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58DB276E"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147C37" w:rsidRPr="00147C37">
        <w:rPr>
          <w:rFonts w:cs="Arial"/>
          <w:b/>
          <w:sz w:val="24"/>
          <w:szCs w:val="24"/>
        </w:rPr>
        <w:t>R4-2205700</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9D65A84" w:rsidR="003532C2" w:rsidRDefault="003532C2" w:rsidP="00D3653E">
            <w:pPr>
              <w:pStyle w:val="CRCoverPage"/>
              <w:spacing w:after="0"/>
              <w:jc w:val="right"/>
              <w:rPr>
                <w:i/>
                <w:noProof/>
              </w:rPr>
            </w:pPr>
            <w:r>
              <w:rPr>
                <w:i/>
                <w:noProof/>
                <w:sz w:val="14"/>
              </w:rPr>
              <w:t>CR-Form-v12.</w:t>
            </w:r>
            <w:r w:rsidR="00805DF2">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805DF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805DF2"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F13752" w14:paraId="350C1E9A" w14:textId="77777777" w:rsidTr="00D3653E">
        <w:tc>
          <w:tcPr>
            <w:tcW w:w="9640" w:type="dxa"/>
            <w:gridSpan w:val="11"/>
          </w:tcPr>
          <w:p w14:paraId="1823EB71" w14:textId="77777777" w:rsidR="00F13752" w:rsidRDefault="00F1375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ACD6ECF" w:rsidR="003532C2" w:rsidRDefault="00AE60E4" w:rsidP="006A5049">
            <w:pPr>
              <w:pStyle w:val="CRCoverPage"/>
              <w:spacing w:after="0"/>
              <w:ind w:left="100"/>
              <w:rPr>
                <w:noProof/>
              </w:rPr>
            </w:pPr>
            <w:r w:rsidRPr="00AE60E4">
              <w:rPr>
                <w:noProof/>
              </w:rPr>
              <w:t xml:space="preserve">draft CR to add new </w:t>
            </w:r>
            <w:r w:rsidR="006A70D3">
              <w:rPr>
                <w:noProof/>
              </w:rPr>
              <w:t xml:space="preserve">4DL/2UL </w:t>
            </w:r>
            <w:r w:rsidRPr="00AE60E4">
              <w:rPr>
                <w:noProof/>
              </w:rPr>
              <w:t>configuration</w:t>
            </w:r>
            <w:r w:rsidR="00587D2D">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9689E09" w:rsidR="003532C2" w:rsidRDefault="00805DF2" w:rsidP="00D3653E">
            <w:pPr>
              <w:pStyle w:val="CRCoverPage"/>
              <w:spacing w:after="0"/>
              <w:ind w:left="100"/>
              <w:rPr>
                <w:noProof/>
              </w:rPr>
            </w:pPr>
            <w:fldSimple w:instr=" DOCPROPERTY  SourceIfWg  \* MERGEFORMAT ">
              <w:r w:rsidR="003532C2">
                <w:rPr>
                  <w:noProof/>
                </w:rPr>
                <w:t>Ericsson</w:t>
              </w:r>
            </w:fldSimple>
            <w:r w:rsidR="000D005C">
              <w:rPr>
                <w:noProof/>
              </w:rPr>
              <w:t>, BT plc, 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29A0953" w:rsidR="003532C2" w:rsidRPr="00C9150B" w:rsidRDefault="00C9150B" w:rsidP="00D3653E">
            <w:pPr>
              <w:pStyle w:val="CRCoverPage"/>
              <w:spacing w:after="0"/>
              <w:ind w:left="100"/>
              <w:rPr>
                <w:noProof/>
                <w:highlight w:val="yellow"/>
              </w:rPr>
            </w:pPr>
            <w:r w:rsidRPr="00C9150B">
              <w:rPr>
                <w:rFonts w:cs="Arial"/>
                <w:lang w:eastAsia="ja-JP"/>
              </w:rPr>
              <w:t>NR_CADC_R17_</w:t>
            </w:r>
            <w:r w:rsidR="006A70D3">
              <w:rPr>
                <w:rFonts w:cs="Arial"/>
                <w:lang w:eastAsia="ja-JP"/>
              </w:rPr>
              <w:t>4</w:t>
            </w:r>
            <w:r w:rsidRPr="00C9150B">
              <w:rPr>
                <w:rFonts w:cs="Arial"/>
                <w:lang w:eastAsia="ja-JP"/>
              </w:rPr>
              <w:t>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05DF2"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C79B221"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05DF2">
              <w:rPr>
                <w:i/>
                <w:noProof/>
                <w:sz w:val="18"/>
              </w:rPr>
              <w:t>Rel-16</w:t>
            </w:r>
            <w:r w:rsidR="00805DF2">
              <w:rPr>
                <w:i/>
                <w:noProof/>
                <w:sz w:val="18"/>
              </w:rPr>
              <w:tab/>
              <w:t>(Release 16)</w:t>
            </w:r>
            <w:r w:rsidR="00805DF2">
              <w:rPr>
                <w:i/>
                <w:noProof/>
                <w:sz w:val="18"/>
              </w:rPr>
              <w:br/>
              <w:t>Rel-17</w:t>
            </w:r>
            <w:r w:rsidR="00805DF2">
              <w:rPr>
                <w:i/>
                <w:noProof/>
                <w:sz w:val="18"/>
              </w:rPr>
              <w:tab/>
              <w:t>(Release 17)</w:t>
            </w:r>
            <w:r w:rsidR="00805DF2">
              <w:rPr>
                <w:i/>
                <w:noProof/>
                <w:sz w:val="18"/>
              </w:rPr>
              <w:br/>
              <w:t>Rel-18</w:t>
            </w:r>
            <w:r w:rsidR="00805DF2">
              <w:rPr>
                <w:i/>
                <w:noProof/>
                <w:sz w:val="18"/>
              </w:rPr>
              <w:tab/>
              <w:t>(Release 18)</w:t>
            </w:r>
            <w:r w:rsidR="00805DF2">
              <w:rPr>
                <w:i/>
                <w:noProof/>
                <w:sz w:val="18"/>
              </w:rPr>
              <w:br/>
              <w:t>Rel-19</w:t>
            </w:r>
            <w:r w:rsidR="00805DF2">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C484DD2" w:rsidR="003532C2" w:rsidRDefault="00002C96" w:rsidP="00D3653E">
            <w:pPr>
              <w:pStyle w:val="CRCoverPage"/>
              <w:spacing w:after="0"/>
              <w:ind w:left="100"/>
              <w:rPr>
                <w:noProof/>
              </w:rPr>
            </w:pPr>
            <w:r>
              <w:rPr>
                <w:noProof/>
              </w:rPr>
              <w:t xml:space="preserve">Adding </w:t>
            </w:r>
            <w:r w:rsidR="00AE60E4">
              <w:rPr>
                <w:noProof/>
              </w:rPr>
              <w:t>new configuration</w:t>
            </w:r>
            <w:r w:rsidR="00FB582F">
              <w:rPr>
                <w:noProof/>
              </w:rPr>
              <w:t>s</w:t>
            </w:r>
            <w:r w:rsidR="00AE60E4">
              <w:rPr>
                <w:noProof/>
              </w:rPr>
              <w:t xml:space="preserve"> </w:t>
            </w:r>
            <w:r>
              <w:rPr>
                <w:noProof/>
              </w:rPr>
              <w:t>to already defined combination</w:t>
            </w:r>
            <w:r w:rsidR="00FB582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780E6" w14:textId="7D9EA37A" w:rsidR="00824E48" w:rsidRDefault="00824E48" w:rsidP="006D5ECE">
            <w:pPr>
              <w:pStyle w:val="CRCoverPage"/>
              <w:spacing w:after="0"/>
              <w:ind w:left="100"/>
              <w:rPr>
                <w:noProof/>
              </w:rPr>
            </w:pPr>
            <w:r>
              <w:rPr>
                <w:noProof/>
              </w:rPr>
              <w:t xml:space="preserve">Addiing </w:t>
            </w:r>
            <w:r w:rsidR="006A70D3">
              <w:rPr>
                <w:noProof/>
              </w:rPr>
              <w:t>new configuration</w:t>
            </w:r>
            <w:r w:rsidR="000217C3">
              <w:rPr>
                <w:noProof/>
              </w:rPr>
              <w:t>s</w:t>
            </w:r>
            <w:r w:rsidR="00A753B3">
              <w:rPr>
                <w:noProof/>
              </w:rPr>
              <w:t xml:space="preserve"> needed as fallback to </w:t>
            </w:r>
            <w:r w:rsidR="00A753B3" w:rsidRPr="00A753B3">
              <w:rPr>
                <w:noProof/>
              </w:rPr>
              <w:t>CA_n1A-n3A-n7B-n28A-n78A</w:t>
            </w:r>
            <w:r w:rsidR="00A753B3">
              <w:rPr>
                <w:noProof/>
              </w:rPr>
              <w:t>:</w:t>
            </w:r>
          </w:p>
          <w:p w14:paraId="7C3E5061" w14:textId="77777777" w:rsidR="000217C3" w:rsidRDefault="000217C3" w:rsidP="006D5ECE">
            <w:pPr>
              <w:pStyle w:val="CRCoverPage"/>
              <w:spacing w:after="0"/>
              <w:ind w:left="100"/>
              <w:rPr>
                <w:lang w:eastAsia="zh-CN"/>
              </w:rPr>
            </w:pPr>
            <w:r w:rsidRPr="006A70D3">
              <w:rPr>
                <w:noProof/>
              </w:rPr>
              <w:t>CA_n1A-n3A-n7B-n28A</w:t>
            </w:r>
            <w:r w:rsidRPr="006A70D3">
              <w:rPr>
                <w:lang w:eastAsia="zh-CN"/>
              </w:rPr>
              <w:t xml:space="preserve"> </w:t>
            </w:r>
          </w:p>
          <w:p w14:paraId="1473CFEB" w14:textId="59A724DE" w:rsidR="00824E48" w:rsidRPr="008B6212" w:rsidRDefault="006A70D3" w:rsidP="006D5ECE">
            <w:pPr>
              <w:pStyle w:val="CRCoverPage"/>
              <w:spacing w:after="0"/>
              <w:ind w:left="100"/>
              <w:rPr>
                <w:noProof/>
              </w:rPr>
            </w:pPr>
            <w:r w:rsidRPr="006A70D3">
              <w:rPr>
                <w:lang w:eastAsia="zh-CN"/>
              </w:rPr>
              <w:t>CA_n1A-n7B-n28A-n78A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CFEB78A" w:rsidR="00002C96" w:rsidRDefault="00AE60E4" w:rsidP="00002C96">
            <w:pPr>
              <w:pStyle w:val="CRCoverPage"/>
              <w:spacing w:after="0"/>
              <w:ind w:left="100"/>
              <w:rPr>
                <w:noProof/>
              </w:rPr>
            </w:pPr>
            <w:r>
              <w:rPr>
                <w:noProof/>
              </w:rPr>
              <w:t>New configuration</w:t>
            </w:r>
            <w:r w:rsidR="00F13752">
              <w:rPr>
                <w:noProof/>
              </w:rPr>
              <w:t>s</w:t>
            </w:r>
            <w:r>
              <w:rPr>
                <w:noProof/>
              </w:rPr>
              <w:t xml:space="preserv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038A902" w14:textId="77777777" w:rsidR="006A70D3" w:rsidRPr="00A1115A" w:rsidRDefault="006A70D3" w:rsidP="006A70D3">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6A70D3" w:rsidRPr="00A1115A" w14:paraId="203A7944"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B8B094" w14:textId="77777777" w:rsidR="006A70D3" w:rsidRPr="00A1115A" w:rsidRDefault="006A70D3" w:rsidP="00646F6E">
            <w:pPr>
              <w:pStyle w:val="TAH"/>
            </w:pPr>
            <w:r w:rsidRPr="00A1115A">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705B0B88" w14:textId="77777777" w:rsidR="006A70D3" w:rsidRPr="00A1115A" w:rsidRDefault="006A70D3" w:rsidP="00646F6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FD66494" w14:textId="77777777" w:rsidR="006A70D3" w:rsidRPr="00A1115A" w:rsidRDefault="006A70D3" w:rsidP="00646F6E">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0EDD6B7E" w14:textId="77777777" w:rsidR="006A70D3" w:rsidRPr="00A1115A" w:rsidRDefault="006A70D3" w:rsidP="00646F6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5F717FA3" w14:textId="77777777" w:rsidR="006A70D3" w:rsidRPr="00A1115A" w:rsidRDefault="006A70D3" w:rsidP="00646F6E">
            <w:pPr>
              <w:pStyle w:val="TAH"/>
            </w:pPr>
            <w:r w:rsidRPr="00A1115A">
              <w:t>Bandwidth combination set</w:t>
            </w:r>
          </w:p>
        </w:tc>
      </w:tr>
      <w:tr w:rsidR="006A70D3" w:rsidRPr="00A1115A" w14:paraId="35246135"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7E4AF280" w14:textId="77777777" w:rsidR="006A70D3" w:rsidRPr="00A1115A" w:rsidRDefault="006A70D3" w:rsidP="00646F6E">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1C461FAC" w14:textId="77777777" w:rsidR="006A70D3" w:rsidRPr="00A1115A" w:rsidRDefault="006A70D3" w:rsidP="00646F6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939D709" w14:textId="77777777" w:rsidR="006A70D3" w:rsidRPr="00A1115A" w:rsidRDefault="006A70D3" w:rsidP="00646F6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AFB4E09" w14:textId="77777777" w:rsidR="006A70D3" w:rsidRPr="00A1115A" w:rsidRDefault="006A70D3" w:rsidP="00646F6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25ED79FA" w14:textId="77777777" w:rsidR="006A70D3" w:rsidRPr="00A1115A" w:rsidRDefault="006A70D3" w:rsidP="00646F6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26D22F8" w14:textId="77777777" w:rsidR="006A70D3" w:rsidRPr="00A1115A" w:rsidRDefault="006A70D3" w:rsidP="00646F6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FE351F2" w14:textId="77777777" w:rsidR="006A70D3" w:rsidRPr="00A1115A" w:rsidRDefault="006A70D3" w:rsidP="00646F6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ECB8030" w14:textId="77777777" w:rsidR="006A70D3" w:rsidRPr="00A1115A" w:rsidRDefault="006A70D3" w:rsidP="00646F6E">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40019205" w14:textId="77777777" w:rsidR="006A70D3" w:rsidRPr="00A1115A" w:rsidRDefault="006A70D3" w:rsidP="00646F6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174BA8D4" w14:textId="77777777" w:rsidR="006A70D3" w:rsidRPr="00A1115A" w:rsidRDefault="006A70D3" w:rsidP="00646F6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C988CC7" w14:textId="77777777" w:rsidR="006A70D3" w:rsidRPr="00A1115A" w:rsidRDefault="006A70D3" w:rsidP="00646F6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35D9E3D" w14:textId="77777777" w:rsidR="006A70D3" w:rsidRPr="00A1115A" w:rsidRDefault="006A70D3" w:rsidP="00646F6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098C4BE0" w14:textId="77777777" w:rsidR="006A70D3" w:rsidRPr="00A1115A" w:rsidRDefault="006A70D3" w:rsidP="00646F6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6478F50" w14:textId="77777777" w:rsidR="006A70D3" w:rsidRPr="00A1115A" w:rsidRDefault="006A70D3" w:rsidP="00646F6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251E014" w14:textId="77777777" w:rsidR="006A70D3" w:rsidRPr="00A1115A" w:rsidRDefault="006A70D3" w:rsidP="00646F6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A0E4E4E" w14:textId="77777777" w:rsidR="006A70D3" w:rsidRPr="00A1115A" w:rsidRDefault="006A70D3" w:rsidP="00646F6E">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11DF0DE2" w14:textId="77777777" w:rsidR="006A70D3" w:rsidRPr="00A1115A" w:rsidRDefault="006A70D3" w:rsidP="00646F6E">
            <w:pPr>
              <w:pStyle w:val="TAH"/>
            </w:pPr>
          </w:p>
        </w:tc>
      </w:tr>
      <w:tr w:rsidR="006A70D3" w:rsidRPr="00A1115A" w14:paraId="0A723C5F"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B1FA61" w14:textId="77777777" w:rsidR="006A70D3" w:rsidRPr="00E73611" w:rsidRDefault="006A70D3" w:rsidP="00646F6E">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DF4A0E" w14:textId="77777777" w:rsidR="006A70D3" w:rsidRPr="00B81E37" w:rsidRDefault="006A70D3" w:rsidP="00646F6E">
            <w:pPr>
              <w:pStyle w:val="TAC"/>
              <w:rPr>
                <w:lang w:val="en-US" w:eastAsia="zh-CN"/>
              </w:rPr>
            </w:pPr>
            <w:r w:rsidRPr="00B81E37">
              <w:rPr>
                <w:lang w:val="en-US" w:eastAsia="zh-CN"/>
              </w:rPr>
              <w:t>CA_n1A-n3A</w:t>
            </w:r>
          </w:p>
          <w:p w14:paraId="0628EDBB" w14:textId="77777777" w:rsidR="006A70D3" w:rsidRPr="00B81E37" w:rsidRDefault="006A70D3" w:rsidP="00646F6E">
            <w:pPr>
              <w:pStyle w:val="TAC"/>
              <w:rPr>
                <w:lang w:val="en-US" w:eastAsia="zh-CN"/>
              </w:rPr>
            </w:pPr>
            <w:r w:rsidRPr="00B81E37">
              <w:rPr>
                <w:lang w:val="en-US" w:eastAsia="zh-CN"/>
              </w:rPr>
              <w:t>CA_n1A-n5A</w:t>
            </w:r>
          </w:p>
          <w:p w14:paraId="6B34CF1C" w14:textId="77777777" w:rsidR="006A70D3" w:rsidRPr="00B81E37" w:rsidRDefault="006A70D3" w:rsidP="00646F6E">
            <w:pPr>
              <w:pStyle w:val="TAC"/>
              <w:rPr>
                <w:lang w:val="en-US" w:eastAsia="zh-CN"/>
              </w:rPr>
            </w:pPr>
            <w:r w:rsidRPr="00B81E37">
              <w:rPr>
                <w:lang w:val="en-US" w:eastAsia="zh-CN"/>
              </w:rPr>
              <w:t>CA_n1A-n7A</w:t>
            </w:r>
          </w:p>
          <w:p w14:paraId="63FA5D81" w14:textId="77777777" w:rsidR="006A70D3" w:rsidRPr="00B81E37" w:rsidRDefault="006A70D3" w:rsidP="00646F6E">
            <w:pPr>
              <w:pStyle w:val="TAC"/>
              <w:rPr>
                <w:lang w:val="en-US" w:eastAsia="zh-CN"/>
              </w:rPr>
            </w:pPr>
            <w:r w:rsidRPr="00B81E37">
              <w:rPr>
                <w:lang w:val="en-US" w:eastAsia="zh-CN"/>
              </w:rPr>
              <w:t>CA_n3A-n5A</w:t>
            </w:r>
          </w:p>
          <w:p w14:paraId="16E21347" w14:textId="77777777" w:rsidR="006A70D3" w:rsidRPr="00B81E37" w:rsidRDefault="006A70D3" w:rsidP="00646F6E">
            <w:pPr>
              <w:pStyle w:val="TAC"/>
              <w:rPr>
                <w:lang w:val="en-US" w:eastAsia="zh-CN"/>
              </w:rPr>
            </w:pPr>
            <w:r w:rsidRPr="00B81E37">
              <w:rPr>
                <w:lang w:val="en-US" w:eastAsia="zh-CN"/>
              </w:rPr>
              <w:t>CA_n3A-n7A</w:t>
            </w:r>
          </w:p>
          <w:p w14:paraId="7A0A5678" w14:textId="77777777" w:rsidR="006A70D3" w:rsidRPr="00BE3899" w:rsidRDefault="006A70D3" w:rsidP="00646F6E">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79A424F6" w14:textId="77777777" w:rsidR="006A70D3" w:rsidRPr="00D22DD6" w:rsidRDefault="006A70D3" w:rsidP="00646F6E">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2AFCCF" w14:textId="77777777" w:rsidR="006A70D3" w:rsidRDefault="006A70D3" w:rsidP="00646F6E">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1316C62" w14:textId="77777777" w:rsidR="006A70D3" w:rsidRDefault="006A70D3" w:rsidP="00646F6E">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017EDFB" w14:textId="77777777" w:rsidR="006A70D3" w:rsidRDefault="006A70D3" w:rsidP="00646F6E">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1116BC3" w14:textId="77777777" w:rsidR="006A70D3" w:rsidRDefault="006A70D3" w:rsidP="00646F6E">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45FC673"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394CDC81"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4B42514"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DFF5B1E"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57421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0904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FAE428"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FA49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2997A3"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BAB01D6" w14:textId="77777777" w:rsidR="006A70D3" w:rsidRDefault="006A70D3" w:rsidP="00646F6E">
            <w:pPr>
              <w:pStyle w:val="TAC"/>
              <w:rPr>
                <w:lang w:val="en-US" w:eastAsia="zh-CN"/>
              </w:rPr>
            </w:pPr>
            <w:r>
              <w:rPr>
                <w:rFonts w:hint="eastAsia"/>
                <w:lang w:val="en-US" w:eastAsia="zh-CN"/>
              </w:rPr>
              <w:t>0</w:t>
            </w:r>
          </w:p>
        </w:tc>
      </w:tr>
      <w:tr w:rsidR="006A70D3" w:rsidRPr="00A1115A" w14:paraId="60E0CCC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82C2E1"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27B1EAF"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4FD77" w14:textId="77777777" w:rsidR="006A70D3" w:rsidRPr="00D22DD6" w:rsidRDefault="006A70D3" w:rsidP="00646F6E">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F8C6232" w14:textId="77777777" w:rsidR="006A70D3" w:rsidRDefault="006A70D3" w:rsidP="00646F6E">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9FF933" w14:textId="77777777" w:rsidR="006A70D3" w:rsidRDefault="006A70D3" w:rsidP="00646F6E">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7D59F" w14:textId="77777777" w:rsidR="006A70D3" w:rsidRDefault="006A70D3" w:rsidP="00646F6E">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3B0229" w14:textId="77777777" w:rsidR="006A70D3" w:rsidRDefault="006A70D3" w:rsidP="00646F6E">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CED116" w14:textId="77777777" w:rsidR="006A70D3" w:rsidRDefault="006A70D3" w:rsidP="00646F6E">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9380BF1" w14:textId="77777777" w:rsidR="006A70D3" w:rsidRDefault="006A70D3" w:rsidP="00646F6E">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62ED2F3" w14:textId="77777777" w:rsidR="006A70D3" w:rsidRDefault="006A70D3" w:rsidP="00646F6E">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5F892D" w14:textId="77777777" w:rsidR="006A70D3"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51E2F1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1FBA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1FC4C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CDE0D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374F06"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DF9EEE" w14:textId="77777777" w:rsidR="006A70D3" w:rsidRDefault="006A70D3" w:rsidP="00646F6E">
            <w:pPr>
              <w:pStyle w:val="TAC"/>
              <w:rPr>
                <w:lang w:val="en-US" w:eastAsia="zh-CN"/>
              </w:rPr>
            </w:pPr>
          </w:p>
        </w:tc>
      </w:tr>
      <w:tr w:rsidR="006A70D3" w:rsidRPr="00A1115A" w14:paraId="1E65A03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B1CD09A"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0B7B636A"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18738" w14:textId="77777777" w:rsidR="006A70D3" w:rsidRPr="00D22DD6" w:rsidRDefault="006A70D3" w:rsidP="00646F6E">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ACD1B2E" w14:textId="77777777" w:rsidR="006A70D3" w:rsidRDefault="006A70D3" w:rsidP="00646F6E">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987128" w14:textId="77777777" w:rsidR="006A70D3" w:rsidRDefault="006A70D3" w:rsidP="00646F6E">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39BCEA" w14:textId="77777777" w:rsidR="006A70D3" w:rsidRDefault="006A70D3" w:rsidP="00646F6E">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110505" w14:textId="77777777" w:rsidR="006A70D3" w:rsidRDefault="006A70D3" w:rsidP="00646F6E">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FA6A81"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46D4C0F6"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AFB7EFF"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D43F07A"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6D4B4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ED4C7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9B462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DE0BD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785B18"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4B7F76" w14:textId="77777777" w:rsidR="006A70D3" w:rsidRDefault="006A70D3" w:rsidP="00646F6E">
            <w:pPr>
              <w:pStyle w:val="TAC"/>
              <w:rPr>
                <w:lang w:val="en-US" w:eastAsia="zh-CN"/>
              </w:rPr>
            </w:pPr>
          </w:p>
        </w:tc>
      </w:tr>
      <w:tr w:rsidR="006A70D3" w:rsidRPr="00A1115A" w14:paraId="73FAF4AF"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C14437" w14:textId="77777777" w:rsidR="006A70D3" w:rsidRPr="00E73611"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062B5B8"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20F1C" w14:textId="77777777" w:rsidR="006A70D3" w:rsidRPr="00D22DD6" w:rsidRDefault="006A70D3" w:rsidP="00646F6E">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C6A9904" w14:textId="77777777" w:rsidR="006A70D3" w:rsidRDefault="006A70D3" w:rsidP="00646F6E">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7CE946" w14:textId="77777777" w:rsidR="006A70D3" w:rsidRDefault="006A70D3" w:rsidP="00646F6E">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0DEC76" w14:textId="77777777" w:rsidR="006A70D3" w:rsidRDefault="006A70D3" w:rsidP="00646F6E">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353006" w14:textId="77777777" w:rsidR="006A70D3" w:rsidRDefault="006A70D3" w:rsidP="00646F6E">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80491E" w14:textId="77777777" w:rsidR="006A70D3" w:rsidRDefault="006A70D3" w:rsidP="00646F6E">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81F62A" w14:textId="77777777" w:rsidR="006A70D3" w:rsidRDefault="006A70D3" w:rsidP="00646F6E">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BCD832D" w14:textId="77777777" w:rsidR="006A70D3" w:rsidRDefault="006A70D3" w:rsidP="00646F6E">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2E079F" w14:textId="77777777" w:rsidR="006A70D3"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E75A6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83A34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1C3C7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48F20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7AE5D7"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5D05288" w14:textId="77777777" w:rsidR="006A70D3" w:rsidRDefault="006A70D3" w:rsidP="00646F6E">
            <w:pPr>
              <w:pStyle w:val="TAC"/>
              <w:rPr>
                <w:lang w:val="en-US" w:eastAsia="zh-CN"/>
              </w:rPr>
            </w:pPr>
          </w:p>
        </w:tc>
      </w:tr>
      <w:tr w:rsidR="006A70D3" w:rsidRPr="00A1115A" w14:paraId="52C5F49D"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D89D023" w14:textId="77777777" w:rsidR="006A70D3" w:rsidRPr="00E73611" w:rsidRDefault="006A70D3" w:rsidP="00646F6E">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2B02C494" w14:textId="77777777" w:rsidR="006A70D3" w:rsidRPr="00B81E37" w:rsidRDefault="006A70D3" w:rsidP="00646F6E">
            <w:pPr>
              <w:pStyle w:val="TAC"/>
              <w:rPr>
                <w:lang w:val="en-US" w:eastAsia="zh-CN"/>
              </w:rPr>
            </w:pPr>
            <w:r w:rsidRPr="00B81E37">
              <w:rPr>
                <w:lang w:val="en-US" w:eastAsia="zh-CN"/>
              </w:rPr>
              <w:t>CA_n1A-n3A</w:t>
            </w:r>
          </w:p>
          <w:p w14:paraId="243C30F8" w14:textId="77777777" w:rsidR="006A70D3" w:rsidRPr="00B81E37" w:rsidRDefault="006A70D3" w:rsidP="00646F6E">
            <w:pPr>
              <w:pStyle w:val="TAC"/>
              <w:rPr>
                <w:lang w:val="en-US" w:eastAsia="zh-CN"/>
              </w:rPr>
            </w:pPr>
            <w:r w:rsidRPr="00B81E37">
              <w:rPr>
                <w:lang w:val="en-US" w:eastAsia="zh-CN"/>
              </w:rPr>
              <w:t>CA_n1A-n5A</w:t>
            </w:r>
          </w:p>
          <w:p w14:paraId="342F4D59" w14:textId="77777777" w:rsidR="006A70D3" w:rsidRPr="00B81E37" w:rsidRDefault="006A70D3" w:rsidP="00646F6E">
            <w:pPr>
              <w:pStyle w:val="TAC"/>
              <w:rPr>
                <w:lang w:val="en-US" w:eastAsia="zh-CN"/>
              </w:rPr>
            </w:pPr>
            <w:r w:rsidRPr="00B81E37">
              <w:rPr>
                <w:lang w:val="en-US" w:eastAsia="zh-CN"/>
              </w:rPr>
              <w:t>CA_n1A-n7A</w:t>
            </w:r>
          </w:p>
          <w:p w14:paraId="15B70C1A" w14:textId="77777777" w:rsidR="006A70D3" w:rsidRPr="00B81E37" w:rsidRDefault="006A70D3" w:rsidP="00646F6E">
            <w:pPr>
              <w:pStyle w:val="TAC"/>
              <w:rPr>
                <w:lang w:val="en-US" w:eastAsia="zh-CN"/>
              </w:rPr>
            </w:pPr>
            <w:r w:rsidRPr="00B81E37">
              <w:rPr>
                <w:lang w:val="en-US" w:eastAsia="zh-CN"/>
              </w:rPr>
              <w:t>CA_n3A-n5A</w:t>
            </w:r>
          </w:p>
          <w:p w14:paraId="2A5800D6" w14:textId="77777777" w:rsidR="006A70D3" w:rsidRPr="00B81E37" w:rsidRDefault="006A70D3" w:rsidP="00646F6E">
            <w:pPr>
              <w:pStyle w:val="TAC"/>
              <w:rPr>
                <w:lang w:val="en-US" w:eastAsia="zh-CN"/>
              </w:rPr>
            </w:pPr>
            <w:r w:rsidRPr="00B81E37">
              <w:rPr>
                <w:lang w:val="en-US" w:eastAsia="zh-CN"/>
              </w:rPr>
              <w:t>CA_n3A-n7A</w:t>
            </w:r>
          </w:p>
          <w:p w14:paraId="0D24DED9" w14:textId="77777777" w:rsidR="006A70D3" w:rsidRDefault="006A70D3" w:rsidP="00646F6E">
            <w:pPr>
              <w:pStyle w:val="TAC"/>
              <w:rPr>
                <w:lang w:val="en-US" w:eastAsia="zh-CN"/>
              </w:rPr>
            </w:pPr>
            <w:r w:rsidRPr="00B81E37">
              <w:rPr>
                <w:lang w:val="en-US" w:eastAsia="zh-CN"/>
              </w:rPr>
              <w:t>CA_n5A-n7A</w:t>
            </w:r>
          </w:p>
          <w:p w14:paraId="5A85DAC9" w14:textId="77777777" w:rsidR="006A70D3" w:rsidRPr="00BE3899" w:rsidRDefault="006A70D3" w:rsidP="00646F6E">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C273473" w14:textId="77777777" w:rsidR="006A70D3" w:rsidRPr="00D22DD6" w:rsidRDefault="006A70D3" w:rsidP="00646F6E">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713FB0A" w14:textId="77777777" w:rsidR="006A70D3" w:rsidRDefault="006A70D3" w:rsidP="00646F6E">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492919E" w14:textId="77777777" w:rsidR="006A70D3" w:rsidRDefault="006A70D3" w:rsidP="00646F6E">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5E90BDB" w14:textId="77777777" w:rsidR="006A70D3" w:rsidRDefault="006A70D3" w:rsidP="00646F6E">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787F8A" w14:textId="77777777" w:rsidR="006A70D3" w:rsidRDefault="006A70D3" w:rsidP="00646F6E">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1C1A6B4"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1D250B81"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1370B9C"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7C53EE8"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0B1EF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F33D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6541C2"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988A3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FB388C"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FB52129" w14:textId="77777777" w:rsidR="006A70D3" w:rsidRDefault="006A70D3" w:rsidP="00646F6E">
            <w:pPr>
              <w:pStyle w:val="TAC"/>
              <w:rPr>
                <w:lang w:val="en-US" w:eastAsia="zh-CN"/>
              </w:rPr>
            </w:pPr>
            <w:r>
              <w:rPr>
                <w:rFonts w:hint="eastAsia"/>
                <w:lang w:val="en-US" w:eastAsia="zh-CN"/>
              </w:rPr>
              <w:t>0</w:t>
            </w:r>
          </w:p>
        </w:tc>
      </w:tr>
      <w:tr w:rsidR="006A70D3" w:rsidRPr="00A1115A" w14:paraId="3D7E20F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F461942"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0F43B3E0"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84303" w14:textId="77777777" w:rsidR="006A70D3" w:rsidRPr="00D22DD6" w:rsidRDefault="006A70D3" w:rsidP="00646F6E">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C0F8B20" w14:textId="77777777" w:rsidR="006A70D3" w:rsidRDefault="006A70D3" w:rsidP="00646F6E">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593DF0" w14:textId="77777777" w:rsidR="006A70D3" w:rsidRDefault="006A70D3" w:rsidP="00646F6E">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AA0EEF" w14:textId="77777777" w:rsidR="006A70D3" w:rsidRDefault="006A70D3" w:rsidP="00646F6E">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0BAC22" w14:textId="77777777" w:rsidR="006A70D3" w:rsidRDefault="006A70D3" w:rsidP="00646F6E">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D76EDD" w14:textId="77777777" w:rsidR="006A70D3" w:rsidRDefault="006A70D3" w:rsidP="00646F6E">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1C4FE4F" w14:textId="77777777" w:rsidR="006A70D3" w:rsidRDefault="006A70D3" w:rsidP="00646F6E">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5CF75E" w14:textId="77777777" w:rsidR="006A70D3" w:rsidRDefault="006A70D3" w:rsidP="00646F6E">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8A7C62" w14:textId="77777777" w:rsidR="006A70D3"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5D28E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9F4E88"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945C6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AA6AB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D7D6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516AE2" w14:textId="77777777" w:rsidR="006A70D3" w:rsidRDefault="006A70D3" w:rsidP="00646F6E">
            <w:pPr>
              <w:pStyle w:val="TAC"/>
              <w:rPr>
                <w:lang w:val="en-US" w:eastAsia="zh-CN"/>
              </w:rPr>
            </w:pPr>
          </w:p>
        </w:tc>
      </w:tr>
      <w:tr w:rsidR="006A70D3" w:rsidRPr="00A1115A" w14:paraId="2B37427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AC46F4A"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CEE3A81"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751C9" w14:textId="77777777" w:rsidR="006A70D3" w:rsidRPr="00D22DD6" w:rsidRDefault="006A70D3" w:rsidP="00646F6E">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D196D93" w14:textId="77777777" w:rsidR="006A70D3" w:rsidRDefault="006A70D3" w:rsidP="00646F6E">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8D8D45" w14:textId="77777777" w:rsidR="006A70D3" w:rsidRDefault="006A70D3" w:rsidP="00646F6E">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718D59" w14:textId="77777777" w:rsidR="006A70D3" w:rsidRDefault="006A70D3" w:rsidP="00646F6E">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485DC8" w14:textId="77777777" w:rsidR="006A70D3" w:rsidRDefault="006A70D3" w:rsidP="00646F6E">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42A250"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1D59BD0B"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6B60AA4"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0C2FF88"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D1E8F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E2F61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06B5B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7597D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E66E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CE58F2" w14:textId="77777777" w:rsidR="006A70D3" w:rsidRDefault="006A70D3" w:rsidP="00646F6E">
            <w:pPr>
              <w:pStyle w:val="TAC"/>
              <w:rPr>
                <w:lang w:val="en-US" w:eastAsia="zh-CN"/>
              </w:rPr>
            </w:pPr>
          </w:p>
        </w:tc>
      </w:tr>
      <w:tr w:rsidR="006A70D3" w:rsidRPr="00A1115A" w14:paraId="04FB10B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E7195" w14:textId="77777777" w:rsidR="006A70D3" w:rsidRPr="00E73611"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9580F23" w14:textId="77777777" w:rsidR="006A70D3" w:rsidRPr="00BE3899"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9796C" w14:textId="77777777" w:rsidR="006A70D3" w:rsidRPr="00D22DD6" w:rsidRDefault="006A70D3" w:rsidP="00646F6E">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7C40E8F" w14:textId="77777777" w:rsidR="006A70D3" w:rsidRPr="00A1115A" w:rsidRDefault="006A70D3" w:rsidP="00646F6E">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76F541F" w14:textId="77777777" w:rsidR="006A70D3" w:rsidRDefault="006A70D3" w:rsidP="00646F6E">
            <w:pPr>
              <w:pStyle w:val="TAC"/>
              <w:rPr>
                <w:lang w:val="en-US" w:eastAsia="zh-CN"/>
              </w:rPr>
            </w:pPr>
          </w:p>
        </w:tc>
      </w:tr>
      <w:tr w:rsidR="006A70D3" w:rsidRPr="00A1115A" w14:paraId="655A655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BDF6A8" w14:textId="77777777" w:rsidR="006A70D3" w:rsidRPr="00A1115A" w:rsidRDefault="006A70D3" w:rsidP="00646F6E">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8AC5642" w14:textId="77777777" w:rsidR="006A70D3" w:rsidRPr="00BE3899" w:rsidRDefault="006A70D3" w:rsidP="00646F6E">
            <w:pPr>
              <w:pStyle w:val="TAC"/>
              <w:rPr>
                <w:lang w:val="en-US" w:eastAsia="zh-CN"/>
              </w:rPr>
            </w:pPr>
            <w:r w:rsidRPr="00BE3899">
              <w:rPr>
                <w:lang w:val="en-US" w:eastAsia="zh-CN"/>
              </w:rPr>
              <w:t>CA_n1A-n3A</w:t>
            </w:r>
          </w:p>
          <w:p w14:paraId="167609E8" w14:textId="77777777" w:rsidR="006A70D3" w:rsidRPr="00BE3899" w:rsidRDefault="006A70D3" w:rsidP="00646F6E">
            <w:pPr>
              <w:pStyle w:val="TAC"/>
              <w:rPr>
                <w:lang w:val="en-US" w:eastAsia="zh-CN"/>
              </w:rPr>
            </w:pPr>
            <w:r w:rsidRPr="00BE3899">
              <w:rPr>
                <w:lang w:val="en-US" w:eastAsia="zh-CN"/>
              </w:rPr>
              <w:t>CA_n1A-n5A</w:t>
            </w:r>
          </w:p>
          <w:p w14:paraId="4966BA49" w14:textId="77777777" w:rsidR="006A70D3" w:rsidRPr="00BE3899" w:rsidRDefault="006A70D3" w:rsidP="00646F6E">
            <w:pPr>
              <w:pStyle w:val="TAC"/>
              <w:rPr>
                <w:lang w:val="en-US" w:eastAsia="zh-CN"/>
              </w:rPr>
            </w:pPr>
            <w:r w:rsidRPr="00BE3899">
              <w:rPr>
                <w:lang w:val="en-US" w:eastAsia="zh-CN"/>
              </w:rPr>
              <w:t>CA_n1A-n78A</w:t>
            </w:r>
          </w:p>
          <w:p w14:paraId="0505546C" w14:textId="77777777" w:rsidR="006A70D3" w:rsidRPr="00BE3899" w:rsidRDefault="006A70D3" w:rsidP="00646F6E">
            <w:pPr>
              <w:pStyle w:val="TAC"/>
              <w:rPr>
                <w:lang w:val="en-US" w:eastAsia="zh-CN"/>
              </w:rPr>
            </w:pPr>
            <w:r w:rsidRPr="00BE3899">
              <w:rPr>
                <w:lang w:val="en-US" w:eastAsia="zh-CN"/>
              </w:rPr>
              <w:t>CA_n3A-n5A</w:t>
            </w:r>
          </w:p>
          <w:p w14:paraId="388454CE" w14:textId="77777777" w:rsidR="006A70D3" w:rsidRPr="00BE3899" w:rsidRDefault="006A70D3" w:rsidP="00646F6E">
            <w:pPr>
              <w:pStyle w:val="TAC"/>
              <w:rPr>
                <w:lang w:val="en-US" w:eastAsia="zh-CN"/>
              </w:rPr>
            </w:pPr>
            <w:r w:rsidRPr="00BE3899">
              <w:rPr>
                <w:lang w:val="en-US" w:eastAsia="zh-CN"/>
              </w:rPr>
              <w:t>CA_n3A-n78A</w:t>
            </w:r>
          </w:p>
          <w:p w14:paraId="47B624B3" w14:textId="77777777" w:rsidR="006A70D3" w:rsidRPr="00A1115A" w:rsidRDefault="006A70D3" w:rsidP="00646F6E">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1AAB3E8" w14:textId="77777777" w:rsidR="006A70D3" w:rsidRPr="00A1115A" w:rsidRDefault="006A70D3" w:rsidP="00646F6E">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vAlign w:val="center"/>
          </w:tcPr>
          <w:p w14:paraId="7CC48CB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65219" w14:textId="77777777" w:rsidR="006A70D3" w:rsidRPr="00A1115A" w:rsidRDefault="006A70D3" w:rsidP="00646F6E">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9983CDB" w14:textId="77777777" w:rsidR="006A70D3" w:rsidRPr="00A1115A" w:rsidRDefault="006A70D3" w:rsidP="00646F6E">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0638B1B" w14:textId="77777777" w:rsidR="006A70D3" w:rsidRPr="00A1115A" w:rsidRDefault="006A70D3" w:rsidP="00646F6E">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5DC53B7" w14:textId="77777777" w:rsidR="006A70D3" w:rsidRPr="00A1115A" w:rsidRDefault="006A70D3" w:rsidP="00646F6E">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30846335" w14:textId="77777777" w:rsidR="006A70D3" w:rsidRPr="00A1115A" w:rsidRDefault="006A70D3" w:rsidP="00646F6E">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61DEA5EB" w14:textId="77777777" w:rsidR="006A70D3" w:rsidRPr="00A1115A" w:rsidRDefault="006A70D3" w:rsidP="00646F6E">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901505" w14:textId="77777777" w:rsidR="006A70D3" w:rsidRPr="00A1115A" w:rsidRDefault="006A70D3" w:rsidP="00646F6E">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38322D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DBF9D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0C198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3D006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4542A9"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41B4607"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1C6786F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7EDA80B"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54A31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23F56" w14:textId="77777777" w:rsidR="006A70D3" w:rsidRPr="00A1115A" w:rsidRDefault="006A70D3" w:rsidP="00646F6E">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E44C218"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D71CAA"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7368AC"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8349D4"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B41E77"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B01638B"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F549AB2" w14:textId="77777777" w:rsidR="006A70D3" w:rsidRPr="00A1115A" w:rsidRDefault="006A70D3" w:rsidP="00646F6E">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BF7848" w14:textId="77777777" w:rsidR="006A70D3" w:rsidRPr="00A1115A"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B761EE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D297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7D6DA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E4D0A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54B7F"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CDFCC8" w14:textId="77777777" w:rsidR="006A70D3" w:rsidRPr="00A1115A" w:rsidRDefault="006A70D3" w:rsidP="00646F6E">
            <w:pPr>
              <w:pStyle w:val="TAC"/>
              <w:rPr>
                <w:lang w:val="en-US" w:eastAsia="zh-CN"/>
              </w:rPr>
            </w:pPr>
          </w:p>
        </w:tc>
      </w:tr>
      <w:tr w:rsidR="006A70D3" w:rsidRPr="00A1115A" w14:paraId="46DD423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AB13A0C"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0CBE6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1E377" w14:textId="77777777" w:rsidR="006A70D3" w:rsidRPr="00A1115A" w:rsidRDefault="006A70D3" w:rsidP="00646F6E">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B028D7"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1BAD6D"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D908F7"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39A173"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CF3C20B"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68173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4F25C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69B8E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7862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12794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C2B2D1"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2CD9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63FF9"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F101C1" w14:textId="77777777" w:rsidR="006A70D3" w:rsidRPr="00A1115A" w:rsidRDefault="006A70D3" w:rsidP="00646F6E">
            <w:pPr>
              <w:pStyle w:val="TAC"/>
              <w:rPr>
                <w:lang w:val="en-US" w:eastAsia="zh-CN"/>
              </w:rPr>
            </w:pPr>
          </w:p>
        </w:tc>
      </w:tr>
      <w:tr w:rsidR="006A70D3" w:rsidRPr="00A1115A" w14:paraId="1FDB220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1416663"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019ED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2EEC" w14:textId="77777777" w:rsidR="006A70D3" w:rsidRPr="00A1115A" w:rsidRDefault="006A70D3" w:rsidP="00646F6E">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86CD4C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2B7CE3"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62B28E"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68E43B"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087277"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01C2091"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1A0C48" w14:textId="77777777" w:rsidR="006A70D3" w:rsidRPr="00A1115A" w:rsidRDefault="006A70D3" w:rsidP="00646F6E">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5E312" w14:textId="77777777" w:rsidR="006A70D3" w:rsidRPr="00A1115A"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F51D3A" w14:textId="77777777" w:rsidR="006A70D3" w:rsidRPr="00A1115A" w:rsidRDefault="006A70D3" w:rsidP="00646F6E">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76F254C"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DF68550" w14:textId="77777777" w:rsidR="006A70D3" w:rsidRPr="00A1115A" w:rsidRDefault="006A70D3" w:rsidP="00646F6E">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652A74" w14:textId="77777777" w:rsidR="006A70D3" w:rsidRPr="00A1115A" w:rsidRDefault="006A70D3" w:rsidP="00646F6E">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1A5632" w14:textId="77777777" w:rsidR="006A70D3" w:rsidRPr="00A1115A" w:rsidRDefault="006A70D3" w:rsidP="00646F6E">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E697C87" w14:textId="77777777" w:rsidR="006A70D3" w:rsidRPr="00A1115A" w:rsidRDefault="006A70D3" w:rsidP="00646F6E">
            <w:pPr>
              <w:pStyle w:val="TAC"/>
              <w:rPr>
                <w:lang w:val="en-US" w:eastAsia="zh-CN"/>
              </w:rPr>
            </w:pPr>
          </w:p>
        </w:tc>
      </w:tr>
      <w:tr w:rsidR="006A70D3" w:rsidRPr="00A1115A" w14:paraId="22CC924E"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B46DD6" w14:textId="77777777" w:rsidR="006A70D3" w:rsidRPr="00A1115A" w:rsidRDefault="006A70D3" w:rsidP="00646F6E">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08E66CAF"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AE4230F" w14:textId="77777777" w:rsidR="006A70D3" w:rsidRPr="00A1115A" w:rsidRDefault="006A70D3" w:rsidP="00646F6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D21B3B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F949D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9220B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FD9FA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2E3036B"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A06DE5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8D5BF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F17A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0C6A7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5C5108"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9D93E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3F98E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DA82C2"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6D70AF8"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746D998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D15756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44E92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21C24"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4EE852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769DD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2A3F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A9FB0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10E8E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C3D53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D6622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0A2E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F7247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3E658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CAFC9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49C87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C1DE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F33E1E3" w14:textId="77777777" w:rsidR="006A70D3" w:rsidRPr="00A1115A" w:rsidRDefault="006A70D3" w:rsidP="00646F6E">
            <w:pPr>
              <w:pStyle w:val="TAC"/>
              <w:rPr>
                <w:lang w:val="en-US" w:eastAsia="zh-CN"/>
              </w:rPr>
            </w:pPr>
          </w:p>
        </w:tc>
      </w:tr>
      <w:tr w:rsidR="006A70D3" w:rsidRPr="00A1115A" w14:paraId="4E3ED40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BA6D41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2425E4"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E6F00"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5851E4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E85ED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8C3DE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2F4C7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9535C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A3D67F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C94F1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EAC95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3BE99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7D7EB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729D59"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0B56F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152B43"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296CC7" w14:textId="77777777" w:rsidR="006A70D3" w:rsidRPr="00A1115A" w:rsidRDefault="006A70D3" w:rsidP="00646F6E">
            <w:pPr>
              <w:pStyle w:val="TAC"/>
              <w:rPr>
                <w:lang w:val="en-US" w:eastAsia="zh-CN"/>
              </w:rPr>
            </w:pPr>
          </w:p>
        </w:tc>
      </w:tr>
      <w:tr w:rsidR="006A70D3" w:rsidRPr="00A1115A" w14:paraId="6F80425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59D4A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410EE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E45DEB" w14:textId="77777777" w:rsidR="006A70D3" w:rsidRPr="00A1115A" w:rsidRDefault="006A70D3" w:rsidP="00646F6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5F40991"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1FC9A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870A0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9918B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553032"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26A53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9DDC0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656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18D8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FA34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78955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0618A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ED783F"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C2AC2CE" w14:textId="77777777" w:rsidR="006A70D3" w:rsidRPr="00A1115A" w:rsidRDefault="006A70D3" w:rsidP="00646F6E">
            <w:pPr>
              <w:pStyle w:val="TAC"/>
              <w:rPr>
                <w:lang w:val="en-US" w:eastAsia="zh-CN"/>
              </w:rPr>
            </w:pPr>
          </w:p>
        </w:tc>
      </w:tr>
      <w:tr w:rsidR="006A70D3" w:rsidRPr="00A1115A" w14:paraId="2888736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67DAD7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E7582EE" w14:textId="77777777" w:rsidR="006A70D3" w:rsidRPr="00A1115A" w:rsidRDefault="006A70D3" w:rsidP="00646F6E">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3D2CBB3A" w14:textId="77777777" w:rsidR="006A70D3" w:rsidRPr="00A1115A" w:rsidRDefault="006A70D3" w:rsidP="00646F6E">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81786F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A0DAD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742C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CA286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7DF747"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384272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DFAEA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C3D8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1E78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BB3F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6475E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0D0BD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B418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5E4BA2" w14:textId="77777777" w:rsidR="006A70D3" w:rsidRPr="00A1115A" w:rsidRDefault="006A70D3" w:rsidP="00646F6E">
            <w:pPr>
              <w:pStyle w:val="TAC"/>
              <w:rPr>
                <w:lang w:val="en-US" w:eastAsia="zh-CN"/>
              </w:rPr>
            </w:pPr>
            <w:r>
              <w:rPr>
                <w:rFonts w:hint="eastAsia"/>
                <w:lang w:val="en-US" w:eastAsia="zh-CN"/>
              </w:rPr>
              <w:t>1</w:t>
            </w:r>
          </w:p>
        </w:tc>
      </w:tr>
      <w:tr w:rsidR="006A70D3" w:rsidRPr="00A1115A" w14:paraId="2AC21D2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5BFD8F6"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BF3251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2C763" w14:textId="77777777" w:rsidR="006A70D3" w:rsidRPr="00A1115A" w:rsidRDefault="006A70D3" w:rsidP="00646F6E">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C07E75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422421"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71030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8E9CE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2636F0" w14:textId="77777777" w:rsidR="006A70D3" w:rsidRPr="00A1115A" w:rsidRDefault="006A70D3" w:rsidP="00646F6E">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167A0A" w14:textId="77777777" w:rsidR="006A70D3" w:rsidRPr="00A1115A" w:rsidRDefault="006A70D3" w:rsidP="00646F6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54BE35" w14:textId="77777777" w:rsidR="006A70D3" w:rsidRPr="00A1115A" w:rsidRDefault="006A70D3" w:rsidP="00646F6E">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11B24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1EC8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0C6FA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244DBB"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C6E6A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8ABDAC"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9B741C" w14:textId="77777777" w:rsidR="006A70D3" w:rsidRPr="00A1115A" w:rsidRDefault="006A70D3" w:rsidP="00646F6E">
            <w:pPr>
              <w:pStyle w:val="TAC"/>
              <w:rPr>
                <w:lang w:val="en-US" w:eastAsia="zh-CN"/>
              </w:rPr>
            </w:pPr>
          </w:p>
        </w:tc>
      </w:tr>
      <w:tr w:rsidR="006A70D3" w:rsidRPr="00A1115A" w14:paraId="698B9DA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3E4555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AB39C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490A3" w14:textId="77777777" w:rsidR="006A70D3" w:rsidRPr="00A1115A" w:rsidRDefault="006A70D3" w:rsidP="00646F6E">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DBD950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0B2941"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3A51E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64894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F2F60D" w14:textId="77777777" w:rsidR="006A70D3" w:rsidRPr="00A1115A" w:rsidRDefault="006A70D3" w:rsidP="00646F6E">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AD656B2" w14:textId="77777777" w:rsidR="006A70D3" w:rsidRPr="00A1115A" w:rsidRDefault="006A70D3" w:rsidP="00646F6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C8BBD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D9E98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117D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C82A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0DEC1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26B52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1473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15773A" w14:textId="77777777" w:rsidR="006A70D3" w:rsidRPr="00A1115A" w:rsidRDefault="006A70D3" w:rsidP="00646F6E">
            <w:pPr>
              <w:pStyle w:val="TAC"/>
              <w:rPr>
                <w:lang w:val="en-US" w:eastAsia="zh-CN"/>
              </w:rPr>
            </w:pPr>
          </w:p>
        </w:tc>
      </w:tr>
      <w:tr w:rsidR="006A70D3" w:rsidRPr="00A1115A" w14:paraId="54A841B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2CB2C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D2ED8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F5C90" w14:textId="77777777" w:rsidR="006A70D3" w:rsidRPr="00A1115A" w:rsidRDefault="006A70D3" w:rsidP="00646F6E">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8BED83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791F3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DAEDF5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BAD12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1F719D1"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FA62D6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29D23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362F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A8CB1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84FD8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FE6C99"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98F38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3B354"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EC347D9" w14:textId="77777777" w:rsidR="006A70D3" w:rsidRPr="00A1115A" w:rsidRDefault="006A70D3" w:rsidP="00646F6E">
            <w:pPr>
              <w:pStyle w:val="TAC"/>
              <w:rPr>
                <w:lang w:val="en-US" w:eastAsia="zh-CN"/>
              </w:rPr>
            </w:pPr>
          </w:p>
        </w:tc>
      </w:tr>
      <w:tr w:rsidR="006A70D3" w:rsidRPr="00A1115A" w14:paraId="1198F51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EE3F2E" w14:textId="77777777" w:rsidR="006A70D3" w:rsidRPr="00A1115A" w:rsidRDefault="006A70D3" w:rsidP="00646F6E">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2FFAB3E9" w14:textId="14818DCC"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FD4B036" w14:textId="77777777" w:rsidR="006A70D3" w:rsidRPr="00A1115A" w:rsidRDefault="006A70D3" w:rsidP="00646F6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78D4C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884D0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000B3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BB189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AC44DC"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DA6F2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E6429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949F0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4932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AEE67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CC10C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ACD9A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654A0"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A895544"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3C2D9E0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3FE14B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6EA42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B3710"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D9C600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1D49F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AB0C2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FF01D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F5CF9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28FEA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6BE857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12170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0AD67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35CE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A05F3E"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72860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C4603"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668CA0" w14:textId="77777777" w:rsidR="006A70D3" w:rsidRPr="00A1115A" w:rsidRDefault="006A70D3" w:rsidP="00646F6E">
            <w:pPr>
              <w:pStyle w:val="TAC"/>
              <w:rPr>
                <w:lang w:val="en-US" w:eastAsia="zh-CN"/>
              </w:rPr>
            </w:pPr>
          </w:p>
        </w:tc>
      </w:tr>
      <w:tr w:rsidR="006A70D3" w:rsidRPr="00A1115A" w14:paraId="707BEC5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D15675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2934F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0C2F7"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5A4473D" w14:textId="77777777" w:rsidR="006A70D3" w:rsidRPr="00A1115A" w:rsidRDefault="006A70D3" w:rsidP="00646F6E">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A4DA9E7" w14:textId="77777777" w:rsidR="006A70D3" w:rsidRPr="00A1115A" w:rsidRDefault="006A70D3" w:rsidP="00646F6E">
            <w:pPr>
              <w:pStyle w:val="TAC"/>
              <w:rPr>
                <w:lang w:val="en-US" w:eastAsia="zh-CN"/>
              </w:rPr>
            </w:pPr>
          </w:p>
        </w:tc>
      </w:tr>
      <w:tr w:rsidR="006A70D3" w:rsidRPr="00A1115A" w14:paraId="76C9E351" w14:textId="77777777" w:rsidTr="000217C3">
        <w:trPr>
          <w:trHeight w:val="187"/>
          <w:jc w:val="center"/>
        </w:trPr>
        <w:tc>
          <w:tcPr>
            <w:tcW w:w="1416" w:type="dxa"/>
            <w:tcBorders>
              <w:top w:val="nil"/>
              <w:left w:val="single" w:sz="4" w:space="0" w:color="auto"/>
              <w:bottom w:val="nil"/>
              <w:right w:val="single" w:sz="4" w:space="0" w:color="auto"/>
            </w:tcBorders>
            <w:shd w:val="clear" w:color="auto" w:fill="auto"/>
          </w:tcPr>
          <w:p w14:paraId="5D26B53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04249A"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D054F" w14:textId="77777777" w:rsidR="006A70D3" w:rsidRPr="00A1115A" w:rsidRDefault="006A70D3" w:rsidP="00646F6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3C1679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B0C98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1060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C22D2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4A80B1"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37CC2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9F194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99AC5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75162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0289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811E5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74C28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751E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ED6F0B" w14:textId="77777777" w:rsidR="006A70D3" w:rsidRPr="00A1115A" w:rsidRDefault="006A70D3" w:rsidP="00646F6E">
            <w:pPr>
              <w:pStyle w:val="TAC"/>
              <w:rPr>
                <w:lang w:val="en-US" w:eastAsia="zh-CN"/>
              </w:rPr>
            </w:pPr>
          </w:p>
        </w:tc>
      </w:tr>
      <w:tr w:rsidR="000217C3" w:rsidRPr="00A1115A" w14:paraId="7B345B73" w14:textId="77777777" w:rsidTr="000217C3">
        <w:trPr>
          <w:trHeight w:val="187"/>
          <w:jc w:val="center"/>
          <w:ins w:id="11" w:author="Per Lindell" w:date="2022-02-09T17:50:00Z"/>
        </w:trPr>
        <w:tc>
          <w:tcPr>
            <w:tcW w:w="1416" w:type="dxa"/>
            <w:tcBorders>
              <w:top w:val="nil"/>
              <w:left w:val="single" w:sz="4" w:space="0" w:color="auto"/>
              <w:bottom w:val="nil"/>
              <w:right w:val="single" w:sz="4" w:space="0" w:color="auto"/>
            </w:tcBorders>
            <w:shd w:val="clear" w:color="auto" w:fill="auto"/>
          </w:tcPr>
          <w:p w14:paraId="34C90BED" w14:textId="14AF8FCA" w:rsidR="000217C3" w:rsidRPr="00A1115A" w:rsidRDefault="000217C3" w:rsidP="0085066A">
            <w:pPr>
              <w:pStyle w:val="TAC"/>
              <w:rPr>
                <w:ins w:id="12" w:author="Per Lindell" w:date="2022-02-09T17:50: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1FDB5F09" w14:textId="77777777" w:rsidR="000217C3" w:rsidRDefault="000217C3" w:rsidP="0085066A">
            <w:pPr>
              <w:pStyle w:val="TAC"/>
              <w:rPr>
                <w:ins w:id="13" w:author="Per Lindell" w:date="2022-02-09T17:50:00Z"/>
                <w:rFonts w:cs="Arial"/>
                <w:szCs w:val="18"/>
                <w:lang w:val="es-US" w:eastAsia="zh-CN"/>
              </w:rPr>
            </w:pPr>
            <w:ins w:id="14" w:author="Per Lindell" w:date="2022-02-09T17:50:00Z">
              <w:r w:rsidRPr="00047A52">
                <w:rPr>
                  <w:rFonts w:cs="Arial"/>
                  <w:szCs w:val="18"/>
                  <w:lang w:val="es-US" w:eastAsia="zh-CN"/>
                </w:rPr>
                <w:t>CA_n1A-n3A CA_n1A-n7A CA_n1A-n28A CA_n3A-n7A CA_n3A-n28A</w:t>
              </w:r>
            </w:ins>
          </w:p>
          <w:p w14:paraId="3DD9B13D" w14:textId="77777777" w:rsidR="000217C3" w:rsidRDefault="000217C3" w:rsidP="0085066A">
            <w:pPr>
              <w:pStyle w:val="TAC"/>
              <w:rPr>
                <w:ins w:id="15" w:author="Per Lindell" w:date="2022-02-09T17:50:00Z"/>
                <w:rFonts w:cs="Arial"/>
                <w:szCs w:val="18"/>
                <w:lang w:val="es-US" w:eastAsia="zh-CN"/>
              </w:rPr>
            </w:pPr>
            <w:ins w:id="16" w:author="Per Lindell" w:date="2022-02-09T17:50:00Z">
              <w:r>
                <w:rPr>
                  <w:rFonts w:cs="Arial"/>
                  <w:szCs w:val="18"/>
                  <w:lang w:val="es-US" w:eastAsia="zh-CN"/>
                </w:rPr>
                <w:t>CA_n7B</w:t>
              </w:r>
            </w:ins>
          </w:p>
          <w:p w14:paraId="63714A40" w14:textId="77777777" w:rsidR="000217C3" w:rsidRPr="00A1115A" w:rsidRDefault="000217C3" w:rsidP="0085066A">
            <w:pPr>
              <w:pStyle w:val="TAC"/>
              <w:rPr>
                <w:ins w:id="17" w:author="Per Lindell" w:date="2022-02-09T17:50:00Z"/>
                <w:rFonts w:cs="Arial"/>
                <w:szCs w:val="18"/>
                <w:lang w:val="en-US" w:eastAsia="zh-CN"/>
              </w:rPr>
            </w:pPr>
            <w:ins w:id="18" w:author="Per Lindell" w:date="2022-02-09T17:50:00Z">
              <w:r w:rsidRPr="00047A52">
                <w:rPr>
                  <w:rFonts w:cs="Arial"/>
                  <w:szCs w:val="18"/>
                  <w:lang w:val="es-US" w:eastAsia="zh-CN"/>
                </w:rPr>
                <w:t>CA_n7A-n28A</w:t>
              </w:r>
            </w:ins>
          </w:p>
        </w:tc>
        <w:tc>
          <w:tcPr>
            <w:tcW w:w="671" w:type="dxa"/>
            <w:tcBorders>
              <w:top w:val="single" w:sz="4" w:space="0" w:color="auto"/>
              <w:left w:val="single" w:sz="4" w:space="0" w:color="auto"/>
              <w:bottom w:val="single" w:sz="4" w:space="0" w:color="auto"/>
              <w:right w:val="single" w:sz="4" w:space="0" w:color="auto"/>
            </w:tcBorders>
          </w:tcPr>
          <w:p w14:paraId="0C3A51F8" w14:textId="77777777" w:rsidR="000217C3" w:rsidRPr="00A1115A" w:rsidRDefault="000217C3" w:rsidP="0085066A">
            <w:pPr>
              <w:pStyle w:val="TAC"/>
              <w:rPr>
                <w:ins w:id="19" w:author="Per Lindell" w:date="2022-02-09T17:50:00Z"/>
                <w:rFonts w:cs="Arial"/>
                <w:szCs w:val="18"/>
                <w:lang w:val="en-US" w:eastAsia="zh-CN"/>
              </w:rPr>
            </w:pPr>
            <w:ins w:id="20" w:author="Per Lindell" w:date="2022-02-09T17:50: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34674CF8" w14:textId="77777777" w:rsidR="000217C3" w:rsidRPr="00A1115A" w:rsidRDefault="000217C3" w:rsidP="0085066A">
            <w:pPr>
              <w:pStyle w:val="TAC"/>
              <w:rPr>
                <w:ins w:id="21" w:author="Per Lindell" w:date="2022-02-09T17:50:00Z"/>
                <w:rFonts w:cs="Arial"/>
                <w:szCs w:val="18"/>
                <w:lang w:val="en-US" w:eastAsia="zh-CN"/>
              </w:rPr>
            </w:pPr>
            <w:ins w:id="22" w:author="Per Lindell" w:date="2022-02-09T17:50: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A009092" w14:textId="77777777" w:rsidR="000217C3" w:rsidRPr="00A1115A" w:rsidRDefault="000217C3" w:rsidP="0085066A">
            <w:pPr>
              <w:pStyle w:val="TAC"/>
              <w:rPr>
                <w:ins w:id="23" w:author="Per Lindell" w:date="2022-02-09T17:50:00Z"/>
                <w:rFonts w:cs="Arial"/>
                <w:szCs w:val="18"/>
                <w:lang w:val="en-US" w:eastAsia="zh-CN"/>
              </w:rPr>
            </w:pPr>
            <w:ins w:id="24" w:author="Per Lindell" w:date="2022-02-09T17:50: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2B72003" w14:textId="77777777" w:rsidR="000217C3" w:rsidRPr="00A1115A" w:rsidRDefault="000217C3" w:rsidP="0085066A">
            <w:pPr>
              <w:pStyle w:val="TAC"/>
              <w:rPr>
                <w:ins w:id="25" w:author="Per Lindell" w:date="2022-02-09T17:50:00Z"/>
                <w:rFonts w:cs="Arial"/>
                <w:szCs w:val="18"/>
                <w:lang w:val="en-US" w:eastAsia="zh-CN"/>
              </w:rPr>
            </w:pPr>
            <w:ins w:id="26" w:author="Per Lindell" w:date="2022-02-09T17:50: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653C704" w14:textId="77777777" w:rsidR="000217C3" w:rsidRPr="00A1115A" w:rsidRDefault="000217C3" w:rsidP="0085066A">
            <w:pPr>
              <w:pStyle w:val="TAC"/>
              <w:rPr>
                <w:ins w:id="27" w:author="Per Lindell" w:date="2022-02-09T17:50:00Z"/>
                <w:rFonts w:cs="Arial"/>
                <w:szCs w:val="18"/>
                <w:lang w:val="en-US" w:eastAsia="zh-CN"/>
              </w:rPr>
            </w:pPr>
            <w:ins w:id="28" w:author="Per Lindell" w:date="2022-02-09T17:50: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706B994" w14:textId="77777777" w:rsidR="000217C3" w:rsidRPr="00A1115A" w:rsidRDefault="000217C3" w:rsidP="0085066A">
            <w:pPr>
              <w:pStyle w:val="TAC"/>
              <w:rPr>
                <w:ins w:id="29" w:author="Per Lindell" w:date="2022-02-09T17: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0A1411" w14:textId="77777777" w:rsidR="000217C3" w:rsidRPr="00A1115A" w:rsidRDefault="000217C3" w:rsidP="0085066A">
            <w:pPr>
              <w:pStyle w:val="TAC"/>
              <w:rPr>
                <w:ins w:id="30" w:author="Per Lindell" w:date="2022-02-09T17: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B0BDF2" w14:textId="77777777" w:rsidR="000217C3" w:rsidRPr="00A1115A" w:rsidRDefault="000217C3" w:rsidP="0085066A">
            <w:pPr>
              <w:pStyle w:val="TAC"/>
              <w:rPr>
                <w:ins w:id="31"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3CACC" w14:textId="77777777" w:rsidR="000217C3" w:rsidRPr="00A1115A" w:rsidRDefault="000217C3" w:rsidP="0085066A">
            <w:pPr>
              <w:pStyle w:val="TAC"/>
              <w:rPr>
                <w:ins w:id="32"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7E4CD" w14:textId="77777777" w:rsidR="000217C3" w:rsidRPr="00A1115A" w:rsidRDefault="000217C3" w:rsidP="0085066A">
            <w:pPr>
              <w:pStyle w:val="TAC"/>
              <w:rPr>
                <w:ins w:id="33"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516D82" w14:textId="77777777" w:rsidR="000217C3" w:rsidRPr="00A1115A" w:rsidRDefault="000217C3" w:rsidP="0085066A">
            <w:pPr>
              <w:pStyle w:val="TAC"/>
              <w:rPr>
                <w:ins w:id="34" w:author="Per Lindell" w:date="2022-02-09T17: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E2D066" w14:textId="77777777" w:rsidR="000217C3" w:rsidRPr="00A1115A" w:rsidRDefault="000217C3" w:rsidP="0085066A">
            <w:pPr>
              <w:pStyle w:val="TAC"/>
              <w:rPr>
                <w:ins w:id="35" w:author="Per Lindell" w:date="2022-02-09T17: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618710" w14:textId="77777777" w:rsidR="000217C3" w:rsidRPr="00A1115A" w:rsidRDefault="000217C3" w:rsidP="0085066A">
            <w:pPr>
              <w:pStyle w:val="TAC"/>
              <w:rPr>
                <w:ins w:id="36"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873886" w14:textId="77777777" w:rsidR="000217C3" w:rsidRPr="00A1115A" w:rsidRDefault="000217C3" w:rsidP="0085066A">
            <w:pPr>
              <w:pStyle w:val="TAC"/>
              <w:rPr>
                <w:ins w:id="37" w:author="Per Lindell" w:date="2022-02-09T17: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9019A2" w14:textId="5B42ABA0" w:rsidR="000217C3" w:rsidRPr="00A1115A" w:rsidRDefault="000217C3" w:rsidP="0085066A">
            <w:pPr>
              <w:pStyle w:val="TAC"/>
              <w:rPr>
                <w:ins w:id="38" w:author="Per Lindell" w:date="2022-02-09T17:50:00Z"/>
                <w:lang w:val="en-US" w:eastAsia="zh-CN"/>
              </w:rPr>
            </w:pPr>
            <w:ins w:id="39" w:author="Per Lindell" w:date="2022-02-09T17:51:00Z">
              <w:r>
                <w:rPr>
                  <w:lang w:val="en-US" w:eastAsia="zh-CN"/>
                </w:rPr>
                <w:t>1</w:t>
              </w:r>
            </w:ins>
          </w:p>
        </w:tc>
      </w:tr>
      <w:tr w:rsidR="000217C3" w:rsidRPr="00A1115A" w14:paraId="7B10F0CF" w14:textId="77777777" w:rsidTr="0085066A">
        <w:trPr>
          <w:trHeight w:val="187"/>
          <w:jc w:val="center"/>
          <w:ins w:id="40" w:author="Per Lindell" w:date="2022-02-09T17:50:00Z"/>
        </w:trPr>
        <w:tc>
          <w:tcPr>
            <w:tcW w:w="1416" w:type="dxa"/>
            <w:tcBorders>
              <w:top w:val="nil"/>
              <w:left w:val="single" w:sz="4" w:space="0" w:color="auto"/>
              <w:bottom w:val="nil"/>
              <w:right w:val="single" w:sz="4" w:space="0" w:color="auto"/>
            </w:tcBorders>
            <w:shd w:val="clear" w:color="auto" w:fill="auto"/>
          </w:tcPr>
          <w:p w14:paraId="22A557CB" w14:textId="77777777" w:rsidR="000217C3" w:rsidRPr="00A1115A" w:rsidRDefault="000217C3" w:rsidP="0085066A">
            <w:pPr>
              <w:pStyle w:val="TAC"/>
              <w:rPr>
                <w:ins w:id="41" w:author="Per Lindell" w:date="2022-02-09T17: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C25DAE4" w14:textId="77777777" w:rsidR="000217C3" w:rsidRPr="00A1115A" w:rsidRDefault="000217C3" w:rsidP="0085066A">
            <w:pPr>
              <w:pStyle w:val="TAC"/>
              <w:rPr>
                <w:ins w:id="42" w:author="Per Lindell" w:date="2022-02-09T17: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B35FF" w14:textId="77777777" w:rsidR="000217C3" w:rsidRPr="00A1115A" w:rsidRDefault="000217C3" w:rsidP="0085066A">
            <w:pPr>
              <w:pStyle w:val="TAC"/>
              <w:rPr>
                <w:ins w:id="43" w:author="Per Lindell" w:date="2022-02-09T17:50:00Z"/>
                <w:rFonts w:cs="Arial"/>
                <w:szCs w:val="18"/>
                <w:lang w:val="en-US" w:eastAsia="zh-CN"/>
              </w:rPr>
            </w:pPr>
            <w:ins w:id="44" w:author="Per Lindell" w:date="2022-02-09T17:50: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14:paraId="476330F5" w14:textId="77777777" w:rsidR="000217C3" w:rsidRPr="00A1115A" w:rsidRDefault="000217C3" w:rsidP="0085066A">
            <w:pPr>
              <w:pStyle w:val="TAC"/>
              <w:rPr>
                <w:ins w:id="45" w:author="Per Lindell" w:date="2022-02-09T17:50:00Z"/>
                <w:rFonts w:cs="Arial"/>
                <w:szCs w:val="18"/>
                <w:lang w:val="en-US" w:eastAsia="zh-CN"/>
              </w:rPr>
            </w:pPr>
            <w:ins w:id="46" w:author="Per Lindell" w:date="2022-02-09T17:50: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359FF1F" w14:textId="77777777" w:rsidR="000217C3" w:rsidRPr="00A1115A" w:rsidRDefault="000217C3" w:rsidP="0085066A">
            <w:pPr>
              <w:pStyle w:val="TAC"/>
              <w:rPr>
                <w:ins w:id="47" w:author="Per Lindell" w:date="2022-02-09T17:50:00Z"/>
                <w:rFonts w:cs="Arial"/>
                <w:szCs w:val="18"/>
                <w:lang w:val="en-US" w:eastAsia="zh-CN"/>
              </w:rPr>
            </w:pPr>
            <w:ins w:id="48" w:author="Per Lindell" w:date="2022-02-09T17:50: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E9D131D" w14:textId="77777777" w:rsidR="000217C3" w:rsidRPr="00A1115A" w:rsidRDefault="000217C3" w:rsidP="0085066A">
            <w:pPr>
              <w:pStyle w:val="TAC"/>
              <w:rPr>
                <w:ins w:id="49" w:author="Per Lindell" w:date="2022-02-09T17:50:00Z"/>
                <w:rFonts w:cs="Arial"/>
                <w:szCs w:val="18"/>
                <w:lang w:val="en-US" w:eastAsia="zh-CN"/>
              </w:rPr>
            </w:pPr>
            <w:ins w:id="50" w:author="Per Lindell" w:date="2022-02-09T17:50: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F32AFC" w14:textId="77777777" w:rsidR="000217C3" w:rsidRPr="00A1115A" w:rsidRDefault="000217C3" w:rsidP="0085066A">
            <w:pPr>
              <w:pStyle w:val="TAC"/>
              <w:rPr>
                <w:ins w:id="51" w:author="Per Lindell" w:date="2022-02-09T17:50:00Z"/>
                <w:rFonts w:cs="Arial"/>
                <w:szCs w:val="18"/>
                <w:lang w:val="en-US" w:eastAsia="zh-CN"/>
              </w:rPr>
            </w:pPr>
            <w:ins w:id="52" w:author="Per Lindell" w:date="2022-02-09T17:50: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DC4CB4D" w14:textId="77777777" w:rsidR="000217C3" w:rsidRPr="00A1115A" w:rsidRDefault="000217C3" w:rsidP="0085066A">
            <w:pPr>
              <w:pStyle w:val="TAC"/>
              <w:rPr>
                <w:ins w:id="53" w:author="Per Lindell" w:date="2022-02-09T17:50:00Z"/>
                <w:rFonts w:cs="Arial"/>
                <w:szCs w:val="18"/>
                <w:lang w:val="en-US" w:eastAsia="zh-CN"/>
              </w:rPr>
            </w:pPr>
            <w:ins w:id="54" w:author="Per Lindell" w:date="2022-02-09T17:50:00Z">
              <w:r w:rsidRPr="00A1115A">
                <w:rPr>
                  <w:rFonts w:cs="Arial" w:hint="eastAsia"/>
                  <w:szCs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01B84D4D" w14:textId="77777777" w:rsidR="000217C3" w:rsidRPr="00A1115A" w:rsidRDefault="000217C3" w:rsidP="0085066A">
            <w:pPr>
              <w:pStyle w:val="TAC"/>
              <w:rPr>
                <w:ins w:id="55" w:author="Per Lindell" w:date="2022-02-09T17:50:00Z"/>
                <w:rFonts w:cs="Arial"/>
                <w:szCs w:val="18"/>
                <w:lang w:val="en-US" w:eastAsia="zh-CN"/>
              </w:rPr>
            </w:pPr>
            <w:ins w:id="56" w:author="Per Lindell" w:date="2022-02-09T17:50: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67A2E0F" w14:textId="635940F4" w:rsidR="000217C3" w:rsidRPr="00A1115A" w:rsidRDefault="000217C3" w:rsidP="0085066A">
            <w:pPr>
              <w:pStyle w:val="TAC"/>
              <w:rPr>
                <w:ins w:id="57" w:author="Per Lindell" w:date="2022-02-09T17:50:00Z"/>
                <w:rFonts w:cs="Arial"/>
                <w:szCs w:val="18"/>
                <w:lang w:val="en-US" w:eastAsia="zh-CN"/>
              </w:rPr>
            </w:pPr>
            <w:ins w:id="58" w:author="Per Lindell" w:date="2022-02-09T17:51: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845B9EF" w14:textId="77777777" w:rsidR="000217C3" w:rsidRPr="00A1115A" w:rsidRDefault="000217C3" w:rsidP="0085066A">
            <w:pPr>
              <w:pStyle w:val="TAC"/>
              <w:rPr>
                <w:ins w:id="59"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F76A" w14:textId="77777777" w:rsidR="000217C3" w:rsidRPr="00A1115A" w:rsidRDefault="000217C3" w:rsidP="0085066A">
            <w:pPr>
              <w:pStyle w:val="TAC"/>
              <w:rPr>
                <w:ins w:id="60"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28570" w14:textId="77777777" w:rsidR="000217C3" w:rsidRPr="00A1115A" w:rsidRDefault="000217C3" w:rsidP="0085066A">
            <w:pPr>
              <w:pStyle w:val="TAC"/>
              <w:rPr>
                <w:ins w:id="61" w:author="Per Lindell" w:date="2022-02-09T17: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5CAB1" w14:textId="77777777" w:rsidR="000217C3" w:rsidRPr="00A1115A" w:rsidRDefault="000217C3" w:rsidP="0085066A">
            <w:pPr>
              <w:pStyle w:val="TAC"/>
              <w:rPr>
                <w:ins w:id="62" w:author="Per Lindell" w:date="2022-02-09T17: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DBA32" w14:textId="77777777" w:rsidR="000217C3" w:rsidRPr="00A1115A" w:rsidRDefault="000217C3" w:rsidP="0085066A">
            <w:pPr>
              <w:pStyle w:val="TAC"/>
              <w:rPr>
                <w:ins w:id="63"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8CFE76" w14:textId="77777777" w:rsidR="000217C3" w:rsidRPr="00A1115A" w:rsidRDefault="000217C3" w:rsidP="0085066A">
            <w:pPr>
              <w:pStyle w:val="TAC"/>
              <w:rPr>
                <w:ins w:id="64" w:author="Per Lindell" w:date="2022-02-09T17: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0AB6BC" w14:textId="77777777" w:rsidR="000217C3" w:rsidRPr="00A1115A" w:rsidRDefault="000217C3" w:rsidP="0085066A">
            <w:pPr>
              <w:pStyle w:val="TAC"/>
              <w:rPr>
                <w:ins w:id="65" w:author="Per Lindell" w:date="2022-02-09T17:50:00Z"/>
                <w:lang w:val="en-US" w:eastAsia="zh-CN"/>
              </w:rPr>
            </w:pPr>
          </w:p>
        </w:tc>
      </w:tr>
      <w:tr w:rsidR="000217C3" w:rsidRPr="00A1115A" w14:paraId="7825AD3A" w14:textId="77777777" w:rsidTr="0085066A">
        <w:trPr>
          <w:trHeight w:val="187"/>
          <w:jc w:val="center"/>
          <w:ins w:id="66" w:author="Per Lindell" w:date="2022-02-09T17:50:00Z"/>
        </w:trPr>
        <w:tc>
          <w:tcPr>
            <w:tcW w:w="1416" w:type="dxa"/>
            <w:tcBorders>
              <w:top w:val="nil"/>
              <w:left w:val="single" w:sz="4" w:space="0" w:color="auto"/>
              <w:bottom w:val="nil"/>
              <w:right w:val="single" w:sz="4" w:space="0" w:color="auto"/>
            </w:tcBorders>
            <w:shd w:val="clear" w:color="auto" w:fill="auto"/>
          </w:tcPr>
          <w:p w14:paraId="53F31CF9" w14:textId="77777777" w:rsidR="000217C3" w:rsidRPr="00A1115A" w:rsidRDefault="000217C3" w:rsidP="0085066A">
            <w:pPr>
              <w:pStyle w:val="TAC"/>
              <w:rPr>
                <w:ins w:id="67" w:author="Per Lindell" w:date="2022-02-09T17: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0AB6C54" w14:textId="77777777" w:rsidR="000217C3" w:rsidRPr="00A1115A" w:rsidRDefault="000217C3" w:rsidP="0085066A">
            <w:pPr>
              <w:pStyle w:val="TAC"/>
              <w:rPr>
                <w:ins w:id="68" w:author="Per Lindell" w:date="2022-02-09T17: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78D43" w14:textId="77777777" w:rsidR="000217C3" w:rsidRPr="00A1115A" w:rsidRDefault="000217C3" w:rsidP="0085066A">
            <w:pPr>
              <w:pStyle w:val="TAC"/>
              <w:rPr>
                <w:ins w:id="69" w:author="Per Lindell" w:date="2022-02-09T17:50:00Z"/>
                <w:rFonts w:cs="Arial"/>
                <w:szCs w:val="18"/>
                <w:lang w:val="en-US" w:eastAsia="zh-CN"/>
              </w:rPr>
            </w:pPr>
            <w:ins w:id="70" w:author="Per Lindell" w:date="2022-02-09T17:50:00Z">
              <w:r w:rsidRPr="00A1115A">
                <w:rPr>
                  <w:rFonts w:cs="Arial"/>
                  <w:szCs w:val="18"/>
                  <w:lang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14:paraId="0EA30667" w14:textId="77777777" w:rsidR="000217C3" w:rsidRPr="00A1115A" w:rsidRDefault="000217C3" w:rsidP="0085066A">
            <w:pPr>
              <w:pStyle w:val="TAC"/>
              <w:rPr>
                <w:ins w:id="71" w:author="Per Lindell" w:date="2022-02-09T17:50:00Z"/>
                <w:rFonts w:cs="Arial"/>
                <w:szCs w:val="18"/>
                <w:lang w:val="en-US" w:eastAsia="zh-CN"/>
              </w:rPr>
            </w:pPr>
            <w:ins w:id="72" w:author="Per Lindell" w:date="2022-02-09T17:50:00Z">
              <w:r w:rsidRPr="00A1115A">
                <w:rPr>
                  <w:lang w:val="en-US"/>
                </w:rPr>
                <w:t>See CA_n7B Bandwidth Combination Set 0 in Table 5.5A.1-1</w:t>
              </w:r>
            </w:ins>
          </w:p>
        </w:tc>
        <w:tc>
          <w:tcPr>
            <w:tcW w:w="1287" w:type="dxa"/>
            <w:tcBorders>
              <w:top w:val="nil"/>
              <w:left w:val="single" w:sz="4" w:space="0" w:color="auto"/>
              <w:bottom w:val="nil"/>
              <w:right w:val="single" w:sz="4" w:space="0" w:color="auto"/>
            </w:tcBorders>
            <w:shd w:val="clear" w:color="auto" w:fill="auto"/>
          </w:tcPr>
          <w:p w14:paraId="1F3966B3" w14:textId="77777777" w:rsidR="000217C3" w:rsidRPr="00A1115A" w:rsidRDefault="000217C3" w:rsidP="0085066A">
            <w:pPr>
              <w:pStyle w:val="TAC"/>
              <w:rPr>
                <w:ins w:id="73" w:author="Per Lindell" w:date="2022-02-09T17:50:00Z"/>
                <w:lang w:val="en-US" w:eastAsia="zh-CN"/>
              </w:rPr>
            </w:pPr>
          </w:p>
        </w:tc>
      </w:tr>
      <w:tr w:rsidR="000217C3" w:rsidRPr="00A1115A" w14:paraId="1C3ABE9F" w14:textId="77777777" w:rsidTr="0085066A">
        <w:trPr>
          <w:trHeight w:val="187"/>
          <w:jc w:val="center"/>
          <w:ins w:id="74" w:author="Per Lindell" w:date="2022-02-09T17:50:00Z"/>
        </w:trPr>
        <w:tc>
          <w:tcPr>
            <w:tcW w:w="1416" w:type="dxa"/>
            <w:tcBorders>
              <w:top w:val="nil"/>
              <w:left w:val="single" w:sz="4" w:space="0" w:color="auto"/>
              <w:bottom w:val="single" w:sz="4" w:space="0" w:color="auto"/>
              <w:right w:val="single" w:sz="4" w:space="0" w:color="auto"/>
            </w:tcBorders>
            <w:shd w:val="clear" w:color="auto" w:fill="auto"/>
          </w:tcPr>
          <w:p w14:paraId="58737FDB" w14:textId="77777777" w:rsidR="000217C3" w:rsidRPr="00A1115A" w:rsidRDefault="000217C3" w:rsidP="0085066A">
            <w:pPr>
              <w:pStyle w:val="TAC"/>
              <w:rPr>
                <w:ins w:id="75" w:author="Per Lindell" w:date="2022-02-09T17: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1FCE313" w14:textId="77777777" w:rsidR="000217C3" w:rsidRPr="00A1115A" w:rsidRDefault="000217C3" w:rsidP="0085066A">
            <w:pPr>
              <w:pStyle w:val="TAC"/>
              <w:rPr>
                <w:ins w:id="76" w:author="Per Lindell" w:date="2022-02-09T17: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04D08" w14:textId="77777777" w:rsidR="000217C3" w:rsidRPr="00A1115A" w:rsidRDefault="000217C3" w:rsidP="0085066A">
            <w:pPr>
              <w:pStyle w:val="TAC"/>
              <w:rPr>
                <w:ins w:id="77" w:author="Per Lindell" w:date="2022-02-09T17:50:00Z"/>
                <w:rFonts w:cs="Arial"/>
                <w:szCs w:val="18"/>
                <w:lang w:val="en-US" w:eastAsia="zh-CN"/>
              </w:rPr>
            </w:pPr>
            <w:ins w:id="78" w:author="Per Lindell" w:date="2022-02-09T17:50: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49B812C8" w14:textId="77777777" w:rsidR="000217C3" w:rsidRPr="00A1115A" w:rsidRDefault="000217C3" w:rsidP="0085066A">
            <w:pPr>
              <w:pStyle w:val="TAC"/>
              <w:rPr>
                <w:ins w:id="79" w:author="Per Lindell" w:date="2022-02-09T17:50:00Z"/>
                <w:rFonts w:cs="Arial"/>
                <w:szCs w:val="18"/>
                <w:lang w:val="en-US" w:eastAsia="zh-CN"/>
              </w:rPr>
            </w:pPr>
            <w:ins w:id="80" w:author="Per Lindell" w:date="2022-02-09T17:50: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5B56B8F" w14:textId="77777777" w:rsidR="000217C3" w:rsidRPr="00A1115A" w:rsidRDefault="000217C3" w:rsidP="0085066A">
            <w:pPr>
              <w:pStyle w:val="TAC"/>
              <w:rPr>
                <w:ins w:id="81" w:author="Per Lindell" w:date="2022-02-09T17:50:00Z"/>
                <w:rFonts w:cs="Arial"/>
                <w:szCs w:val="18"/>
                <w:lang w:val="en-US" w:eastAsia="zh-CN"/>
              </w:rPr>
            </w:pPr>
            <w:ins w:id="82" w:author="Per Lindell" w:date="2022-02-09T17:50: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BEC0BD1" w14:textId="77777777" w:rsidR="000217C3" w:rsidRPr="00A1115A" w:rsidRDefault="000217C3" w:rsidP="0085066A">
            <w:pPr>
              <w:pStyle w:val="TAC"/>
              <w:rPr>
                <w:ins w:id="83" w:author="Per Lindell" w:date="2022-02-09T17:50:00Z"/>
                <w:rFonts w:cs="Arial"/>
                <w:szCs w:val="18"/>
                <w:lang w:val="en-US" w:eastAsia="zh-CN"/>
              </w:rPr>
            </w:pPr>
            <w:ins w:id="84" w:author="Per Lindell" w:date="2022-02-09T17:50: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98E139C" w14:textId="77777777" w:rsidR="000217C3" w:rsidRPr="00A1115A" w:rsidRDefault="000217C3" w:rsidP="0085066A">
            <w:pPr>
              <w:pStyle w:val="TAC"/>
              <w:rPr>
                <w:ins w:id="85" w:author="Per Lindell" w:date="2022-02-09T17:50:00Z"/>
                <w:rFonts w:cs="Arial"/>
                <w:szCs w:val="18"/>
                <w:lang w:val="en-US" w:eastAsia="zh-CN"/>
              </w:rPr>
            </w:pPr>
            <w:ins w:id="86" w:author="Per Lindell" w:date="2022-02-09T17:50: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A933AD6" w14:textId="77777777" w:rsidR="000217C3" w:rsidRPr="00A1115A" w:rsidRDefault="000217C3" w:rsidP="0085066A">
            <w:pPr>
              <w:pStyle w:val="TAC"/>
              <w:rPr>
                <w:ins w:id="87" w:author="Per Lindell" w:date="2022-02-09T17: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D45049F" w14:textId="77777777" w:rsidR="000217C3" w:rsidRPr="00A1115A" w:rsidRDefault="000217C3" w:rsidP="0085066A">
            <w:pPr>
              <w:pStyle w:val="TAC"/>
              <w:rPr>
                <w:ins w:id="88" w:author="Per Lindell" w:date="2022-02-09T17: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CF42A5" w14:textId="77777777" w:rsidR="000217C3" w:rsidRPr="00A1115A" w:rsidRDefault="000217C3" w:rsidP="0085066A">
            <w:pPr>
              <w:pStyle w:val="TAC"/>
              <w:rPr>
                <w:ins w:id="89"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C8996" w14:textId="77777777" w:rsidR="000217C3" w:rsidRPr="00A1115A" w:rsidRDefault="000217C3" w:rsidP="0085066A">
            <w:pPr>
              <w:pStyle w:val="TAC"/>
              <w:rPr>
                <w:ins w:id="90"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70A92" w14:textId="77777777" w:rsidR="000217C3" w:rsidRPr="00A1115A" w:rsidRDefault="000217C3" w:rsidP="0085066A">
            <w:pPr>
              <w:pStyle w:val="TAC"/>
              <w:rPr>
                <w:ins w:id="91"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D5D07" w14:textId="77777777" w:rsidR="000217C3" w:rsidRPr="00A1115A" w:rsidRDefault="000217C3" w:rsidP="0085066A">
            <w:pPr>
              <w:pStyle w:val="TAC"/>
              <w:rPr>
                <w:ins w:id="92" w:author="Per Lindell" w:date="2022-02-09T17: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46B527" w14:textId="77777777" w:rsidR="000217C3" w:rsidRPr="00A1115A" w:rsidRDefault="000217C3" w:rsidP="0085066A">
            <w:pPr>
              <w:pStyle w:val="TAC"/>
              <w:rPr>
                <w:ins w:id="93" w:author="Per Lindell" w:date="2022-02-09T17: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A06A52" w14:textId="77777777" w:rsidR="000217C3" w:rsidRPr="00A1115A" w:rsidRDefault="000217C3" w:rsidP="0085066A">
            <w:pPr>
              <w:pStyle w:val="TAC"/>
              <w:rPr>
                <w:ins w:id="94" w:author="Per Lindell" w:date="2022-02-09T17: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B7468" w14:textId="77777777" w:rsidR="000217C3" w:rsidRPr="00A1115A" w:rsidRDefault="000217C3" w:rsidP="0085066A">
            <w:pPr>
              <w:pStyle w:val="TAC"/>
              <w:rPr>
                <w:ins w:id="95" w:author="Per Lindell" w:date="2022-02-09T17: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24D5820" w14:textId="77777777" w:rsidR="000217C3" w:rsidRPr="00A1115A" w:rsidRDefault="000217C3" w:rsidP="0085066A">
            <w:pPr>
              <w:pStyle w:val="TAC"/>
              <w:rPr>
                <w:ins w:id="96" w:author="Per Lindell" w:date="2022-02-09T17:50:00Z"/>
                <w:lang w:val="en-US" w:eastAsia="zh-CN"/>
              </w:rPr>
            </w:pPr>
          </w:p>
        </w:tc>
      </w:tr>
      <w:tr w:rsidR="006A70D3" w:rsidRPr="00A1115A" w14:paraId="3CEA9C6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22910A" w14:textId="77777777" w:rsidR="006A70D3" w:rsidRPr="00A1115A" w:rsidRDefault="006A70D3" w:rsidP="00646F6E">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5B22F4CA"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15C026" w14:textId="77777777" w:rsidR="006A70D3" w:rsidRPr="00A1115A" w:rsidRDefault="006A70D3" w:rsidP="00646F6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87958A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4BF41C"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E0BB66" w14:textId="77777777" w:rsidR="006A70D3" w:rsidRPr="00A1115A" w:rsidRDefault="006A70D3" w:rsidP="00646F6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682212E" w14:textId="77777777" w:rsidR="006A70D3" w:rsidRPr="00A1115A" w:rsidRDefault="006A70D3" w:rsidP="00646F6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3FB57B"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7C220C5E"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1416670"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503ACEF"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90E02E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992F71F"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061F1C95"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2983C1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545645E" w14:textId="77777777" w:rsidR="006A70D3" w:rsidRPr="00A1115A" w:rsidRDefault="006A70D3" w:rsidP="00646F6E">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2283E4B"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6C82CF9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F7F47D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F36822"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EAB35"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32AD55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473036"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117E02" w14:textId="77777777" w:rsidR="006A70D3" w:rsidRPr="00A1115A" w:rsidRDefault="006A70D3" w:rsidP="00646F6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1BC5E7" w14:textId="77777777" w:rsidR="006A70D3" w:rsidRPr="00A1115A" w:rsidRDefault="006A70D3" w:rsidP="00646F6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840B15"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A9E823"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3B79CE"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6BCADA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F5F9785"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144A2B5"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6122C7FA"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0E5EB3F1"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229CA2A"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783D8E23" w14:textId="77777777" w:rsidR="006A70D3" w:rsidRPr="00A1115A" w:rsidRDefault="006A70D3" w:rsidP="00646F6E">
            <w:pPr>
              <w:pStyle w:val="TAC"/>
              <w:rPr>
                <w:lang w:val="en-US" w:eastAsia="zh-CN"/>
              </w:rPr>
            </w:pPr>
          </w:p>
        </w:tc>
      </w:tr>
      <w:tr w:rsidR="006A70D3" w:rsidRPr="00A1115A" w14:paraId="07BFBAF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162F63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8CDA3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C9DBD"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D5C3E3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CAB22C"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2209B1" w14:textId="77777777" w:rsidR="006A70D3" w:rsidRPr="00A1115A" w:rsidRDefault="006A70D3" w:rsidP="00646F6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DA9E9F" w14:textId="77777777" w:rsidR="006A70D3" w:rsidRPr="00A1115A" w:rsidRDefault="006A70D3" w:rsidP="00646F6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3041301"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59CDA7"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63353A9"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A1D6BFD"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5C48A79"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0011B53"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6582110C"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49D4E7A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7C7D9E6"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18FEF312" w14:textId="77777777" w:rsidR="006A70D3" w:rsidRPr="00A1115A" w:rsidRDefault="006A70D3" w:rsidP="00646F6E">
            <w:pPr>
              <w:pStyle w:val="TAC"/>
              <w:rPr>
                <w:lang w:val="en-US" w:eastAsia="zh-CN"/>
              </w:rPr>
            </w:pPr>
          </w:p>
        </w:tc>
      </w:tr>
      <w:tr w:rsidR="006A70D3" w:rsidRPr="00A1115A" w14:paraId="5FCA331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173EC1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448A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50264" w14:textId="77777777" w:rsidR="006A70D3" w:rsidRPr="00A1115A" w:rsidRDefault="006A70D3" w:rsidP="00646F6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C9A59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E2AE62"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48AA3D" w14:textId="77777777" w:rsidR="006A70D3" w:rsidRPr="00A1115A" w:rsidRDefault="006A70D3" w:rsidP="00646F6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B7A852" w14:textId="77777777" w:rsidR="006A70D3" w:rsidRPr="00A1115A" w:rsidRDefault="006A70D3" w:rsidP="00646F6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C13A8A"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EF976C"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90FB86"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0E3619"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A3E1E91" w14:textId="77777777" w:rsidR="006A70D3" w:rsidRPr="00A1115A" w:rsidRDefault="006A70D3" w:rsidP="00646F6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279771" w14:textId="77777777" w:rsidR="006A70D3" w:rsidRPr="00A1115A" w:rsidRDefault="006A70D3" w:rsidP="00646F6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5E979B5" w14:textId="77777777" w:rsidR="006A70D3" w:rsidRPr="00A1115A" w:rsidRDefault="006A70D3" w:rsidP="00646F6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EDC4F" w14:textId="77777777" w:rsidR="006A70D3" w:rsidRPr="00A1115A" w:rsidRDefault="006A70D3" w:rsidP="00646F6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86AE72" w14:textId="77777777" w:rsidR="006A70D3" w:rsidRPr="00A1115A" w:rsidRDefault="006A70D3" w:rsidP="00646F6E">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DF2CE5" w14:textId="77777777" w:rsidR="006A70D3" w:rsidRPr="00A1115A" w:rsidRDefault="006A70D3" w:rsidP="00646F6E">
            <w:pPr>
              <w:pStyle w:val="TAC"/>
              <w:rPr>
                <w:lang w:val="en-US" w:eastAsia="zh-CN"/>
              </w:rPr>
            </w:pPr>
          </w:p>
        </w:tc>
      </w:tr>
      <w:tr w:rsidR="006A70D3" w:rsidRPr="00A1115A" w14:paraId="31FF7D3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B16FAC1" w14:textId="77777777" w:rsidR="006A70D3" w:rsidRPr="00A1115A" w:rsidRDefault="006A70D3" w:rsidP="00646F6E">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B9EB28D" w14:textId="77777777" w:rsidR="006A70D3" w:rsidRPr="00837FA6" w:rsidRDefault="006A70D3" w:rsidP="00646F6E">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4234AF8D" w14:textId="77777777" w:rsidR="006A70D3" w:rsidRPr="00A1115A" w:rsidRDefault="006A70D3" w:rsidP="00646F6E">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A3F967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7BBEFF"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A5B3B57"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005871"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D4DA6BE"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770289A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766F80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446C94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AA4E910"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38DC1BD"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04E289B"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11789DF3"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B502C5F" w14:textId="77777777" w:rsidR="006A70D3" w:rsidRPr="00A1115A" w:rsidRDefault="006A70D3" w:rsidP="00646F6E">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DC32216" w14:textId="77777777" w:rsidR="006A70D3" w:rsidRDefault="006A70D3" w:rsidP="00646F6E">
            <w:pPr>
              <w:pStyle w:val="TAC"/>
              <w:rPr>
                <w:lang w:val="en-US" w:eastAsia="zh-CN"/>
              </w:rPr>
            </w:pPr>
            <w:r>
              <w:rPr>
                <w:rFonts w:hint="eastAsia"/>
                <w:lang w:val="en-US" w:eastAsia="zh-CN"/>
              </w:rPr>
              <w:t>1</w:t>
            </w:r>
          </w:p>
        </w:tc>
      </w:tr>
      <w:tr w:rsidR="006A70D3" w:rsidRPr="00A1115A" w14:paraId="657619C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1734494"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1AB1F1"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1292BAA" w14:textId="77777777" w:rsidR="006A70D3" w:rsidRPr="00A1115A" w:rsidRDefault="006A70D3" w:rsidP="00646F6E">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37CECA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909378"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764EA3"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B3C093"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AEF7688"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FA322EA"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7F26E1" w14:textId="77777777" w:rsidR="006A70D3" w:rsidRPr="00A1115A" w:rsidRDefault="006A70D3" w:rsidP="00646F6E">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033E3C"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C775BF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A10CABC"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613E4F42"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2E738353"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081D3A8"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2FA198F7" w14:textId="77777777" w:rsidR="006A70D3" w:rsidRDefault="006A70D3" w:rsidP="00646F6E">
            <w:pPr>
              <w:pStyle w:val="TAC"/>
              <w:rPr>
                <w:lang w:val="en-US" w:eastAsia="zh-CN"/>
              </w:rPr>
            </w:pPr>
          </w:p>
        </w:tc>
      </w:tr>
      <w:tr w:rsidR="006A70D3" w:rsidRPr="00A1115A" w14:paraId="5BEB715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EC74C77"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CD7062"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A5D42E1" w14:textId="77777777" w:rsidR="006A70D3" w:rsidRPr="00A1115A" w:rsidRDefault="006A70D3" w:rsidP="00646F6E">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6DBA56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6631D3"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921C5C"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56AB72"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FC0CD5"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5851EBF"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EF95749" w14:textId="77777777" w:rsidR="006A70D3" w:rsidRPr="00A1115A" w:rsidRDefault="006A70D3" w:rsidP="00646F6E">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965373" w14:textId="77777777" w:rsidR="006A70D3" w:rsidRPr="00A1115A" w:rsidRDefault="006A70D3" w:rsidP="00646F6E">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80C4B01"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AA6323E"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74E235EF"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253C019F"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A16E48A"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2B4A4951" w14:textId="77777777" w:rsidR="006A70D3" w:rsidRDefault="006A70D3" w:rsidP="00646F6E">
            <w:pPr>
              <w:pStyle w:val="TAC"/>
              <w:rPr>
                <w:lang w:val="en-US" w:eastAsia="zh-CN"/>
              </w:rPr>
            </w:pPr>
          </w:p>
        </w:tc>
      </w:tr>
      <w:tr w:rsidR="006A70D3" w:rsidRPr="00A1115A" w14:paraId="5D0D23F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267999A"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B7C8CFA"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439192E" w14:textId="77777777" w:rsidR="006A70D3" w:rsidRPr="00A1115A" w:rsidRDefault="006A70D3" w:rsidP="00646F6E">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D87C2B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4D6FE"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7F8AE2F"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3F07BB"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1875CA"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6B8C98"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FD5E43" w14:textId="77777777" w:rsidR="006A70D3" w:rsidRPr="00A1115A" w:rsidRDefault="006A70D3" w:rsidP="00646F6E">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160F46" w14:textId="77777777" w:rsidR="006A70D3" w:rsidRPr="00A1115A" w:rsidRDefault="006A70D3" w:rsidP="00646F6E">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054CF98" w14:textId="77777777" w:rsidR="006A70D3" w:rsidRPr="00A1115A" w:rsidRDefault="006A70D3" w:rsidP="00646F6E">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0ACA18F" w14:textId="77777777" w:rsidR="006A70D3" w:rsidRPr="00A1115A" w:rsidRDefault="006A70D3" w:rsidP="00646F6E">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9BEAC4A" w14:textId="77777777" w:rsidR="006A70D3" w:rsidRPr="00A1115A" w:rsidRDefault="006A70D3" w:rsidP="00646F6E">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2E45558" w14:textId="77777777" w:rsidR="006A70D3" w:rsidRPr="00A1115A" w:rsidRDefault="006A70D3" w:rsidP="00646F6E">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AAEF3A" w14:textId="77777777" w:rsidR="006A70D3" w:rsidRPr="00A1115A" w:rsidRDefault="006A70D3" w:rsidP="00646F6E">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4A8713D" w14:textId="77777777" w:rsidR="006A70D3" w:rsidRDefault="006A70D3" w:rsidP="00646F6E">
            <w:pPr>
              <w:pStyle w:val="TAC"/>
              <w:rPr>
                <w:lang w:val="en-US" w:eastAsia="zh-CN"/>
              </w:rPr>
            </w:pPr>
          </w:p>
        </w:tc>
      </w:tr>
      <w:tr w:rsidR="006A70D3" w:rsidRPr="00A1115A" w14:paraId="53137EA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C29059B"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CC8ED77"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334AC61F" w14:textId="77777777" w:rsidR="006A70D3" w:rsidRPr="00A1115A" w:rsidRDefault="006A70D3" w:rsidP="00646F6E">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69F6F93" w14:textId="77777777" w:rsidR="006A70D3" w:rsidRPr="00A1115A" w:rsidRDefault="006A70D3" w:rsidP="00646F6E">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D882BDA" w14:textId="77777777" w:rsidR="006A70D3" w:rsidRPr="00A1115A" w:rsidRDefault="006A70D3" w:rsidP="00646F6E">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070EAE" w14:textId="77777777" w:rsidR="006A70D3" w:rsidRPr="00A1115A" w:rsidRDefault="006A70D3" w:rsidP="00646F6E">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CB03CD" w14:textId="77777777" w:rsidR="006A70D3" w:rsidRPr="00A1115A" w:rsidRDefault="006A70D3" w:rsidP="00646F6E">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5D9A19" w14:textId="77777777" w:rsidR="006A70D3" w:rsidRPr="00A1115A" w:rsidRDefault="006A70D3" w:rsidP="00646F6E">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9EDADFD" w14:textId="77777777" w:rsidR="006A70D3" w:rsidRPr="00A1115A" w:rsidRDefault="006A70D3" w:rsidP="00646F6E">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3894F4" w14:textId="77777777" w:rsidR="006A70D3" w:rsidRPr="00A1115A" w:rsidRDefault="006A70D3" w:rsidP="00646F6E">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BB750E0" w14:textId="77777777" w:rsidR="006A70D3" w:rsidRPr="00A1115A" w:rsidRDefault="006A70D3" w:rsidP="00646F6E">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2A65B2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3037602"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6D2DCDB"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626F84E3"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B49F5AB" w14:textId="77777777" w:rsidR="006A70D3" w:rsidRPr="00A1115A" w:rsidRDefault="006A70D3" w:rsidP="00646F6E">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F628EF8" w14:textId="77777777" w:rsidR="006A70D3" w:rsidRDefault="006A70D3" w:rsidP="00646F6E">
            <w:pPr>
              <w:pStyle w:val="TAC"/>
              <w:rPr>
                <w:lang w:val="en-US" w:eastAsia="zh-CN"/>
              </w:rPr>
            </w:pPr>
            <w:r>
              <w:rPr>
                <w:rFonts w:hint="eastAsia"/>
                <w:lang w:val="en-US" w:eastAsia="zh-CN"/>
              </w:rPr>
              <w:t>2</w:t>
            </w:r>
          </w:p>
        </w:tc>
      </w:tr>
      <w:tr w:rsidR="006A70D3" w:rsidRPr="00A1115A" w14:paraId="1DD52E2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DEEE692"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1104C53"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94CEB76" w14:textId="77777777" w:rsidR="006A70D3" w:rsidRPr="00A1115A" w:rsidRDefault="006A70D3" w:rsidP="00646F6E">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6F1E982"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97D953"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9085D"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42AF01"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407D54" w14:textId="77777777" w:rsidR="006A70D3" w:rsidRPr="00A1115A" w:rsidRDefault="006A70D3" w:rsidP="00646F6E">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D14A954" w14:textId="77777777" w:rsidR="006A70D3" w:rsidRPr="00A1115A" w:rsidRDefault="006A70D3" w:rsidP="00646F6E">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CB0BCA2" w14:textId="77777777" w:rsidR="006A70D3" w:rsidRPr="00A1115A" w:rsidRDefault="006A70D3" w:rsidP="00646F6E">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414068" w14:textId="77777777" w:rsidR="006A70D3" w:rsidRPr="00A1115A" w:rsidRDefault="006A70D3" w:rsidP="00646F6E">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950C068"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9F21B8B"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8175B17"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330E7904"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D456B70"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7B37917C" w14:textId="77777777" w:rsidR="006A70D3" w:rsidRDefault="006A70D3" w:rsidP="00646F6E">
            <w:pPr>
              <w:pStyle w:val="TAC"/>
              <w:rPr>
                <w:lang w:val="en-US" w:eastAsia="zh-CN"/>
              </w:rPr>
            </w:pPr>
          </w:p>
        </w:tc>
      </w:tr>
      <w:tr w:rsidR="006A70D3" w:rsidRPr="00A1115A" w14:paraId="743EC52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65905A9"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03AD64B"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C3BFA67" w14:textId="77777777" w:rsidR="006A70D3" w:rsidRPr="00A1115A" w:rsidRDefault="006A70D3" w:rsidP="00646F6E">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401FE56"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86F692"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AE03E6"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D8659F"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9BF6126" w14:textId="77777777" w:rsidR="006A70D3" w:rsidRPr="00A1115A" w:rsidRDefault="006A70D3" w:rsidP="00646F6E">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FEC737" w14:textId="77777777" w:rsidR="006A70D3" w:rsidRPr="00A1115A" w:rsidRDefault="006A70D3" w:rsidP="00646F6E">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2D9612" w14:textId="77777777" w:rsidR="006A70D3" w:rsidRPr="00A1115A" w:rsidRDefault="006A70D3" w:rsidP="00646F6E">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E30B94" w14:textId="77777777" w:rsidR="006A70D3" w:rsidRPr="00A1115A" w:rsidRDefault="006A70D3" w:rsidP="00646F6E">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63FFAD8"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F86EE49"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6703ABE"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1A8A44CC"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57DFB4F"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0D1EDE31" w14:textId="77777777" w:rsidR="006A70D3" w:rsidRDefault="006A70D3" w:rsidP="00646F6E">
            <w:pPr>
              <w:pStyle w:val="TAC"/>
              <w:rPr>
                <w:lang w:val="en-US" w:eastAsia="zh-CN"/>
              </w:rPr>
            </w:pPr>
          </w:p>
        </w:tc>
      </w:tr>
      <w:tr w:rsidR="006A70D3" w:rsidRPr="00A1115A" w14:paraId="63075C50"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1D8032"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CBC5B9" w14:textId="77777777" w:rsidR="006A70D3" w:rsidRPr="00837FA6" w:rsidRDefault="006A70D3" w:rsidP="00646F6E">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16D0F97" w14:textId="77777777" w:rsidR="006A70D3" w:rsidRPr="00A1115A" w:rsidRDefault="006A70D3" w:rsidP="00646F6E">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FFBF55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FCA37"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FDA86E"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332E99"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8F649F" w14:textId="77777777" w:rsidR="006A70D3" w:rsidRPr="00A1115A" w:rsidRDefault="006A70D3" w:rsidP="00646F6E">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13F4B6" w14:textId="77777777" w:rsidR="006A70D3" w:rsidRPr="00A1115A" w:rsidRDefault="006A70D3" w:rsidP="00646F6E">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9FD8DD" w14:textId="77777777" w:rsidR="006A70D3" w:rsidRPr="00A1115A" w:rsidRDefault="006A70D3" w:rsidP="00646F6E">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54F5BBF" w14:textId="77777777" w:rsidR="006A70D3" w:rsidRPr="00A1115A" w:rsidRDefault="006A70D3" w:rsidP="00646F6E">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7F7079" w14:textId="77777777" w:rsidR="006A70D3" w:rsidRPr="00A1115A" w:rsidRDefault="006A70D3" w:rsidP="00646F6E">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40AB3BD" w14:textId="77777777" w:rsidR="006A70D3" w:rsidRPr="00A1115A" w:rsidRDefault="006A70D3" w:rsidP="00646F6E">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99E3527" w14:textId="77777777" w:rsidR="006A70D3" w:rsidRPr="00A1115A" w:rsidRDefault="006A70D3" w:rsidP="00646F6E">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569C454" w14:textId="77777777" w:rsidR="006A70D3" w:rsidRPr="00A1115A" w:rsidRDefault="006A70D3" w:rsidP="00646F6E">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9D95F9" w14:textId="77777777" w:rsidR="006A70D3" w:rsidRPr="00A1115A" w:rsidRDefault="006A70D3" w:rsidP="00646F6E">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98F218F" w14:textId="77777777" w:rsidR="006A70D3" w:rsidRDefault="006A70D3" w:rsidP="00646F6E">
            <w:pPr>
              <w:pStyle w:val="TAC"/>
              <w:rPr>
                <w:lang w:val="en-US" w:eastAsia="zh-CN"/>
              </w:rPr>
            </w:pPr>
          </w:p>
        </w:tc>
      </w:tr>
      <w:tr w:rsidR="006A70D3" w:rsidRPr="00A1115A" w14:paraId="384AC3CD"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6D6273" w14:textId="77777777" w:rsidR="006A70D3" w:rsidRPr="00A1115A" w:rsidRDefault="006A70D3" w:rsidP="00646F6E">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7B669324" w14:textId="77777777" w:rsidR="006A70D3" w:rsidRPr="00A1115A" w:rsidRDefault="006A70D3" w:rsidP="00646F6E">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927C337" w14:textId="77777777" w:rsidR="006A70D3" w:rsidRPr="00A1115A" w:rsidRDefault="006A70D3" w:rsidP="00646F6E">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578E7A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5ACC60"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5F6467"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9BA1FB"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A1D681"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72AECECE"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7409AAA"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47A3FE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0F25A1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C76B751"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163502E"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1A07BF91"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64CE2C3" w14:textId="77777777" w:rsidR="006A70D3" w:rsidRPr="00A1115A" w:rsidRDefault="006A70D3" w:rsidP="00646F6E">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EA41873"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75ABC24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7466904"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377440"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3A520" w14:textId="77777777" w:rsidR="006A70D3" w:rsidRPr="00A1115A" w:rsidRDefault="006A70D3" w:rsidP="00646F6E">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C92895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C1B89"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A92871"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815071"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F7CD47"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58AE88B"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080ED6" w14:textId="77777777" w:rsidR="006A70D3" w:rsidRPr="00A1115A" w:rsidRDefault="006A70D3" w:rsidP="00646F6E">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92E08C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613767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3B4613C"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A0328DE"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6439FF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B5CC656"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5131919B" w14:textId="77777777" w:rsidR="006A70D3" w:rsidRPr="00A1115A" w:rsidRDefault="006A70D3" w:rsidP="00646F6E">
            <w:pPr>
              <w:pStyle w:val="TAC"/>
              <w:rPr>
                <w:lang w:val="en-US" w:eastAsia="zh-CN"/>
              </w:rPr>
            </w:pPr>
          </w:p>
        </w:tc>
      </w:tr>
      <w:tr w:rsidR="006A70D3" w:rsidRPr="00A1115A" w14:paraId="6CBDD0A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948BE89"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C2762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B4440" w14:textId="77777777" w:rsidR="006A70D3" w:rsidRPr="00A1115A" w:rsidRDefault="006A70D3" w:rsidP="00646F6E">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5B6512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53E910"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420BE84"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398E2B"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0FD4A7" w14:textId="77777777" w:rsidR="006A70D3" w:rsidRPr="00A1115A" w:rsidRDefault="006A70D3" w:rsidP="00646F6E">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5DB3A8" w14:textId="77777777" w:rsidR="006A70D3" w:rsidRPr="00A1115A" w:rsidRDefault="006A70D3" w:rsidP="00646F6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C1F538" w14:textId="77777777" w:rsidR="006A70D3" w:rsidRPr="00A1115A" w:rsidRDefault="006A70D3" w:rsidP="00646F6E">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E9403C" w14:textId="77777777" w:rsidR="006A70D3" w:rsidRPr="00A1115A" w:rsidRDefault="006A70D3" w:rsidP="00646F6E">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351FDF1"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B87A63E"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1E01925D"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3D58AB50"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DB0F861"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59354C52" w14:textId="77777777" w:rsidR="006A70D3" w:rsidRPr="00A1115A" w:rsidRDefault="006A70D3" w:rsidP="00646F6E">
            <w:pPr>
              <w:pStyle w:val="TAC"/>
              <w:rPr>
                <w:lang w:val="en-US" w:eastAsia="zh-CN"/>
              </w:rPr>
            </w:pPr>
          </w:p>
        </w:tc>
      </w:tr>
      <w:tr w:rsidR="006A70D3" w:rsidRPr="00A1115A" w14:paraId="7AB9C98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F9D7CE"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D8C48A"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8BFA5" w14:textId="77777777" w:rsidR="006A70D3" w:rsidRPr="00A1115A" w:rsidRDefault="006A70D3" w:rsidP="00646F6E">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ADCEACA" w14:textId="77777777" w:rsidR="006A70D3" w:rsidRPr="00A1115A" w:rsidRDefault="006A70D3" w:rsidP="00646F6E">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38283D05" w14:textId="77777777" w:rsidR="006A70D3" w:rsidRPr="00A1115A" w:rsidRDefault="006A70D3" w:rsidP="00646F6E">
            <w:pPr>
              <w:pStyle w:val="TAC"/>
              <w:rPr>
                <w:lang w:val="en-US" w:eastAsia="zh-CN"/>
              </w:rPr>
            </w:pPr>
          </w:p>
        </w:tc>
      </w:tr>
      <w:tr w:rsidR="006A70D3" w:rsidRPr="00A1115A" w14:paraId="4932FDBF"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75ECCE" w14:textId="77777777" w:rsidR="006A70D3" w:rsidRPr="00A1115A" w:rsidRDefault="006A70D3" w:rsidP="00646F6E">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7B0A78DE"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CBDB47" w14:textId="77777777" w:rsidR="006A70D3" w:rsidRPr="00A1115A" w:rsidRDefault="006A70D3" w:rsidP="00646F6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6A80BB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D6F613"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AB1B62"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464856"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251B488"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33877C1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FB0E23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FE3199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65AA0B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DD51A27"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358F327"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467506B8"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28F9BBC" w14:textId="77777777" w:rsidR="006A70D3" w:rsidRPr="00A1115A" w:rsidRDefault="006A70D3" w:rsidP="00646F6E">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A563B70"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5B3D331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43D5BD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F9C7BD"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055B6"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594D58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CF5F30"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8381C4"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160110"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3399E1"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0A3291F"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E6D890A"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B2F2B5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B9F4363"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7E8F413"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5EE83ED6"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0EBF91F4"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64EFAEE" w14:textId="77777777" w:rsidR="006A70D3" w:rsidRPr="00A1115A"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7EFD6CA0" w14:textId="77777777" w:rsidR="006A70D3" w:rsidRPr="00A1115A" w:rsidRDefault="006A70D3" w:rsidP="00646F6E">
            <w:pPr>
              <w:pStyle w:val="TAC"/>
              <w:rPr>
                <w:lang w:val="en-US" w:eastAsia="zh-CN"/>
              </w:rPr>
            </w:pPr>
          </w:p>
        </w:tc>
      </w:tr>
      <w:tr w:rsidR="006A70D3" w:rsidRPr="00A1115A" w14:paraId="4E194FE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5DE6BB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D86F87"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B7286"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A54868" w14:textId="77777777" w:rsidR="006A70D3" w:rsidRPr="00A1115A" w:rsidRDefault="006A70D3" w:rsidP="00646F6E">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0D7B3CB" w14:textId="77777777" w:rsidR="006A70D3" w:rsidRPr="00A1115A" w:rsidRDefault="006A70D3" w:rsidP="00646F6E">
            <w:pPr>
              <w:pStyle w:val="TAC"/>
              <w:rPr>
                <w:lang w:val="en-US" w:eastAsia="zh-CN"/>
              </w:rPr>
            </w:pPr>
          </w:p>
        </w:tc>
      </w:tr>
      <w:tr w:rsidR="006A70D3" w:rsidRPr="00A1115A" w14:paraId="4F4B266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C1A627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409FD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0B373" w14:textId="77777777" w:rsidR="006A70D3" w:rsidRPr="00A1115A" w:rsidRDefault="006A70D3" w:rsidP="00646F6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231336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D83C1"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0469B0"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577854"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AFFDDD"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0AAEED7"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62A1"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69A0FE"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51F654" w14:textId="77777777" w:rsidR="006A70D3" w:rsidRPr="00A1115A" w:rsidRDefault="006A70D3" w:rsidP="00646F6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D63EE58" w14:textId="77777777" w:rsidR="006A70D3" w:rsidRPr="00A1115A" w:rsidRDefault="006A70D3" w:rsidP="00646F6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DBBB381" w14:textId="77777777" w:rsidR="006A70D3" w:rsidRPr="00A1115A" w:rsidRDefault="006A70D3" w:rsidP="00646F6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4E260B7" w14:textId="77777777" w:rsidR="006A70D3" w:rsidRPr="00A1115A" w:rsidRDefault="006A70D3" w:rsidP="00646F6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BA501E8" w14:textId="77777777" w:rsidR="006A70D3" w:rsidRPr="00A1115A" w:rsidRDefault="006A70D3" w:rsidP="00646F6E">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446E851" w14:textId="77777777" w:rsidR="006A70D3" w:rsidRPr="00A1115A" w:rsidRDefault="006A70D3" w:rsidP="00646F6E">
            <w:pPr>
              <w:pStyle w:val="TAC"/>
              <w:rPr>
                <w:lang w:val="en-US" w:eastAsia="zh-CN"/>
              </w:rPr>
            </w:pPr>
          </w:p>
        </w:tc>
      </w:tr>
      <w:tr w:rsidR="006A70D3" w:rsidRPr="00A1115A" w14:paraId="4E314F4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10CC8A9" w14:textId="77777777" w:rsidR="006A70D3" w:rsidRPr="0004079F" w:rsidRDefault="006A70D3" w:rsidP="00646F6E">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327AB850" w14:textId="77777777" w:rsidR="006A70D3" w:rsidRPr="0012558C" w:rsidRDefault="006A70D3" w:rsidP="00646F6E">
            <w:pPr>
              <w:pStyle w:val="TAC"/>
              <w:rPr>
                <w:rFonts w:cs="Arial"/>
                <w:szCs w:val="18"/>
                <w:lang w:val="en-US" w:eastAsia="zh-CN"/>
              </w:rPr>
            </w:pPr>
            <w:r w:rsidRPr="0012558C">
              <w:rPr>
                <w:rFonts w:cs="Arial"/>
                <w:szCs w:val="18"/>
                <w:lang w:val="en-US" w:eastAsia="zh-CN"/>
              </w:rPr>
              <w:t>CA_n1A-n3A</w:t>
            </w:r>
          </w:p>
          <w:p w14:paraId="28FDA264" w14:textId="77777777" w:rsidR="006A70D3" w:rsidRPr="0012558C" w:rsidRDefault="006A70D3" w:rsidP="00646F6E">
            <w:pPr>
              <w:pStyle w:val="TAC"/>
              <w:rPr>
                <w:rFonts w:cs="Arial"/>
                <w:szCs w:val="18"/>
                <w:lang w:val="en-US" w:eastAsia="zh-CN"/>
              </w:rPr>
            </w:pPr>
            <w:r w:rsidRPr="0012558C">
              <w:rPr>
                <w:rFonts w:cs="Arial"/>
                <w:szCs w:val="18"/>
                <w:lang w:val="en-US" w:eastAsia="zh-CN"/>
              </w:rPr>
              <w:t>CA_n1A-n7A</w:t>
            </w:r>
          </w:p>
          <w:p w14:paraId="254B9B30" w14:textId="77777777" w:rsidR="006A70D3" w:rsidRPr="0012558C" w:rsidRDefault="006A70D3" w:rsidP="00646F6E">
            <w:pPr>
              <w:pStyle w:val="TAC"/>
              <w:rPr>
                <w:rFonts w:cs="Arial"/>
                <w:szCs w:val="18"/>
                <w:lang w:val="en-US" w:eastAsia="zh-CN"/>
              </w:rPr>
            </w:pPr>
            <w:r w:rsidRPr="0012558C">
              <w:rPr>
                <w:rFonts w:cs="Arial"/>
                <w:szCs w:val="18"/>
                <w:lang w:val="en-US" w:eastAsia="zh-CN"/>
              </w:rPr>
              <w:t>CA_n1A-n78A</w:t>
            </w:r>
          </w:p>
          <w:p w14:paraId="608D5781" w14:textId="77777777" w:rsidR="006A70D3" w:rsidRPr="0012558C" w:rsidRDefault="006A70D3" w:rsidP="00646F6E">
            <w:pPr>
              <w:pStyle w:val="TAC"/>
              <w:rPr>
                <w:rFonts w:cs="Arial"/>
                <w:szCs w:val="18"/>
                <w:lang w:val="en-US" w:eastAsia="zh-CN"/>
              </w:rPr>
            </w:pPr>
            <w:r w:rsidRPr="0012558C">
              <w:rPr>
                <w:rFonts w:cs="Arial"/>
                <w:szCs w:val="18"/>
                <w:lang w:val="en-US" w:eastAsia="zh-CN"/>
              </w:rPr>
              <w:t>CA_n3A-n7A</w:t>
            </w:r>
          </w:p>
          <w:p w14:paraId="2962CC40" w14:textId="77777777" w:rsidR="006A70D3" w:rsidRPr="0012558C" w:rsidRDefault="006A70D3" w:rsidP="00646F6E">
            <w:pPr>
              <w:pStyle w:val="TAC"/>
              <w:rPr>
                <w:rFonts w:cs="Arial"/>
                <w:szCs w:val="18"/>
                <w:lang w:val="en-US" w:eastAsia="zh-CN"/>
              </w:rPr>
            </w:pPr>
            <w:r w:rsidRPr="0012558C">
              <w:rPr>
                <w:rFonts w:cs="Arial"/>
                <w:szCs w:val="18"/>
                <w:lang w:val="en-US" w:eastAsia="zh-CN"/>
              </w:rPr>
              <w:t>CA_n3A-n78A</w:t>
            </w:r>
          </w:p>
          <w:p w14:paraId="4E428BAA" w14:textId="77777777" w:rsidR="006A70D3" w:rsidRPr="0012558C" w:rsidRDefault="006A70D3" w:rsidP="00646F6E">
            <w:pPr>
              <w:pStyle w:val="TAC"/>
              <w:rPr>
                <w:rFonts w:cs="Arial"/>
                <w:szCs w:val="18"/>
                <w:lang w:val="en-US" w:eastAsia="zh-CN"/>
              </w:rPr>
            </w:pPr>
            <w:r w:rsidRPr="0012558C">
              <w:rPr>
                <w:rFonts w:cs="Arial"/>
                <w:szCs w:val="18"/>
                <w:lang w:val="en-US" w:eastAsia="zh-CN"/>
              </w:rPr>
              <w:t>CA_n7A-n78A</w:t>
            </w:r>
          </w:p>
          <w:p w14:paraId="69F4DF7B" w14:textId="77777777" w:rsidR="006A70D3" w:rsidRDefault="006A70D3" w:rsidP="00646F6E">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2E7302" w14:textId="77777777" w:rsidR="006A70D3" w:rsidRDefault="006A70D3" w:rsidP="00646F6E">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AFF0132" w14:textId="77777777" w:rsidR="006A70D3" w:rsidRPr="00270C16" w:rsidRDefault="006A70D3" w:rsidP="00646F6E">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3DDC38B" w14:textId="77777777" w:rsidR="006A70D3" w:rsidRPr="00270C16" w:rsidRDefault="006A70D3" w:rsidP="00646F6E">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DA36006" w14:textId="77777777" w:rsidR="006A70D3" w:rsidRPr="00270C16" w:rsidRDefault="006A70D3" w:rsidP="00646F6E">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4FA78651" w14:textId="77777777" w:rsidR="006A70D3" w:rsidRPr="00270C16" w:rsidRDefault="006A70D3" w:rsidP="00646F6E">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8D8BDD8" w14:textId="77777777" w:rsidR="006A70D3" w:rsidRPr="00A1115A" w:rsidRDefault="006A70D3" w:rsidP="00646F6E">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DF8014D" w14:textId="77777777" w:rsidR="006A70D3" w:rsidRPr="00A1115A" w:rsidRDefault="006A70D3" w:rsidP="00646F6E">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E56CE27" w14:textId="77777777" w:rsidR="006A70D3" w:rsidRPr="00A1115A" w:rsidRDefault="006A70D3" w:rsidP="00646F6E">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32F6637" w14:textId="77777777" w:rsidR="006A70D3" w:rsidRPr="00A1115A" w:rsidRDefault="006A70D3" w:rsidP="00646F6E">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3C7120B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0143C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912831"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DBFBAE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72780E"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5746AC8" w14:textId="77777777" w:rsidR="006A70D3" w:rsidRPr="0004079F" w:rsidRDefault="006A70D3" w:rsidP="00646F6E">
            <w:pPr>
              <w:pStyle w:val="TAC"/>
              <w:rPr>
                <w:lang w:val="en-US"/>
              </w:rPr>
            </w:pPr>
            <w:r>
              <w:rPr>
                <w:rFonts w:hint="eastAsia"/>
                <w:lang w:val="en-US" w:eastAsia="zh-CN"/>
              </w:rPr>
              <w:t>1</w:t>
            </w:r>
          </w:p>
        </w:tc>
      </w:tr>
      <w:tr w:rsidR="006A70D3" w:rsidRPr="00A1115A" w14:paraId="7016E59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4BA26DC" w14:textId="77777777" w:rsidR="006A70D3" w:rsidRPr="0004079F" w:rsidRDefault="006A70D3" w:rsidP="00646F6E">
            <w:pPr>
              <w:pStyle w:val="TAC"/>
              <w:rPr>
                <w:lang w:val="x-none"/>
              </w:rPr>
            </w:pPr>
          </w:p>
        </w:tc>
        <w:tc>
          <w:tcPr>
            <w:tcW w:w="1457" w:type="dxa"/>
            <w:tcBorders>
              <w:top w:val="nil"/>
              <w:left w:val="single" w:sz="4" w:space="0" w:color="auto"/>
              <w:bottom w:val="nil"/>
              <w:right w:val="single" w:sz="4" w:space="0" w:color="auto"/>
            </w:tcBorders>
            <w:shd w:val="clear" w:color="auto" w:fill="auto"/>
          </w:tcPr>
          <w:p w14:paraId="0471B33F" w14:textId="77777777" w:rsidR="006A70D3" w:rsidRDefault="006A70D3" w:rsidP="00646F6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8F62BE4" w14:textId="77777777" w:rsidR="006A70D3" w:rsidRDefault="006A70D3" w:rsidP="00646F6E">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6FE7F8D" w14:textId="77777777" w:rsidR="006A70D3" w:rsidRPr="00270C16" w:rsidRDefault="006A70D3" w:rsidP="00646F6E">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C702720" w14:textId="77777777" w:rsidR="006A70D3" w:rsidRPr="00270C16" w:rsidRDefault="006A70D3" w:rsidP="00646F6E">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99EDD6" w14:textId="77777777" w:rsidR="006A70D3" w:rsidRPr="00270C16" w:rsidRDefault="006A70D3" w:rsidP="00646F6E">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D460436" w14:textId="77777777" w:rsidR="006A70D3" w:rsidRPr="00270C16" w:rsidRDefault="006A70D3" w:rsidP="00646F6E">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1C3A72"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FFB1569"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E71297E" w14:textId="77777777" w:rsidR="006A70D3" w:rsidRPr="00A1115A" w:rsidRDefault="006A70D3" w:rsidP="00646F6E">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1CA7F"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AD2509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6989C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D6FBCC"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A86818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24B9CA"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CF863BB" w14:textId="77777777" w:rsidR="006A70D3" w:rsidRPr="0004079F" w:rsidRDefault="006A70D3" w:rsidP="00646F6E">
            <w:pPr>
              <w:pStyle w:val="TAC"/>
              <w:rPr>
                <w:lang w:val="en-US"/>
              </w:rPr>
            </w:pPr>
          </w:p>
        </w:tc>
      </w:tr>
      <w:tr w:rsidR="006A70D3" w:rsidRPr="00A1115A" w14:paraId="3B79802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97361FF" w14:textId="77777777" w:rsidR="006A70D3" w:rsidRPr="0004079F" w:rsidRDefault="006A70D3" w:rsidP="00646F6E">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A8342B0" w14:textId="77777777" w:rsidR="006A70D3" w:rsidRDefault="006A70D3" w:rsidP="00646F6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A2259E" w14:textId="77777777" w:rsidR="006A70D3" w:rsidRDefault="006A70D3" w:rsidP="00646F6E">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F89E368" w14:textId="77777777" w:rsidR="006A70D3" w:rsidRPr="00A1115A" w:rsidRDefault="006A70D3" w:rsidP="00646F6E">
            <w:pPr>
              <w:pStyle w:val="TAC"/>
              <w:rPr>
                <w:rFonts w:cs="Arial"/>
                <w:szCs w:val="18"/>
                <w:lang w:val="en-US"/>
              </w:rPr>
            </w:pPr>
            <w:r w:rsidRPr="00725A5A">
              <w:t>See CA_n7B Bandwidth Combination Set 0 in Table 5.5A.1-1</w:t>
            </w:r>
          </w:p>
        </w:tc>
        <w:tc>
          <w:tcPr>
            <w:tcW w:w="1287" w:type="dxa"/>
            <w:tcBorders>
              <w:top w:val="nil"/>
              <w:bottom w:val="nil"/>
            </w:tcBorders>
          </w:tcPr>
          <w:p w14:paraId="27E5F1C9" w14:textId="77777777" w:rsidR="006A70D3" w:rsidRPr="0004079F" w:rsidRDefault="006A70D3" w:rsidP="00646F6E">
            <w:pPr>
              <w:pStyle w:val="TAC"/>
              <w:rPr>
                <w:lang w:val="en-US"/>
              </w:rPr>
            </w:pPr>
          </w:p>
        </w:tc>
      </w:tr>
      <w:tr w:rsidR="006A70D3" w:rsidRPr="00A1115A" w14:paraId="6C4A922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36A46C" w14:textId="77777777" w:rsidR="006A70D3" w:rsidRPr="0004079F" w:rsidRDefault="006A70D3" w:rsidP="00646F6E">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2E4EA2EB" w14:textId="77777777" w:rsidR="006A70D3" w:rsidRDefault="006A70D3" w:rsidP="00646F6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9CCE97D" w14:textId="77777777" w:rsidR="006A70D3" w:rsidRDefault="006A70D3" w:rsidP="00646F6E">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5262B43" w14:textId="77777777" w:rsidR="006A70D3" w:rsidRPr="00270C16" w:rsidRDefault="006A70D3" w:rsidP="00646F6E">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5694CA" w14:textId="77777777" w:rsidR="006A70D3" w:rsidRPr="00270C16" w:rsidRDefault="006A70D3" w:rsidP="00646F6E">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96CEFF" w14:textId="77777777" w:rsidR="006A70D3" w:rsidRPr="00270C16" w:rsidRDefault="006A70D3" w:rsidP="00646F6E">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8FB64D" w14:textId="77777777" w:rsidR="006A70D3" w:rsidRPr="00270C16" w:rsidRDefault="006A70D3" w:rsidP="00646F6E">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515B26"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229CF7"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EC999B"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DCD9C09"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3E7DF1C" w14:textId="77777777" w:rsidR="006A70D3" w:rsidRPr="00A1115A" w:rsidRDefault="006A70D3" w:rsidP="00646F6E">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6706D8"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87E65DB" w14:textId="77777777" w:rsidR="006A70D3" w:rsidRPr="00A1115A" w:rsidRDefault="006A70D3" w:rsidP="00646F6E">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167727" w14:textId="77777777" w:rsidR="006A70D3" w:rsidRPr="00A1115A" w:rsidRDefault="006A70D3" w:rsidP="00646F6E">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CE5B88E" w14:textId="77777777" w:rsidR="006A70D3" w:rsidRPr="00A1115A" w:rsidRDefault="006A70D3" w:rsidP="00646F6E">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3E611ED" w14:textId="77777777" w:rsidR="006A70D3" w:rsidRPr="0004079F" w:rsidRDefault="006A70D3" w:rsidP="00646F6E">
            <w:pPr>
              <w:pStyle w:val="TAC"/>
              <w:rPr>
                <w:lang w:val="en-US"/>
              </w:rPr>
            </w:pPr>
          </w:p>
        </w:tc>
      </w:tr>
      <w:tr w:rsidR="006A70D3" w:rsidRPr="00A1115A" w14:paraId="13732CE1"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D4DE73" w14:textId="77777777" w:rsidR="006A70D3" w:rsidRPr="00A1115A" w:rsidRDefault="006A70D3" w:rsidP="00646F6E">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186688F8" w14:textId="77777777" w:rsidR="006A70D3" w:rsidRPr="00A1115A" w:rsidRDefault="006A70D3" w:rsidP="00646F6E">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30A1457F" w14:textId="77777777" w:rsidR="006A70D3" w:rsidRPr="00A1115A" w:rsidRDefault="006A70D3" w:rsidP="00646F6E">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35F3E3D7" w14:textId="77777777" w:rsidR="006A70D3" w:rsidRPr="00A1115A" w:rsidRDefault="006A70D3" w:rsidP="00646F6E">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68788C9D" w14:textId="77777777" w:rsidR="006A70D3" w:rsidRPr="00A1115A" w:rsidRDefault="006A70D3" w:rsidP="00646F6E">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3B7573F" w14:textId="77777777" w:rsidR="006A70D3" w:rsidRPr="00A1115A" w:rsidRDefault="006A70D3" w:rsidP="00646F6E">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5B9B0186" w14:textId="77777777" w:rsidR="006A70D3" w:rsidRPr="00A1115A" w:rsidRDefault="006A70D3" w:rsidP="00646F6E">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64965269"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E4731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20173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286FE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5ABF1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62006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B6D6A6"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55669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4E5360"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5E16882" w14:textId="77777777" w:rsidR="006A70D3" w:rsidRPr="00A1115A" w:rsidRDefault="006A70D3" w:rsidP="00646F6E">
            <w:pPr>
              <w:pStyle w:val="TAC"/>
              <w:rPr>
                <w:lang w:val="en-US" w:eastAsia="zh-CN"/>
              </w:rPr>
            </w:pPr>
            <w:r w:rsidRPr="0004079F">
              <w:rPr>
                <w:lang w:val="en-US"/>
              </w:rPr>
              <w:t>0</w:t>
            </w:r>
          </w:p>
        </w:tc>
      </w:tr>
      <w:tr w:rsidR="006A70D3" w:rsidRPr="00A1115A" w14:paraId="0901DD1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48D6B8F"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064332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B2FB8" w14:textId="77777777" w:rsidR="006A70D3" w:rsidRPr="00A1115A" w:rsidRDefault="006A70D3" w:rsidP="00646F6E">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B326371" w14:textId="77777777" w:rsidR="006A70D3" w:rsidRPr="00A1115A" w:rsidRDefault="006A70D3" w:rsidP="00646F6E">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271D8D64" w14:textId="77777777" w:rsidR="006A70D3" w:rsidRPr="00A1115A" w:rsidRDefault="006A70D3" w:rsidP="00646F6E">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3C5F6AB" w14:textId="77777777" w:rsidR="006A70D3" w:rsidRPr="00A1115A" w:rsidRDefault="006A70D3" w:rsidP="00646F6E">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C94C095" w14:textId="77777777" w:rsidR="006A70D3" w:rsidRPr="00A1115A" w:rsidRDefault="006A70D3" w:rsidP="00646F6E">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01ACF265" w14:textId="77777777" w:rsidR="006A70D3" w:rsidRPr="00A1115A" w:rsidRDefault="006A70D3" w:rsidP="00646F6E">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2DBAD22" w14:textId="77777777" w:rsidR="006A70D3" w:rsidRPr="00A1115A" w:rsidRDefault="006A70D3" w:rsidP="00646F6E">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08DE42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76346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C5793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8CB9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371CB2"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54C56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253006"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CB00D79" w14:textId="77777777" w:rsidR="006A70D3" w:rsidRPr="00A1115A" w:rsidRDefault="006A70D3" w:rsidP="00646F6E">
            <w:pPr>
              <w:pStyle w:val="TAC"/>
              <w:rPr>
                <w:lang w:val="en-US" w:eastAsia="zh-CN"/>
              </w:rPr>
            </w:pPr>
          </w:p>
        </w:tc>
      </w:tr>
      <w:tr w:rsidR="006A70D3" w:rsidRPr="00A1115A" w14:paraId="5BEBED6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78C4248"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4AD7861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01A90" w14:textId="77777777" w:rsidR="006A70D3" w:rsidRPr="00A1115A" w:rsidRDefault="006A70D3" w:rsidP="00646F6E">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3B47E9F8" w14:textId="77777777" w:rsidR="006A70D3" w:rsidRPr="00A1115A" w:rsidRDefault="006A70D3" w:rsidP="00646F6E">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50E798E6" w14:textId="77777777" w:rsidR="006A70D3" w:rsidRPr="00A1115A" w:rsidRDefault="006A70D3" w:rsidP="00646F6E">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5FE1862C" w14:textId="77777777" w:rsidR="006A70D3" w:rsidRPr="00A1115A" w:rsidRDefault="006A70D3" w:rsidP="00646F6E">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69E51EEC" w14:textId="77777777" w:rsidR="006A70D3" w:rsidRPr="00A1115A" w:rsidRDefault="006A70D3" w:rsidP="00646F6E">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15E034E1"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5959D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8F04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87168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783C7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B4920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1CBB6"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00EA6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2DFAE3"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FEC583" w14:textId="77777777" w:rsidR="006A70D3" w:rsidRPr="00A1115A" w:rsidRDefault="006A70D3" w:rsidP="00646F6E">
            <w:pPr>
              <w:pStyle w:val="TAC"/>
              <w:rPr>
                <w:lang w:val="en-US" w:eastAsia="zh-CN"/>
              </w:rPr>
            </w:pPr>
          </w:p>
        </w:tc>
      </w:tr>
      <w:tr w:rsidR="006A70D3" w:rsidRPr="00A1115A" w14:paraId="4E9C26D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FF9F2D"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D8A468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FB5CE" w14:textId="77777777" w:rsidR="006A70D3" w:rsidRPr="00A1115A" w:rsidRDefault="006A70D3" w:rsidP="00646F6E">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01AE6BB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680B94" w14:textId="77777777" w:rsidR="006A70D3" w:rsidRPr="00A1115A" w:rsidRDefault="006A70D3" w:rsidP="00646F6E">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190DF0D" w14:textId="77777777" w:rsidR="006A70D3" w:rsidRPr="00A1115A" w:rsidRDefault="006A70D3" w:rsidP="00646F6E">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2DC99545" w14:textId="77777777" w:rsidR="006A70D3" w:rsidRPr="00A1115A" w:rsidRDefault="006A70D3" w:rsidP="00646F6E">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29703D9A"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F81180"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C447CF" w14:textId="77777777" w:rsidR="006A70D3" w:rsidRPr="00A1115A" w:rsidRDefault="006A70D3" w:rsidP="00646F6E">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6903AC5C" w14:textId="77777777" w:rsidR="006A70D3" w:rsidRPr="00A1115A" w:rsidRDefault="006A70D3" w:rsidP="00646F6E">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4CF82F4C" w14:textId="77777777" w:rsidR="006A70D3" w:rsidRPr="00A1115A" w:rsidRDefault="006A70D3" w:rsidP="00646F6E">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683B435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931415" w14:textId="77777777" w:rsidR="006A70D3" w:rsidRPr="00A1115A" w:rsidRDefault="006A70D3" w:rsidP="00646F6E">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59763B4D" w14:textId="77777777" w:rsidR="006A70D3" w:rsidRPr="00A1115A" w:rsidRDefault="006A70D3" w:rsidP="00646F6E">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7CDD25D" w14:textId="77777777" w:rsidR="006A70D3" w:rsidRPr="00A1115A" w:rsidRDefault="006A70D3" w:rsidP="00646F6E">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1E0C0803" w14:textId="77777777" w:rsidR="006A70D3" w:rsidRPr="00A1115A" w:rsidRDefault="006A70D3" w:rsidP="00646F6E">
            <w:pPr>
              <w:pStyle w:val="TAC"/>
              <w:rPr>
                <w:lang w:val="en-US" w:eastAsia="zh-CN"/>
              </w:rPr>
            </w:pPr>
          </w:p>
        </w:tc>
      </w:tr>
      <w:tr w:rsidR="006A70D3" w:rsidRPr="00A1115A" w14:paraId="2FFFAF21"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8AF872" w14:textId="77777777" w:rsidR="006A70D3" w:rsidRPr="00A1115A" w:rsidRDefault="006A70D3" w:rsidP="00646F6E">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096A0E4D" w14:textId="77777777" w:rsidR="006A70D3" w:rsidRPr="00A1115A" w:rsidRDefault="006A70D3" w:rsidP="00646F6E">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B34E21" w14:textId="77777777" w:rsidR="006A70D3" w:rsidRPr="00A1115A" w:rsidRDefault="006A70D3" w:rsidP="00646F6E">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2DC91DA2" w14:textId="77777777" w:rsidR="006A70D3" w:rsidRPr="00A1115A" w:rsidRDefault="006A70D3" w:rsidP="00646F6E">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17829AEF" w14:textId="77777777" w:rsidR="006A70D3" w:rsidRPr="00A1115A" w:rsidRDefault="006A70D3" w:rsidP="00646F6E">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87E7674" w14:textId="77777777" w:rsidR="006A70D3" w:rsidRPr="00A1115A" w:rsidRDefault="006A70D3" w:rsidP="00646F6E">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692F962" w14:textId="77777777" w:rsidR="006A70D3" w:rsidRPr="00A1115A" w:rsidRDefault="006A70D3" w:rsidP="00646F6E">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F761C1C"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121539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906D3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BBD5F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0B400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A49009"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3658FF"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001238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CB34D"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0379944" w14:textId="77777777" w:rsidR="006A70D3" w:rsidRPr="00A1115A" w:rsidRDefault="006A70D3" w:rsidP="00646F6E">
            <w:pPr>
              <w:pStyle w:val="TAC"/>
              <w:rPr>
                <w:lang w:val="en-US" w:eastAsia="zh-CN"/>
              </w:rPr>
            </w:pPr>
            <w:r w:rsidRPr="0004079F">
              <w:rPr>
                <w:lang w:val="en-US"/>
              </w:rPr>
              <w:t>0</w:t>
            </w:r>
          </w:p>
        </w:tc>
      </w:tr>
      <w:tr w:rsidR="006A70D3" w:rsidRPr="00A1115A" w14:paraId="26564A3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EEE4E44"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73D794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21B91" w14:textId="77777777" w:rsidR="006A70D3" w:rsidRPr="00A1115A" w:rsidRDefault="006A70D3" w:rsidP="00646F6E">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4AC858CD" w14:textId="77777777" w:rsidR="006A70D3" w:rsidRPr="00A1115A" w:rsidRDefault="006A70D3" w:rsidP="00646F6E">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0303831F" w14:textId="77777777" w:rsidR="006A70D3" w:rsidRPr="00A1115A" w:rsidRDefault="006A70D3" w:rsidP="00646F6E">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8C9FD26" w14:textId="77777777" w:rsidR="006A70D3" w:rsidRPr="00A1115A" w:rsidRDefault="006A70D3" w:rsidP="00646F6E">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8018030" w14:textId="77777777" w:rsidR="006A70D3" w:rsidRPr="00A1115A" w:rsidRDefault="006A70D3" w:rsidP="00646F6E">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2C9F72B4" w14:textId="77777777" w:rsidR="006A70D3" w:rsidRPr="00A1115A" w:rsidRDefault="006A70D3" w:rsidP="00646F6E">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C001EE1" w14:textId="77777777" w:rsidR="006A70D3" w:rsidRPr="00A1115A" w:rsidRDefault="006A70D3" w:rsidP="00646F6E">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BADA67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D8A98E"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D8380"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DABA5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2A6FCB"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C0FABB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3A8330"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FC792C3" w14:textId="77777777" w:rsidR="006A70D3" w:rsidRPr="00A1115A" w:rsidRDefault="006A70D3" w:rsidP="00646F6E">
            <w:pPr>
              <w:pStyle w:val="TAC"/>
              <w:rPr>
                <w:lang w:val="en-US" w:eastAsia="zh-CN"/>
              </w:rPr>
            </w:pPr>
          </w:p>
        </w:tc>
      </w:tr>
      <w:tr w:rsidR="006A70D3" w:rsidRPr="00A1115A" w14:paraId="27F0A60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76AC254"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35ADE4E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2A02B" w14:textId="77777777" w:rsidR="006A70D3" w:rsidRPr="00A1115A" w:rsidRDefault="006A70D3" w:rsidP="00646F6E">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10378B4F" w14:textId="77777777" w:rsidR="006A70D3" w:rsidRPr="00A1115A" w:rsidRDefault="006A70D3" w:rsidP="00646F6E">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3DE80893" w14:textId="77777777" w:rsidR="006A70D3" w:rsidRPr="00A1115A" w:rsidRDefault="006A70D3" w:rsidP="00646F6E">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099DD60F" w14:textId="77777777" w:rsidR="006A70D3" w:rsidRPr="00A1115A" w:rsidRDefault="006A70D3" w:rsidP="00646F6E">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0729AB16" w14:textId="77777777" w:rsidR="006A70D3" w:rsidRPr="00A1115A" w:rsidRDefault="006A70D3" w:rsidP="00646F6E">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64950FDB"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8E2C7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686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AB7C6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069C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773338"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F48DBC"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EE4D7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1DFAB0"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26F779" w14:textId="77777777" w:rsidR="006A70D3" w:rsidRPr="00A1115A" w:rsidRDefault="006A70D3" w:rsidP="00646F6E">
            <w:pPr>
              <w:pStyle w:val="TAC"/>
              <w:rPr>
                <w:lang w:val="en-US" w:eastAsia="zh-CN"/>
              </w:rPr>
            </w:pPr>
          </w:p>
        </w:tc>
      </w:tr>
      <w:tr w:rsidR="006A70D3" w:rsidRPr="00A1115A" w14:paraId="7CAE7F9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1D9EC0" w14:textId="77777777" w:rsidR="006A70D3" w:rsidRPr="00A1115A" w:rsidRDefault="006A70D3" w:rsidP="00646F6E">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4960078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E002B" w14:textId="77777777" w:rsidR="006A70D3" w:rsidRPr="00A1115A" w:rsidRDefault="006A70D3" w:rsidP="00646F6E">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8292C97" w14:textId="77777777" w:rsidR="006A70D3" w:rsidRPr="00A1115A" w:rsidRDefault="006A70D3" w:rsidP="00646F6E">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EA074D2" w14:textId="77777777" w:rsidR="006A70D3" w:rsidRPr="00A1115A" w:rsidRDefault="006A70D3" w:rsidP="00646F6E">
            <w:pPr>
              <w:pStyle w:val="TAC"/>
              <w:rPr>
                <w:lang w:val="en-US" w:eastAsia="zh-CN"/>
              </w:rPr>
            </w:pPr>
          </w:p>
        </w:tc>
      </w:tr>
      <w:tr w:rsidR="006A70D3" w:rsidRPr="00A1115A" w14:paraId="6EE70DAB"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D60D15D" w14:textId="77777777" w:rsidR="006A70D3" w:rsidRPr="00A1115A" w:rsidRDefault="006A70D3" w:rsidP="00646F6E">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164CC803" w14:textId="77777777" w:rsidR="006A70D3" w:rsidRPr="00A1115A" w:rsidRDefault="006A70D3" w:rsidP="00646F6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AA1CBCC" w14:textId="77777777" w:rsidR="006A70D3" w:rsidRPr="00A1115A" w:rsidRDefault="006A70D3" w:rsidP="00646F6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C14072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627BC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32F4E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B296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A101B5"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0CB3EB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30E02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3CF1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CBBE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0CA1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56092"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268BD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CECC68"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98498CE"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1505753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1045C9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62113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B091A" w14:textId="77777777" w:rsidR="006A70D3" w:rsidRPr="00A1115A" w:rsidRDefault="006A70D3" w:rsidP="00646F6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3D9050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A2F4E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99F21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97B0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2296F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30725B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3F24C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73398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726F8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2D10B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E8112D"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9E7E88E"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D15711"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060BF4" w14:textId="77777777" w:rsidR="006A70D3" w:rsidRPr="00A1115A" w:rsidRDefault="006A70D3" w:rsidP="00646F6E">
            <w:pPr>
              <w:pStyle w:val="TAC"/>
              <w:rPr>
                <w:lang w:val="en-US" w:eastAsia="zh-CN"/>
              </w:rPr>
            </w:pPr>
          </w:p>
        </w:tc>
      </w:tr>
      <w:tr w:rsidR="006A70D3" w:rsidRPr="00A1115A" w14:paraId="58CFA33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D6FB10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E81E4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E92D6" w14:textId="77777777" w:rsidR="006A70D3" w:rsidRPr="00A1115A" w:rsidRDefault="006A70D3" w:rsidP="00646F6E">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7CB3FE0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25F83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AF1D9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0EB64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743B15"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0B545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AE906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6854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92CD2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D62AE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3823C1"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8C05C0E"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988717"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4833687" w14:textId="77777777" w:rsidR="006A70D3" w:rsidRPr="00A1115A" w:rsidRDefault="006A70D3" w:rsidP="00646F6E">
            <w:pPr>
              <w:pStyle w:val="TAC"/>
              <w:rPr>
                <w:lang w:val="en-US" w:eastAsia="zh-CN"/>
              </w:rPr>
            </w:pPr>
          </w:p>
        </w:tc>
      </w:tr>
      <w:tr w:rsidR="006A70D3" w:rsidRPr="00A1115A" w14:paraId="6A895380"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B594C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11A672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4CFA3" w14:textId="77777777" w:rsidR="006A70D3" w:rsidRPr="00A1115A" w:rsidRDefault="006A70D3" w:rsidP="00646F6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6CE731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21E8C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EC400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616B0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5358D0"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282EDA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E4854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D8B0B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3FFDC0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A8F54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D74F1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C01B6BD" w14:textId="77777777" w:rsidR="006A70D3" w:rsidRPr="00A1115A" w:rsidRDefault="006A70D3" w:rsidP="00646F6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8CC4FE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121D8DC" w14:textId="77777777" w:rsidR="006A70D3" w:rsidRPr="00A1115A" w:rsidRDefault="006A70D3" w:rsidP="00646F6E">
            <w:pPr>
              <w:pStyle w:val="TAC"/>
              <w:rPr>
                <w:lang w:val="en-US" w:eastAsia="zh-CN"/>
              </w:rPr>
            </w:pPr>
          </w:p>
        </w:tc>
      </w:tr>
      <w:tr w:rsidR="006A70D3" w:rsidRPr="00A1115A" w14:paraId="2A706CA3"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1553EB3" w14:textId="77777777" w:rsidR="006A70D3" w:rsidRPr="00A1115A" w:rsidRDefault="006A70D3" w:rsidP="00646F6E">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2E5333C4" w14:textId="77777777" w:rsidR="006A70D3" w:rsidRPr="00A1115A" w:rsidRDefault="006A70D3" w:rsidP="00646F6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8F5BEC5" w14:textId="77777777" w:rsidR="006A70D3" w:rsidRPr="00A1115A" w:rsidRDefault="006A70D3" w:rsidP="00646F6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6A459D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86C5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02405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6C376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9661C7"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31F6B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D1D79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4990C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40E1E"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DE56F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BBE355"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E0CE8E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50BD03"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4701208"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56F27BF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60477B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472754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A5361" w14:textId="77777777" w:rsidR="006A70D3" w:rsidRPr="00A1115A" w:rsidRDefault="006A70D3" w:rsidP="00646F6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52D6C4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9EE66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FA1A1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C7DD4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81402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8774C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F9706B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E9D5A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B6377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7ABB4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706878"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6481D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D6AC96"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A7E46A" w14:textId="77777777" w:rsidR="006A70D3" w:rsidRPr="00A1115A" w:rsidRDefault="006A70D3" w:rsidP="00646F6E">
            <w:pPr>
              <w:pStyle w:val="TAC"/>
              <w:rPr>
                <w:lang w:val="en-US" w:eastAsia="zh-CN"/>
              </w:rPr>
            </w:pPr>
          </w:p>
        </w:tc>
      </w:tr>
      <w:tr w:rsidR="006A70D3" w:rsidRPr="00A1115A" w14:paraId="53406D6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F8A9B2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70157D"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F55E30" w14:textId="77777777" w:rsidR="006A70D3" w:rsidRPr="00A1115A" w:rsidRDefault="006A70D3" w:rsidP="00646F6E">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392B21F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C3DCD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FC46E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39C0A0" w14:textId="77777777" w:rsidR="006A70D3" w:rsidRPr="00A1115A" w:rsidRDefault="006A70D3" w:rsidP="00646F6E">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599F7B63"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4D66D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6E7FA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D3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E187D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24A97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6A8E0"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709875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9B1F67"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1108EBA" w14:textId="77777777" w:rsidR="006A70D3" w:rsidRPr="00A1115A" w:rsidRDefault="006A70D3" w:rsidP="00646F6E">
            <w:pPr>
              <w:pStyle w:val="TAC"/>
              <w:rPr>
                <w:lang w:val="en-US" w:eastAsia="zh-CN"/>
              </w:rPr>
            </w:pPr>
          </w:p>
        </w:tc>
      </w:tr>
      <w:tr w:rsidR="006A70D3" w:rsidRPr="00A1115A" w14:paraId="381069B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9B10D1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4FDF9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121C2" w14:textId="77777777" w:rsidR="006A70D3" w:rsidRPr="00A1115A" w:rsidRDefault="006A70D3" w:rsidP="00646F6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CB8E60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D1FC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99574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B6495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283C75"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A45B00"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43EAA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68D4EA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610060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C544B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EAF7F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3717B2" w14:textId="77777777" w:rsidR="006A70D3" w:rsidRPr="00A1115A" w:rsidRDefault="006A70D3" w:rsidP="00646F6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E94C92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F5AD91" w14:textId="77777777" w:rsidR="006A70D3" w:rsidRPr="00A1115A" w:rsidRDefault="006A70D3" w:rsidP="00646F6E">
            <w:pPr>
              <w:pStyle w:val="TAC"/>
              <w:rPr>
                <w:lang w:val="en-US" w:eastAsia="zh-CN"/>
              </w:rPr>
            </w:pPr>
          </w:p>
        </w:tc>
      </w:tr>
      <w:tr w:rsidR="006A70D3" w:rsidRPr="00A1115A" w14:paraId="12926E6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8B39938"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D09E517" w14:textId="77777777" w:rsidR="006A70D3" w:rsidRDefault="006A70D3" w:rsidP="00646F6E">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0FA684D7" w14:textId="77777777" w:rsidR="006A70D3" w:rsidRPr="00D22DD6" w:rsidRDefault="006A70D3" w:rsidP="00646F6E">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242EBA6" w14:textId="77777777" w:rsidR="006A70D3" w:rsidRDefault="006A70D3" w:rsidP="00646F6E">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56F3FA" w14:textId="77777777" w:rsidR="006A70D3" w:rsidRDefault="006A70D3" w:rsidP="00646F6E">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DAB244" w14:textId="77777777" w:rsidR="006A70D3" w:rsidRDefault="006A70D3" w:rsidP="00646F6E">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F58928" w14:textId="77777777" w:rsidR="006A70D3" w:rsidRDefault="006A70D3" w:rsidP="00646F6E">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9BB50C"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247D6E65"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B00D4C8"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9EFF06B"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E72B2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6EB7A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877420"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7EEB4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141193"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8F32300" w14:textId="77777777" w:rsidR="006A70D3" w:rsidRDefault="006A70D3" w:rsidP="00646F6E">
            <w:pPr>
              <w:pStyle w:val="TAC"/>
              <w:rPr>
                <w:lang w:val="en-US" w:eastAsia="zh-CN"/>
              </w:rPr>
            </w:pPr>
            <w:r>
              <w:rPr>
                <w:rFonts w:hint="eastAsia"/>
                <w:lang w:val="en-US" w:eastAsia="zh-CN"/>
              </w:rPr>
              <w:t>1</w:t>
            </w:r>
          </w:p>
        </w:tc>
      </w:tr>
      <w:tr w:rsidR="006A70D3" w:rsidRPr="00A1115A" w14:paraId="62A36E4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6A11545"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CB9BAFA"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6EA87" w14:textId="77777777" w:rsidR="006A70D3" w:rsidRPr="00D22DD6" w:rsidRDefault="006A70D3" w:rsidP="00646F6E">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7A0117E" w14:textId="77777777" w:rsidR="006A70D3" w:rsidRDefault="006A70D3" w:rsidP="00646F6E">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CBB716" w14:textId="77777777" w:rsidR="006A70D3" w:rsidRDefault="006A70D3" w:rsidP="00646F6E">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3B9630" w14:textId="77777777" w:rsidR="006A70D3" w:rsidRDefault="006A70D3" w:rsidP="00646F6E">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FDAF6B" w14:textId="77777777" w:rsidR="006A70D3" w:rsidRDefault="006A70D3" w:rsidP="00646F6E">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3F58A3" w14:textId="77777777" w:rsidR="006A70D3" w:rsidRDefault="006A70D3" w:rsidP="00646F6E">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0384AF9" w14:textId="77777777" w:rsidR="006A70D3" w:rsidRDefault="006A70D3" w:rsidP="00646F6E">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AA0D932" w14:textId="77777777" w:rsidR="006A70D3" w:rsidRDefault="006A70D3" w:rsidP="00646F6E">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7B9297B"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9371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442EC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C42B18"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5E92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BF1253"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62EF615" w14:textId="77777777" w:rsidR="006A70D3" w:rsidRDefault="006A70D3" w:rsidP="00646F6E">
            <w:pPr>
              <w:pStyle w:val="TAC"/>
              <w:rPr>
                <w:lang w:val="en-US" w:eastAsia="zh-CN"/>
              </w:rPr>
            </w:pPr>
          </w:p>
        </w:tc>
      </w:tr>
      <w:tr w:rsidR="006A70D3" w:rsidRPr="00A1115A" w14:paraId="782E74E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2C9794C"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63F2F99"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1FC5C" w14:textId="77777777" w:rsidR="006A70D3" w:rsidRPr="00D22DD6" w:rsidRDefault="006A70D3" w:rsidP="00646F6E">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A0B5852" w14:textId="77777777" w:rsidR="006A70D3" w:rsidRDefault="006A70D3" w:rsidP="00646F6E">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482838" w14:textId="77777777" w:rsidR="006A70D3" w:rsidRDefault="006A70D3" w:rsidP="00646F6E">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3BAB6E" w14:textId="77777777" w:rsidR="006A70D3" w:rsidRDefault="006A70D3" w:rsidP="00646F6E">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B2C98EA" w14:textId="77777777" w:rsidR="006A70D3" w:rsidRDefault="006A70D3" w:rsidP="00646F6E">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8F33E46"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16A8C140"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30A621B"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06285F2"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B94A1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5D130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FBAF2"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A3DA1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F267B7"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C81BCA2" w14:textId="77777777" w:rsidR="006A70D3" w:rsidRDefault="006A70D3" w:rsidP="00646F6E">
            <w:pPr>
              <w:pStyle w:val="TAC"/>
              <w:rPr>
                <w:lang w:val="en-US" w:eastAsia="zh-CN"/>
              </w:rPr>
            </w:pPr>
          </w:p>
        </w:tc>
      </w:tr>
      <w:tr w:rsidR="006A70D3" w:rsidRPr="00A1115A" w14:paraId="70B5173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948C5C0"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67D710D1"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D195D" w14:textId="77777777" w:rsidR="006A70D3" w:rsidRPr="00D22DD6" w:rsidRDefault="006A70D3" w:rsidP="00646F6E">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2CCCA" w14:textId="77777777" w:rsidR="006A70D3" w:rsidRDefault="006A70D3" w:rsidP="00646F6E">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25675094" w14:textId="77777777" w:rsidR="006A70D3" w:rsidRDefault="006A70D3" w:rsidP="00646F6E">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8B0686" w14:textId="77777777" w:rsidR="006A70D3" w:rsidRDefault="006A70D3" w:rsidP="00646F6E">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860477" w14:textId="77777777" w:rsidR="006A70D3" w:rsidRDefault="006A70D3" w:rsidP="00646F6E">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663580" w14:textId="77777777" w:rsidR="006A70D3" w:rsidRDefault="006A70D3" w:rsidP="00646F6E">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F1F5B78" w14:textId="77777777" w:rsidR="006A70D3" w:rsidRDefault="006A70D3" w:rsidP="00646F6E">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10500FC" w14:textId="77777777" w:rsidR="006A70D3" w:rsidRDefault="006A70D3" w:rsidP="00646F6E">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0376B9" w14:textId="77777777" w:rsidR="006A70D3"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E735F" w14:textId="77777777" w:rsidR="006A70D3" w:rsidRPr="00A1115A" w:rsidRDefault="006A70D3" w:rsidP="00646F6E">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CCC706" w14:textId="77777777" w:rsidR="006A70D3" w:rsidRPr="00A1115A" w:rsidRDefault="006A70D3" w:rsidP="00646F6E">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7FBFDE9" w14:textId="77777777" w:rsidR="006A70D3" w:rsidRPr="00A1115A" w:rsidRDefault="006A70D3" w:rsidP="00646F6E">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8871F" w14:textId="77777777" w:rsidR="006A70D3" w:rsidRPr="00A1115A" w:rsidRDefault="006A70D3" w:rsidP="00646F6E">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E7481EF" w14:textId="77777777" w:rsidR="006A70D3" w:rsidRPr="00A1115A" w:rsidRDefault="006A70D3" w:rsidP="00646F6E">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6A98737" w14:textId="77777777" w:rsidR="006A70D3" w:rsidRDefault="006A70D3" w:rsidP="00646F6E">
            <w:pPr>
              <w:pStyle w:val="TAC"/>
              <w:rPr>
                <w:lang w:val="en-US" w:eastAsia="zh-CN"/>
              </w:rPr>
            </w:pPr>
          </w:p>
        </w:tc>
      </w:tr>
      <w:tr w:rsidR="006A70D3" w:rsidRPr="00A1115A" w14:paraId="0A96414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E481801"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ECDD0C7"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F4A39" w14:textId="77777777" w:rsidR="006A70D3" w:rsidRPr="00D22DD6" w:rsidRDefault="006A70D3" w:rsidP="00646F6E">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635F1DB5" w14:textId="77777777" w:rsidR="006A70D3" w:rsidRDefault="006A70D3" w:rsidP="00646F6E">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303A103" w14:textId="77777777" w:rsidR="006A70D3" w:rsidRDefault="006A70D3" w:rsidP="00646F6E">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44DE62" w14:textId="77777777" w:rsidR="006A70D3" w:rsidRDefault="006A70D3" w:rsidP="00646F6E">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143DD3" w14:textId="77777777" w:rsidR="006A70D3" w:rsidRDefault="006A70D3" w:rsidP="00646F6E">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94BAE5" w14:textId="77777777" w:rsidR="006A70D3" w:rsidRDefault="006A70D3" w:rsidP="00646F6E">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1D2A49B" w14:textId="77777777" w:rsidR="006A70D3" w:rsidRDefault="006A70D3" w:rsidP="00646F6E">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0197BC" w14:textId="77777777" w:rsidR="006A70D3" w:rsidRDefault="006A70D3" w:rsidP="00646F6E">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2707CC" w14:textId="77777777" w:rsidR="006A70D3" w:rsidRDefault="006A70D3" w:rsidP="00646F6E">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6D630AB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9F77D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C40BF3"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0B5B9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C69D6F"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B92676C" w14:textId="77777777" w:rsidR="006A70D3" w:rsidRDefault="006A70D3" w:rsidP="00646F6E">
            <w:pPr>
              <w:pStyle w:val="TAC"/>
              <w:rPr>
                <w:lang w:val="en-US" w:eastAsia="zh-CN"/>
              </w:rPr>
            </w:pPr>
            <w:r>
              <w:rPr>
                <w:rFonts w:hint="eastAsia"/>
                <w:lang w:val="en-US" w:eastAsia="zh-CN"/>
              </w:rPr>
              <w:t>2</w:t>
            </w:r>
          </w:p>
        </w:tc>
      </w:tr>
      <w:tr w:rsidR="006A70D3" w:rsidRPr="00A1115A" w14:paraId="169E798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152E642"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245844ED"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8EE7E" w14:textId="77777777" w:rsidR="006A70D3" w:rsidRPr="00D22DD6" w:rsidRDefault="006A70D3" w:rsidP="00646F6E">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3C25309" w14:textId="77777777" w:rsidR="006A70D3" w:rsidRDefault="006A70D3" w:rsidP="00646F6E">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0F82C08" w14:textId="77777777" w:rsidR="006A70D3" w:rsidRDefault="006A70D3" w:rsidP="00646F6E">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BDE560" w14:textId="77777777" w:rsidR="006A70D3" w:rsidRDefault="006A70D3" w:rsidP="00646F6E">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159619" w14:textId="77777777" w:rsidR="006A70D3" w:rsidRDefault="006A70D3" w:rsidP="00646F6E">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2C3199" w14:textId="77777777" w:rsidR="006A70D3" w:rsidRDefault="006A70D3" w:rsidP="00646F6E">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777F70" w14:textId="77777777" w:rsidR="006A70D3" w:rsidRDefault="006A70D3" w:rsidP="00646F6E">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F60E91F" w14:textId="77777777" w:rsidR="006A70D3" w:rsidRDefault="006A70D3" w:rsidP="00646F6E">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DC0070" w14:textId="77777777" w:rsidR="006A70D3"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0988A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CD335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371FAB"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6C6AA2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7A7B80"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E0B578" w14:textId="77777777" w:rsidR="006A70D3" w:rsidRDefault="006A70D3" w:rsidP="00646F6E">
            <w:pPr>
              <w:pStyle w:val="TAC"/>
              <w:rPr>
                <w:lang w:val="en-US" w:eastAsia="zh-CN"/>
              </w:rPr>
            </w:pPr>
          </w:p>
        </w:tc>
      </w:tr>
      <w:tr w:rsidR="006A70D3" w:rsidRPr="00A1115A" w14:paraId="3FF869F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8A863EA" w14:textId="77777777" w:rsidR="006A70D3" w:rsidRPr="00E73611"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F0DF33B"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8F580" w14:textId="77777777" w:rsidR="006A70D3" w:rsidRPr="00D22DD6" w:rsidRDefault="006A70D3" w:rsidP="00646F6E">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52F0BE3" w14:textId="77777777" w:rsidR="006A70D3" w:rsidRDefault="006A70D3" w:rsidP="00646F6E">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E7DBE2" w14:textId="77777777" w:rsidR="006A70D3" w:rsidRDefault="006A70D3" w:rsidP="00646F6E">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EB2D77" w14:textId="77777777" w:rsidR="006A70D3" w:rsidRDefault="006A70D3" w:rsidP="00646F6E">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3C0931" w14:textId="77777777" w:rsidR="006A70D3" w:rsidRDefault="006A70D3" w:rsidP="00646F6E">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8398A45" w14:textId="77777777" w:rsidR="006A70D3"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27A6171" w14:textId="77777777" w:rsidR="006A70D3" w:rsidRDefault="006A70D3" w:rsidP="00646F6E">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BF906F0"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B8C0BB0" w14:textId="77777777" w:rsidR="006A70D3"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A94B5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BCDBE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34CA101"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DC981C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845DAC"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0A7A09" w14:textId="77777777" w:rsidR="006A70D3" w:rsidRDefault="006A70D3" w:rsidP="00646F6E">
            <w:pPr>
              <w:pStyle w:val="TAC"/>
              <w:rPr>
                <w:lang w:val="en-US" w:eastAsia="zh-CN"/>
              </w:rPr>
            </w:pPr>
          </w:p>
        </w:tc>
      </w:tr>
      <w:tr w:rsidR="006A70D3" w:rsidRPr="00A1115A" w14:paraId="2F0D5FC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6C3A9" w14:textId="77777777" w:rsidR="006A70D3" w:rsidRPr="00E73611"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68CFF6F" w14:textId="77777777" w:rsidR="006A70D3"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04BC0" w14:textId="77777777" w:rsidR="006A70D3" w:rsidRPr="00D22DD6" w:rsidRDefault="006A70D3" w:rsidP="00646F6E">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9D6B321" w14:textId="77777777" w:rsidR="006A70D3" w:rsidRDefault="006A70D3" w:rsidP="00646F6E">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4CA2E389" w14:textId="77777777" w:rsidR="006A70D3" w:rsidRDefault="006A70D3" w:rsidP="00646F6E">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FFE3DA" w14:textId="77777777" w:rsidR="006A70D3" w:rsidRDefault="006A70D3" w:rsidP="00646F6E">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D4D6F2" w14:textId="77777777" w:rsidR="006A70D3" w:rsidRDefault="006A70D3" w:rsidP="00646F6E">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46D6F6" w14:textId="77777777" w:rsidR="006A70D3" w:rsidRDefault="006A70D3" w:rsidP="00646F6E">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B15510" w14:textId="77777777" w:rsidR="006A70D3" w:rsidRDefault="006A70D3" w:rsidP="00646F6E">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191B69" w14:textId="77777777" w:rsidR="006A70D3" w:rsidRDefault="006A70D3" w:rsidP="00646F6E">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3D4165" w14:textId="77777777" w:rsidR="006A70D3"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30286A7" w14:textId="77777777" w:rsidR="006A70D3" w:rsidRPr="00A1115A" w:rsidRDefault="006A70D3" w:rsidP="00646F6E">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2F468AB"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5604435" w14:textId="77777777" w:rsidR="006A70D3" w:rsidRPr="00A1115A" w:rsidRDefault="006A70D3" w:rsidP="00646F6E">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258829" w14:textId="77777777" w:rsidR="006A70D3" w:rsidRPr="00A1115A" w:rsidRDefault="006A70D3" w:rsidP="00646F6E">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FE55DBD" w14:textId="77777777" w:rsidR="006A70D3" w:rsidRPr="00A1115A" w:rsidRDefault="006A70D3" w:rsidP="00646F6E">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4A1B7D" w14:textId="77777777" w:rsidR="006A70D3" w:rsidRDefault="006A70D3" w:rsidP="00646F6E">
            <w:pPr>
              <w:pStyle w:val="TAC"/>
              <w:rPr>
                <w:lang w:val="en-US" w:eastAsia="zh-CN"/>
              </w:rPr>
            </w:pPr>
          </w:p>
        </w:tc>
      </w:tr>
      <w:tr w:rsidR="006A70D3" w:rsidRPr="00A1115A" w14:paraId="4C298E0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1F44AF" w14:textId="77777777" w:rsidR="006A70D3" w:rsidRPr="000874FE" w:rsidRDefault="006A70D3" w:rsidP="00646F6E">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9AB1AF" w14:textId="77777777" w:rsidR="006A70D3" w:rsidRPr="005759AB" w:rsidRDefault="006A70D3" w:rsidP="00646F6E">
            <w:pPr>
              <w:pStyle w:val="TAC"/>
              <w:rPr>
                <w:lang w:val="en-US" w:eastAsia="zh-CN"/>
              </w:rPr>
            </w:pPr>
            <w:r w:rsidRPr="005759AB">
              <w:rPr>
                <w:lang w:val="en-US" w:eastAsia="zh-CN"/>
              </w:rPr>
              <w:t>CA_n1A-n5A</w:t>
            </w:r>
          </w:p>
          <w:p w14:paraId="129F64B0" w14:textId="77777777" w:rsidR="006A70D3" w:rsidRPr="005759AB" w:rsidRDefault="006A70D3" w:rsidP="00646F6E">
            <w:pPr>
              <w:pStyle w:val="TAC"/>
              <w:rPr>
                <w:lang w:val="en-US" w:eastAsia="zh-CN"/>
              </w:rPr>
            </w:pPr>
            <w:r w:rsidRPr="005759AB">
              <w:rPr>
                <w:lang w:val="en-US" w:eastAsia="zh-CN"/>
              </w:rPr>
              <w:t>CA_n1A-n7A</w:t>
            </w:r>
          </w:p>
          <w:p w14:paraId="07E66CD0" w14:textId="77777777" w:rsidR="006A70D3" w:rsidRPr="005759AB" w:rsidRDefault="006A70D3" w:rsidP="00646F6E">
            <w:pPr>
              <w:pStyle w:val="TAC"/>
              <w:rPr>
                <w:lang w:val="en-US" w:eastAsia="zh-CN"/>
              </w:rPr>
            </w:pPr>
            <w:r w:rsidRPr="005759AB">
              <w:rPr>
                <w:lang w:val="en-US" w:eastAsia="zh-CN"/>
              </w:rPr>
              <w:t>CA_n1A-n78A</w:t>
            </w:r>
          </w:p>
          <w:p w14:paraId="2DE915DF" w14:textId="77777777" w:rsidR="006A70D3" w:rsidRPr="005759AB" w:rsidRDefault="006A70D3" w:rsidP="00646F6E">
            <w:pPr>
              <w:pStyle w:val="TAC"/>
              <w:rPr>
                <w:lang w:val="en-US" w:eastAsia="zh-CN"/>
              </w:rPr>
            </w:pPr>
            <w:r w:rsidRPr="005759AB">
              <w:rPr>
                <w:lang w:val="en-US" w:eastAsia="zh-CN"/>
              </w:rPr>
              <w:t>CA_n5A-n7A</w:t>
            </w:r>
          </w:p>
          <w:p w14:paraId="61F8C93A" w14:textId="77777777" w:rsidR="006A70D3" w:rsidRPr="005759AB" w:rsidRDefault="006A70D3" w:rsidP="00646F6E">
            <w:pPr>
              <w:pStyle w:val="TAC"/>
              <w:rPr>
                <w:lang w:val="en-US" w:eastAsia="zh-CN"/>
              </w:rPr>
            </w:pPr>
            <w:r w:rsidRPr="005759AB">
              <w:rPr>
                <w:lang w:val="en-US" w:eastAsia="zh-CN"/>
              </w:rPr>
              <w:t>CA_n5A-n78A</w:t>
            </w:r>
          </w:p>
          <w:p w14:paraId="204C9F4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6F4CE" w14:textId="77777777" w:rsidR="006A70D3" w:rsidRPr="00C8763B" w:rsidRDefault="006A70D3" w:rsidP="00646F6E">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6A5B66" w14:textId="77777777" w:rsidR="006A70D3" w:rsidRDefault="006A70D3" w:rsidP="00646F6E">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5414CB7" w14:textId="77777777" w:rsidR="006A70D3" w:rsidRDefault="006A70D3" w:rsidP="00646F6E">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52901A3" w14:textId="77777777" w:rsidR="006A70D3" w:rsidRDefault="006A70D3" w:rsidP="00646F6E">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130BF7A" w14:textId="77777777" w:rsidR="006A70D3" w:rsidRDefault="006A70D3" w:rsidP="00646F6E">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2E8F6C" w14:textId="77777777" w:rsidR="006A70D3" w:rsidRPr="00A1115A" w:rsidRDefault="006A70D3" w:rsidP="00646F6E">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734115D9" w14:textId="77777777" w:rsidR="006A70D3" w:rsidRPr="00A1115A" w:rsidRDefault="006A70D3" w:rsidP="00646F6E">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2F00A2A" w14:textId="77777777" w:rsidR="006A70D3" w:rsidRPr="00A1115A" w:rsidRDefault="006A70D3" w:rsidP="00646F6E">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6DC2A920" w14:textId="77777777" w:rsidR="006A70D3" w:rsidRPr="00A1115A" w:rsidRDefault="006A70D3" w:rsidP="00646F6E">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FDF0F7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1E06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EA15B9"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350394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2B8FB"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E6F3AA4"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21DADC5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13A8452"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F33F9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A683B" w14:textId="77777777" w:rsidR="006A70D3" w:rsidRPr="00C8763B" w:rsidRDefault="006A70D3" w:rsidP="00646F6E">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7DD6F15" w14:textId="77777777" w:rsidR="006A70D3" w:rsidRDefault="006A70D3" w:rsidP="00646F6E">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FB55B1"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1331B4"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66AE63"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3D10AA"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7B5179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578AF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7A46A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F514F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320639"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257EE9"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82B86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99972"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B06335" w14:textId="77777777" w:rsidR="006A70D3" w:rsidRPr="00A1115A" w:rsidRDefault="006A70D3" w:rsidP="00646F6E">
            <w:pPr>
              <w:pStyle w:val="TAC"/>
              <w:rPr>
                <w:lang w:val="en-US" w:eastAsia="zh-CN"/>
              </w:rPr>
            </w:pPr>
          </w:p>
        </w:tc>
      </w:tr>
      <w:tr w:rsidR="006A70D3" w:rsidRPr="00A1115A" w14:paraId="0387CBC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442F733"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124F5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79D6ED" w14:textId="77777777" w:rsidR="006A70D3" w:rsidRPr="00C8763B" w:rsidRDefault="006A70D3" w:rsidP="00646F6E">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A372FB7" w14:textId="77777777" w:rsidR="006A70D3" w:rsidRDefault="006A70D3" w:rsidP="00646F6E">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2E75CA"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69BF52"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DD66B6"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BA1741"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1AE8DC"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642E5E"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D539BF2"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927DE9"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53C2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4122671"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59C1B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6AB09A"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05D34C" w14:textId="77777777" w:rsidR="006A70D3" w:rsidRPr="00A1115A" w:rsidRDefault="006A70D3" w:rsidP="00646F6E">
            <w:pPr>
              <w:pStyle w:val="TAC"/>
              <w:rPr>
                <w:lang w:val="en-US" w:eastAsia="zh-CN"/>
              </w:rPr>
            </w:pPr>
          </w:p>
        </w:tc>
      </w:tr>
      <w:tr w:rsidR="006A70D3" w:rsidRPr="00A1115A" w14:paraId="3C6F914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22C00" w14:textId="77777777" w:rsidR="006A70D3" w:rsidRPr="000874FE"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7EBC2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47724" w14:textId="77777777" w:rsidR="006A70D3" w:rsidRPr="00C8763B" w:rsidRDefault="006A70D3" w:rsidP="00646F6E">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5B4D30" w14:textId="77777777" w:rsidR="006A70D3" w:rsidRDefault="006A70D3" w:rsidP="00646F6E">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BACEB40"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3C9D4AA"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F02C24"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DA2543"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D4606B"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583C3FC"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026F97"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77FD3EA" w14:textId="77777777" w:rsidR="006A70D3" w:rsidRPr="00A1115A" w:rsidRDefault="006A70D3" w:rsidP="00646F6E">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DF18CC0"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6B18C4D" w14:textId="77777777" w:rsidR="006A70D3" w:rsidRPr="00A1115A" w:rsidRDefault="006A70D3" w:rsidP="00646F6E">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46024B0" w14:textId="77777777" w:rsidR="006A70D3" w:rsidRPr="00A1115A" w:rsidRDefault="006A70D3" w:rsidP="00646F6E">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76C4F0C" w14:textId="77777777" w:rsidR="006A70D3" w:rsidRPr="00A1115A" w:rsidRDefault="006A70D3" w:rsidP="00646F6E">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217AC4" w14:textId="77777777" w:rsidR="006A70D3" w:rsidRPr="00A1115A" w:rsidRDefault="006A70D3" w:rsidP="00646F6E">
            <w:pPr>
              <w:pStyle w:val="TAC"/>
              <w:rPr>
                <w:lang w:val="en-US" w:eastAsia="zh-CN"/>
              </w:rPr>
            </w:pPr>
          </w:p>
        </w:tc>
      </w:tr>
      <w:tr w:rsidR="006A70D3" w:rsidRPr="00A1115A" w14:paraId="5827C085"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248BF0" w14:textId="77777777" w:rsidR="006A70D3" w:rsidRPr="000874FE" w:rsidRDefault="006A70D3" w:rsidP="00646F6E">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8192C6F" w14:textId="77777777" w:rsidR="006A70D3" w:rsidRPr="005759AB" w:rsidRDefault="006A70D3" w:rsidP="00646F6E">
            <w:pPr>
              <w:pStyle w:val="TAC"/>
              <w:rPr>
                <w:lang w:val="en-US" w:eastAsia="zh-CN"/>
              </w:rPr>
            </w:pPr>
            <w:r w:rsidRPr="005759AB">
              <w:rPr>
                <w:lang w:val="en-US" w:eastAsia="zh-CN"/>
              </w:rPr>
              <w:t>CA_n1A-n5A</w:t>
            </w:r>
          </w:p>
          <w:p w14:paraId="58CA8BA5" w14:textId="77777777" w:rsidR="006A70D3" w:rsidRPr="005759AB" w:rsidRDefault="006A70D3" w:rsidP="00646F6E">
            <w:pPr>
              <w:pStyle w:val="TAC"/>
              <w:rPr>
                <w:lang w:val="en-US" w:eastAsia="zh-CN"/>
              </w:rPr>
            </w:pPr>
            <w:r w:rsidRPr="005759AB">
              <w:rPr>
                <w:lang w:val="en-US" w:eastAsia="zh-CN"/>
              </w:rPr>
              <w:t>CA_n1A-n7A</w:t>
            </w:r>
          </w:p>
          <w:p w14:paraId="6D5C134D" w14:textId="77777777" w:rsidR="006A70D3" w:rsidRPr="005759AB" w:rsidRDefault="006A70D3" w:rsidP="00646F6E">
            <w:pPr>
              <w:pStyle w:val="TAC"/>
              <w:rPr>
                <w:lang w:val="en-US" w:eastAsia="zh-CN"/>
              </w:rPr>
            </w:pPr>
            <w:r w:rsidRPr="005759AB">
              <w:rPr>
                <w:lang w:val="en-US" w:eastAsia="zh-CN"/>
              </w:rPr>
              <w:t>CA_n1A-n78A</w:t>
            </w:r>
          </w:p>
          <w:p w14:paraId="005D736D" w14:textId="77777777" w:rsidR="006A70D3" w:rsidRPr="005759AB" w:rsidRDefault="006A70D3" w:rsidP="00646F6E">
            <w:pPr>
              <w:pStyle w:val="TAC"/>
              <w:rPr>
                <w:lang w:val="en-US" w:eastAsia="zh-CN"/>
              </w:rPr>
            </w:pPr>
            <w:r w:rsidRPr="005759AB">
              <w:rPr>
                <w:lang w:val="en-US" w:eastAsia="zh-CN"/>
              </w:rPr>
              <w:t>CA_n5A-n7A</w:t>
            </w:r>
          </w:p>
          <w:p w14:paraId="1C21D938" w14:textId="77777777" w:rsidR="006A70D3" w:rsidRPr="005759AB" w:rsidRDefault="006A70D3" w:rsidP="00646F6E">
            <w:pPr>
              <w:pStyle w:val="TAC"/>
              <w:rPr>
                <w:lang w:val="en-US" w:eastAsia="zh-CN"/>
              </w:rPr>
            </w:pPr>
            <w:r w:rsidRPr="005759AB">
              <w:rPr>
                <w:lang w:val="en-US" w:eastAsia="zh-CN"/>
              </w:rPr>
              <w:t>CA_n5A-n78A</w:t>
            </w:r>
          </w:p>
          <w:p w14:paraId="5996EACC" w14:textId="77777777" w:rsidR="006A70D3" w:rsidRPr="005759AB" w:rsidRDefault="006A70D3" w:rsidP="00646F6E">
            <w:pPr>
              <w:pStyle w:val="TAC"/>
              <w:rPr>
                <w:lang w:val="en-US" w:eastAsia="zh-CN"/>
              </w:rPr>
            </w:pPr>
            <w:r w:rsidRPr="005759AB">
              <w:rPr>
                <w:lang w:val="en-US" w:eastAsia="zh-CN"/>
              </w:rPr>
              <w:t>CA_n7A-n78A</w:t>
            </w:r>
          </w:p>
          <w:p w14:paraId="0DBA77D8" w14:textId="77777777" w:rsidR="006A70D3" w:rsidRPr="00A1115A" w:rsidRDefault="006A70D3" w:rsidP="00646F6E">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59443E1" w14:textId="77777777" w:rsidR="006A70D3" w:rsidRPr="00C8763B" w:rsidRDefault="006A70D3" w:rsidP="00646F6E">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3FCE13C" w14:textId="77777777" w:rsidR="006A70D3" w:rsidRDefault="006A70D3" w:rsidP="00646F6E">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759941C" w14:textId="77777777" w:rsidR="006A70D3" w:rsidRDefault="006A70D3" w:rsidP="00646F6E">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293E3CB" w14:textId="77777777" w:rsidR="006A70D3" w:rsidRDefault="006A70D3" w:rsidP="00646F6E">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E96B2B2" w14:textId="77777777" w:rsidR="006A70D3" w:rsidRDefault="006A70D3" w:rsidP="00646F6E">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652293C" w14:textId="77777777" w:rsidR="006A70D3" w:rsidRPr="00A1115A" w:rsidRDefault="006A70D3" w:rsidP="00646F6E">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904C315" w14:textId="77777777" w:rsidR="006A70D3" w:rsidRPr="00A1115A" w:rsidRDefault="006A70D3" w:rsidP="00646F6E">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16BCBFC4" w14:textId="77777777" w:rsidR="006A70D3" w:rsidRPr="00A1115A" w:rsidRDefault="006A70D3" w:rsidP="00646F6E">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62159273" w14:textId="77777777" w:rsidR="006A70D3" w:rsidRPr="00A1115A" w:rsidRDefault="006A70D3" w:rsidP="00646F6E">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A0343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003E8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6AC5F0"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438515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94750F"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D5B71C1"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21C0928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8118C21"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439915A"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9E87C" w14:textId="77777777" w:rsidR="006A70D3" w:rsidRPr="00C8763B" w:rsidRDefault="006A70D3" w:rsidP="00646F6E">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8A8BF20" w14:textId="77777777" w:rsidR="006A70D3" w:rsidRDefault="006A70D3" w:rsidP="00646F6E">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925E8"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F03C13"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3D9C6A"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A65D7B"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35D22C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B35AE"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173FE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FA9B9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30C00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44DA31"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733C00"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D1C0A9"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0D90C7C" w14:textId="77777777" w:rsidR="006A70D3" w:rsidRPr="00A1115A" w:rsidRDefault="006A70D3" w:rsidP="00646F6E">
            <w:pPr>
              <w:pStyle w:val="TAC"/>
              <w:rPr>
                <w:lang w:val="en-US" w:eastAsia="zh-CN"/>
              </w:rPr>
            </w:pPr>
          </w:p>
        </w:tc>
      </w:tr>
      <w:tr w:rsidR="006A70D3" w:rsidRPr="00A1115A" w14:paraId="19DD6FC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3C29963"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B836DD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192DD0" w14:textId="77777777" w:rsidR="006A70D3" w:rsidRPr="00C8763B" w:rsidRDefault="006A70D3" w:rsidP="00646F6E">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CFF6F8F" w14:textId="77777777" w:rsidR="006A70D3" w:rsidRPr="00A1115A" w:rsidRDefault="006A70D3" w:rsidP="00646F6E">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E67A979" w14:textId="77777777" w:rsidR="006A70D3" w:rsidRPr="00A1115A" w:rsidRDefault="006A70D3" w:rsidP="00646F6E">
            <w:pPr>
              <w:pStyle w:val="TAC"/>
              <w:rPr>
                <w:lang w:val="en-US" w:eastAsia="zh-CN"/>
              </w:rPr>
            </w:pPr>
          </w:p>
        </w:tc>
      </w:tr>
      <w:tr w:rsidR="006A70D3" w:rsidRPr="00A1115A" w14:paraId="77B2DB7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1629FD" w14:textId="77777777" w:rsidR="006A70D3" w:rsidRPr="000874FE"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55C30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89208" w14:textId="77777777" w:rsidR="006A70D3" w:rsidRPr="00C8763B" w:rsidRDefault="006A70D3" w:rsidP="00646F6E">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076FB53" w14:textId="77777777" w:rsidR="006A70D3" w:rsidRDefault="006A70D3" w:rsidP="00646F6E">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0F945E65"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F607DB"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983B1D"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120D095"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2EEA025"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82983D"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172C1C"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C0400BF" w14:textId="77777777" w:rsidR="006A70D3" w:rsidRPr="00A1115A" w:rsidRDefault="006A70D3" w:rsidP="00646F6E">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09D594F"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77EED5" w14:textId="77777777" w:rsidR="006A70D3" w:rsidRPr="00A1115A" w:rsidRDefault="006A70D3" w:rsidP="00646F6E">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71257FE" w14:textId="77777777" w:rsidR="006A70D3" w:rsidRPr="00A1115A" w:rsidRDefault="006A70D3" w:rsidP="00646F6E">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5C6736E" w14:textId="77777777" w:rsidR="006A70D3" w:rsidRPr="00A1115A" w:rsidRDefault="006A70D3" w:rsidP="00646F6E">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4719BB" w14:textId="77777777" w:rsidR="006A70D3" w:rsidRPr="00A1115A" w:rsidRDefault="006A70D3" w:rsidP="00646F6E">
            <w:pPr>
              <w:pStyle w:val="TAC"/>
              <w:rPr>
                <w:lang w:val="en-US" w:eastAsia="zh-CN"/>
              </w:rPr>
            </w:pPr>
          </w:p>
        </w:tc>
      </w:tr>
      <w:tr w:rsidR="006A70D3" w:rsidRPr="00A1115A" w14:paraId="6A1DC3F4"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3998D51" w14:textId="77777777" w:rsidR="006A70D3" w:rsidRPr="000874FE" w:rsidRDefault="006A70D3" w:rsidP="00646F6E">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4CF1B4A" w14:textId="77777777" w:rsidR="006A70D3" w:rsidRPr="003E0594" w:rsidRDefault="006A70D3" w:rsidP="00646F6E">
            <w:pPr>
              <w:pStyle w:val="TAC"/>
              <w:rPr>
                <w:lang w:val="en-US" w:eastAsia="zh-CN"/>
              </w:rPr>
            </w:pPr>
            <w:r w:rsidRPr="003E0594">
              <w:rPr>
                <w:lang w:val="en-US" w:eastAsia="zh-CN"/>
              </w:rPr>
              <w:t>CA_</w:t>
            </w:r>
            <w:r>
              <w:rPr>
                <w:lang w:val="en-US" w:eastAsia="zh-CN"/>
              </w:rPr>
              <w:t>n1</w:t>
            </w:r>
            <w:r w:rsidRPr="003E0594">
              <w:rPr>
                <w:lang w:val="en-US" w:eastAsia="zh-CN"/>
              </w:rPr>
              <w:t>A-n7A</w:t>
            </w:r>
          </w:p>
          <w:p w14:paraId="2856CEEF" w14:textId="77777777" w:rsidR="006A70D3" w:rsidRPr="003E0594" w:rsidRDefault="006A70D3" w:rsidP="00646F6E">
            <w:pPr>
              <w:pStyle w:val="TAC"/>
              <w:rPr>
                <w:lang w:val="en-US" w:eastAsia="zh-CN"/>
              </w:rPr>
            </w:pPr>
            <w:r w:rsidRPr="003E0594">
              <w:rPr>
                <w:lang w:val="en-US" w:eastAsia="zh-CN"/>
              </w:rPr>
              <w:t>CA_</w:t>
            </w:r>
            <w:r>
              <w:rPr>
                <w:lang w:val="en-US" w:eastAsia="zh-CN"/>
              </w:rPr>
              <w:t>n1</w:t>
            </w:r>
            <w:r w:rsidRPr="003E0594">
              <w:rPr>
                <w:lang w:val="en-US" w:eastAsia="zh-CN"/>
              </w:rPr>
              <w:t>A-n28A</w:t>
            </w:r>
          </w:p>
          <w:p w14:paraId="254D73A1" w14:textId="77777777" w:rsidR="006A70D3" w:rsidRPr="003E0594" w:rsidRDefault="006A70D3" w:rsidP="00646F6E">
            <w:pPr>
              <w:pStyle w:val="TAC"/>
              <w:rPr>
                <w:lang w:val="en-US" w:eastAsia="zh-CN"/>
              </w:rPr>
            </w:pPr>
            <w:r w:rsidRPr="003E0594">
              <w:rPr>
                <w:lang w:val="en-US" w:eastAsia="zh-CN"/>
              </w:rPr>
              <w:t>CA_</w:t>
            </w:r>
            <w:r>
              <w:rPr>
                <w:lang w:val="en-US" w:eastAsia="zh-CN"/>
              </w:rPr>
              <w:t>n1</w:t>
            </w:r>
            <w:r w:rsidRPr="003E0594">
              <w:rPr>
                <w:lang w:val="en-US" w:eastAsia="zh-CN"/>
              </w:rPr>
              <w:t>A-n78A</w:t>
            </w:r>
          </w:p>
          <w:p w14:paraId="2759A1EF" w14:textId="77777777" w:rsidR="006A70D3" w:rsidRPr="003E0594" w:rsidRDefault="006A70D3" w:rsidP="00646F6E">
            <w:pPr>
              <w:pStyle w:val="TAC"/>
              <w:rPr>
                <w:lang w:val="en-US" w:eastAsia="zh-CN"/>
              </w:rPr>
            </w:pPr>
            <w:r w:rsidRPr="003E0594">
              <w:rPr>
                <w:lang w:val="en-US" w:eastAsia="zh-CN"/>
              </w:rPr>
              <w:t>CA_n7A-n28A</w:t>
            </w:r>
          </w:p>
          <w:p w14:paraId="34A61B60" w14:textId="77777777" w:rsidR="006A70D3" w:rsidRPr="003E0594" w:rsidRDefault="006A70D3" w:rsidP="00646F6E">
            <w:pPr>
              <w:pStyle w:val="TAC"/>
              <w:rPr>
                <w:lang w:val="en-US" w:eastAsia="zh-CN"/>
              </w:rPr>
            </w:pPr>
            <w:r w:rsidRPr="003E0594">
              <w:rPr>
                <w:lang w:val="en-US" w:eastAsia="zh-CN"/>
              </w:rPr>
              <w:t>CA_n7A-n78A</w:t>
            </w:r>
          </w:p>
          <w:p w14:paraId="63750BA3" w14:textId="77777777" w:rsidR="006A70D3" w:rsidRPr="00A1115A" w:rsidRDefault="006A70D3" w:rsidP="00646F6E">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C4C5D49" w14:textId="77777777" w:rsidR="006A70D3" w:rsidRPr="00C8763B" w:rsidRDefault="006A70D3" w:rsidP="00646F6E">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38A370AB" w14:textId="77777777" w:rsidR="006A70D3" w:rsidRDefault="006A70D3" w:rsidP="00646F6E">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261DF8" w14:textId="77777777" w:rsidR="006A70D3" w:rsidRDefault="006A70D3" w:rsidP="00646F6E">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58A8BB" w14:textId="77777777" w:rsidR="006A70D3" w:rsidRDefault="006A70D3" w:rsidP="00646F6E">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4DEEAB" w14:textId="77777777" w:rsidR="006A70D3" w:rsidRDefault="006A70D3" w:rsidP="00646F6E">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C9DCB4" w14:textId="77777777" w:rsidR="006A70D3" w:rsidRPr="00A1115A" w:rsidRDefault="006A70D3" w:rsidP="00646F6E">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5D24C346" w14:textId="77777777" w:rsidR="006A70D3" w:rsidRPr="00A1115A" w:rsidRDefault="006A70D3" w:rsidP="00646F6E">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6644532" w14:textId="77777777" w:rsidR="006A70D3" w:rsidRPr="00A1115A" w:rsidRDefault="006A70D3" w:rsidP="00646F6E">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FBF772A" w14:textId="77777777" w:rsidR="006A70D3" w:rsidRPr="00A1115A" w:rsidRDefault="006A70D3" w:rsidP="00646F6E">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F4B6497" w14:textId="77777777" w:rsidR="006A70D3" w:rsidRPr="00A1115A" w:rsidRDefault="006A70D3" w:rsidP="00646F6E">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A5EE8FE" w14:textId="77777777" w:rsidR="006A70D3" w:rsidRPr="00A1115A" w:rsidRDefault="006A70D3" w:rsidP="00646F6E">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61D46F1" w14:textId="77777777" w:rsidR="006A70D3" w:rsidRPr="00A1115A" w:rsidRDefault="006A70D3" w:rsidP="00646F6E">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3C377041" w14:textId="77777777" w:rsidR="006A70D3" w:rsidRPr="00A1115A" w:rsidRDefault="006A70D3" w:rsidP="00646F6E">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5DA4C40" w14:textId="77777777" w:rsidR="006A70D3" w:rsidRPr="00A1115A" w:rsidRDefault="006A70D3" w:rsidP="00646F6E">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ABF68A"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00FE2DE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2F34DD9"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AFE280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20569" w14:textId="77777777" w:rsidR="006A70D3" w:rsidRPr="00C8763B" w:rsidRDefault="006A70D3" w:rsidP="00646F6E">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CA64C76" w14:textId="77777777" w:rsidR="006A70D3" w:rsidRDefault="006A70D3" w:rsidP="00646F6E">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D01100"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290770"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0F36BF"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B3F5F5"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EF9729"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686F3F6"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49E5C8"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800F31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A6D2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B97889"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51E8A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580491"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B43912" w14:textId="77777777" w:rsidR="006A70D3" w:rsidRPr="00A1115A" w:rsidRDefault="006A70D3" w:rsidP="00646F6E">
            <w:pPr>
              <w:pStyle w:val="TAC"/>
              <w:rPr>
                <w:lang w:val="en-US" w:eastAsia="zh-CN"/>
              </w:rPr>
            </w:pPr>
          </w:p>
        </w:tc>
      </w:tr>
      <w:tr w:rsidR="006A70D3" w:rsidRPr="00A1115A" w14:paraId="1946771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2339989" w14:textId="77777777" w:rsidR="006A70D3" w:rsidRPr="000874FE"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95F37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9E148" w14:textId="77777777" w:rsidR="006A70D3" w:rsidRPr="00C8763B" w:rsidRDefault="006A70D3" w:rsidP="00646F6E">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77343619" w14:textId="77777777" w:rsidR="006A70D3" w:rsidRDefault="006A70D3" w:rsidP="00646F6E">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0C4DDA"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1365E8"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395A95"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54F625"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73D88F"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47CE1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BA818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07055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4750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EB7892"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27D54C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29302D"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02A13CC" w14:textId="77777777" w:rsidR="006A70D3" w:rsidRPr="00A1115A" w:rsidRDefault="006A70D3" w:rsidP="00646F6E">
            <w:pPr>
              <w:pStyle w:val="TAC"/>
              <w:rPr>
                <w:lang w:val="en-US" w:eastAsia="zh-CN"/>
              </w:rPr>
            </w:pPr>
          </w:p>
        </w:tc>
      </w:tr>
      <w:tr w:rsidR="006A70D3" w:rsidRPr="00A1115A" w14:paraId="051E60BB"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5287B0" w14:textId="77777777" w:rsidR="006A70D3" w:rsidRPr="000874FE"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2C53D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91DF9" w14:textId="77777777" w:rsidR="006A70D3" w:rsidRPr="00C8763B" w:rsidRDefault="006A70D3" w:rsidP="00646F6E">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C1F9C25" w14:textId="77777777" w:rsidR="006A70D3" w:rsidRDefault="006A70D3" w:rsidP="00646F6E">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3B6043E" w14:textId="77777777" w:rsidR="006A70D3" w:rsidRDefault="006A70D3" w:rsidP="00646F6E">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CD9F56" w14:textId="77777777" w:rsidR="006A70D3" w:rsidRDefault="006A70D3" w:rsidP="00646F6E">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664D6E" w14:textId="77777777" w:rsidR="006A70D3" w:rsidRDefault="006A70D3" w:rsidP="00646F6E">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B54EBA" w14:textId="77777777" w:rsidR="006A70D3" w:rsidRPr="00A1115A" w:rsidRDefault="006A70D3" w:rsidP="00646F6E">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49A0046" w14:textId="77777777" w:rsidR="006A70D3" w:rsidRPr="00A1115A" w:rsidRDefault="006A70D3" w:rsidP="00646F6E">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095AF0" w14:textId="77777777" w:rsidR="006A70D3" w:rsidRPr="00A1115A" w:rsidRDefault="006A70D3" w:rsidP="00646F6E">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F29D66" w14:textId="77777777" w:rsidR="006A70D3" w:rsidRPr="00A1115A" w:rsidRDefault="006A70D3" w:rsidP="00646F6E">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8D47B2" w14:textId="77777777" w:rsidR="006A70D3" w:rsidRPr="00A1115A" w:rsidRDefault="006A70D3" w:rsidP="00646F6E">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D043208"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0049DB" w14:textId="77777777" w:rsidR="006A70D3" w:rsidRPr="00A1115A" w:rsidRDefault="006A70D3" w:rsidP="00646F6E">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71E0E14" w14:textId="77777777" w:rsidR="006A70D3" w:rsidRPr="00A1115A" w:rsidRDefault="006A70D3" w:rsidP="00646F6E">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70F05F5" w14:textId="77777777" w:rsidR="006A70D3" w:rsidRPr="00A1115A" w:rsidRDefault="006A70D3" w:rsidP="00646F6E">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6646908" w14:textId="77777777" w:rsidR="006A70D3" w:rsidRPr="00A1115A" w:rsidRDefault="006A70D3" w:rsidP="00646F6E">
            <w:pPr>
              <w:pStyle w:val="TAC"/>
              <w:rPr>
                <w:lang w:val="en-US" w:eastAsia="zh-CN"/>
              </w:rPr>
            </w:pPr>
          </w:p>
        </w:tc>
      </w:tr>
      <w:tr w:rsidR="006A70D3" w:rsidRPr="00A1115A" w14:paraId="0980BE07" w14:textId="77777777" w:rsidTr="00646F6E">
        <w:trPr>
          <w:trHeight w:val="187"/>
          <w:jc w:val="center"/>
          <w:ins w:id="97" w:author="Per Lindell" w:date="2022-02-09T08:40:00Z"/>
        </w:trPr>
        <w:tc>
          <w:tcPr>
            <w:tcW w:w="1416" w:type="dxa"/>
            <w:tcBorders>
              <w:top w:val="single" w:sz="4" w:space="0" w:color="auto"/>
              <w:left w:val="single" w:sz="4" w:space="0" w:color="auto"/>
              <w:bottom w:val="nil"/>
              <w:right w:val="single" w:sz="4" w:space="0" w:color="auto"/>
            </w:tcBorders>
            <w:shd w:val="clear" w:color="auto" w:fill="auto"/>
          </w:tcPr>
          <w:p w14:paraId="126D0D98" w14:textId="39F2542E" w:rsidR="006A70D3" w:rsidRPr="000874FE" w:rsidRDefault="006A70D3" w:rsidP="00646F6E">
            <w:pPr>
              <w:pStyle w:val="TAC"/>
              <w:rPr>
                <w:ins w:id="98" w:author="Per Lindell" w:date="2022-02-09T08:40:00Z"/>
                <w:lang w:eastAsia="zh-CN"/>
              </w:rPr>
            </w:pPr>
            <w:ins w:id="99" w:author="Per Lindell" w:date="2022-02-09T08:40:00Z">
              <w:r w:rsidRPr="00E73611">
                <w:t>CA_n1</w:t>
              </w:r>
              <w:r>
                <w:t>A</w:t>
              </w:r>
              <w:r w:rsidRPr="00E73611">
                <w:t>-n</w:t>
              </w:r>
              <w:r>
                <w:t>7B</w:t>
              </w:r>
              <w:r w:rsidRPr="00E73611">
                <w:t>-n</w:t>
              </w:r>
              <w:r>
                <w:t>28A</w:t>
              </w:r>
              <w:r w:rsidRPr="00E73611">
                <w:t>-n78</w:t>
              </w:r>
              <w:r>
                <w:t>A</w:t>
              </w:r>
            </w:ins>
          </w:p>
        </w:tc>
        <w:tc>
          <w:tcPr>
            <w:tcW w:w="1457" w:type="dxa"/>
            <w:tcBorders>
              <w:top w:val="single" w:sz="4" w:space="0" w:color="auto"/>
              <w:left w:val="single" w:sz="4" w:space="0" w:color="auto"/>
              <w:bottom w:val="nil"/>
              <w:right w:val="single" w:sz="4" w:space="0" w:color="auto"/>
            </w:tcBorders>
            <w:shd w:val="clear" w:color="auto" w:fill="auto"/>
          </w:tcPr>
          <w:p w14:paraId="7CAF3E42" w14:textId="77777777" w:rsidR="006A70D3" w:rsidRPr="003E0594" w:rsidRDefault="006A70D3" w:rsidP="00646F6E">
            <w:pPr>
              <w:pStyle w:val="TAC"/>
              <w:rPr>
                <w:ins w:id="100" w:author="Per Lindell" w:date="2022-02-09T08:40:00Z"/>
                <w:lang w:val="en-US" w:eastAsia="zh-CN"/>
              </w:rPr>
            </w:pPr>
            <w:ins w:id="101" w:author="Per Lindell" w:date="2022-02-09T08:40:00Z">
              <w:r w:rsidRPr="003E0594">
                <w:rPr>
                  <w:lang w:val="en-US" w:eastAsia="zh-CN"/>
                </w:rPr>
                <w:t>CA_</w:t>
              </w:r>
              <w:r>
                <w:rPr>
                  <w:lang w:val="en-US" w:eastAsia="zh-CN"/>
                </w:rPr>
                <w:t>n1</w:t>
              </w:r>
              <w:r w:rsidRPr="003E0594">
                <w:rPr>
                  <w:lang w:val="en-US" w:eastAsia="zh-CN"/>
                </w:rPr>
                <w:t>A-n7A</w:t>
              </w:r>
            </w:ins>
          </w:p>
          <w:p w14:paraId="69F45319" w14:textId="77777777" w:rsidR="006A70D3" w:rsidRPr="003E0594" w:rsidRDefault="006A70D3" w:rsidP="00646F6E">
            <w:pPr>
              <w:pStyle w:val="TAC"/>
              <w:rPr>
                <w:ins w:id="102" w:author="Per Lindell" w:date="2022-02-09T08:40:00Z"/>
                <w:lang w:val="en-US" w:eastAsia="zh-CN"/>
              </w:rPr>
            </w:pPr>
            <w:ins w:id="103" w:author="Per Lindell" w:date="2022-02-09T08:40:00Z">
              <w:r w:rsidRPr="003E0594">
                <w:rPr>
                  <w:lang w:val="en-US" w:eastAsia="zh-CN"/>
                </w:rPr>
                <w:t>CA_</w:t>
              </w:r>
              <w:r>
                <w:rPr>
                  <w:lang w:val="en-US" w:eastAsia="zh-CN"/>
                </w:rPr>
                <w:t>n1</w:t>
              </w:r>
              <w:r w:rsidRPr="003E0594">
                <w:rPr>
                  <w:lang w:val="en-US" w:eastAsia="zh-CN"/>
                </w:rPr>
                <w:t>A-n28A</w:t>
              </w:r>
            </w:ins>
          </w:p>
          <w:p w14:paraId="5D24E04A" w14:textId="77777777" w:rsidR="006A70D3" w:rsidRPr="003E0594" w:rsidRDefault="006A70D3" w:rsidP="00646F6E">
            <w:pPr>
              <w:pStyle w:val="TAC"/>
              <w:rPr>
                <w:ins w:id="104" w:author="Per Lindell" w:date="2022-02-09T08:40:00Z"/>
                <w:lang w:val="en-US" w:eastAsia="zh-CN"/>
              </w:rPr>
            </w:pPr>
            <w:ins w:id="105" w:author="Per Lindell" w:date="2022-02-09T08:40:00Z">
              <w:r w:rsidRPr="003E0594">
                <w:rPr>
                  <w:lang w:val="en-US" w:eastAsia="zh-CN"/>
                </w:rPr>
                <w:t>CA_</w:t>
              </w:r>
              <w:r>
                <w:rPr>
                  <w:lang w:val="en-US" w:eastAsia="zh-CN"/>
                </w:rPr>
                <w:t>n1</w:t>
              </w:r>
              <w:r w:rsidRPr="003E0594">
                <w:rPr>
                  <w:lang w:val="en-US" w:eastAsia="zh-CN"/>
                </w:rPr>
                <w:t>A-n78A</w:t>
              </w:r>
            </w:ins>
          </w:p>
          <w:p w14:paraId="6ABD5A89" w14:textId="77777777" w:rsidR="006A70D3" w:rsidRPr="003E0594" w:rsidRDefault="006A70D3" w:rsidP="00646F6E">
            <w:pPr>
              <w:pStyle w:val="TAC"/>
              <w:rPr>
                <w:ins w:id="106" w:author="Per Lindell" w:date="2022-02-09T08:40:00Z"/>
                <w:lang w:val="en-US" w:eastAsia="zh-CN"/>
              </w:rPr>
            </w:pPr>
            <w:ins w:id="107" w:author="Per Lindell" w:date="2022-02-09T08:40:00Z">
              <w:r w:rsidRPr="003E0594">
                <w:rPr>
                  <w:lang w:val="en-US" w:eastAsia="zh-CN"/>
                </w:rPr>
                <w:t>CA_n7A-n28A</w:t>
              </w:r>
            </w:ins>
          </w:p>
          <w:p w14:paraId="7D4729EF" w14:textId="6FBA9E44" w:rsidR="006A70D3" w:rsidRDefault="006A70D3" w:rsidP="00646F6E">
            <w:pPr>
              <w:pStyle w:val="TAC"/>
              <w:rPr>
                <w:ins w:id="108" w:author="Per Lindell" w:date="2022-02-09T08:45:00Z"/>
                <w:lang w:val="en-US" w:eastAsia="zh-CN"/>
              </w:rPr>
            </w:pPr>
            <w:ins w:id="109" w:author="Per Lindell" w:date="2022-02-09T08:40:00Z">
              <w:r w:rsidRPr="003E0594">
                <w:rPr>
                  <w:lang w:val="en-US" w:eastAsia="zh-CN"/>
                </w:rPr>
                <w:t>CA_n7A-n78A</w:t>
              </w:r>
            </w:ins>
          </w:p>
          <w:p w14:paraId="65567FE7" w14:textId="1889D57C" w:rsidR="00C2291D" w:rsidRPr="003E0594" w:rsidRDefault="00C2291D" w:rsidP="00646F6E">
            <w:pPr>
              <w:pStyle w:val="TAC"/>
              <w:rPr>
                <w:ins w:id="110" w:author="Per Lindell" w:date="2022-02-09T08:40:00Z"/>
                <w:lang w:val="en-US" w:eastAsia="zh-CN"/>
              </w:rPr>
            </w:pPr>
            <w:ins w:id="111" w:author="Per Lindell" w:date="2022-02-09T08:45:00Z">
              <w:r>
                <w:rPr>
                  <w:lang w:val="en-US" w:eastAsia="zh-CN"/>
                </w:rPr>
                <w:t>CA_n7B</w:t>
              </w:r>
            </w:ins>
          </w:p>
          <w:p w14:paraId="2E20B2CE" w14:textId="77777777" w:rsidR="006A70D3" w:rsidRPr="00A1115A" w:rsidRDefault="006A70D3" w:rsidP="00646F6E">
            <w:pPr>
              <w:pStyle w:val="TAC"/>
              <w:rPr>
                <w:ins w:id="112" w:author="Per Lindell" w:date="2022-02-09T08:40:00Z"/>
                <w:rFonts w:cs="Arial"/>
                <w:szCs w:val="18"/>
                <w:lang w:val="en-US" w:eastAsia="zh-CN"/>
              </w:rPr>
            </w:pPr>
            <w:ins w:id="113" w:author="Per Lindell" w:date="2022-02-09T08:40:00Z">
              <w:r w:rsidRPr="003E0594">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377861C7" w14:textId="77777777" w:rsidR="006A70D3" w:rsidRPr="00C8763B" w:rsidRDefault="006A70D3" w:rsidP="00646F6E">
            <w:pPr>
              <w:pStyle w:val="TAC"/>
              <w:rPr>
                <w:ins w:id="114" w:author="Per Lindell" w:date="2022-02-09T08:40:00Z"/>
                <w:lang w:eastAsia="zh-CN"/>
              </w:rPr>
            </w:pPr>
            <w:ins w:id="115" w:author="Per Lindell" w:date="2022-02-09T08:40:00Z">
              <w:r w:rsidRPr="00D22DD6">
                <w:rPr>
                  <w:lang w:eastAsia="zh-CN"/>
                </w:rPr>
                <w:t>n</w:t>
              </w:r>
              <w:r>
                <w:rPr>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204BDA13" w14:textId="77777777" w:rsidR="006A70D3" w:rsidRDefault="006A70D3" w:rsidP="00646F6E">
            <w:pPr>
              <w:pStyle w:val="TAC"/>
              <w:rPr>
                <w:ins w:id="116" w:author="Per Lindell" w:date="2022-02-09T08:40:00Z"/>
                <w:rFonts w:ascii="Times New Roman" w:hAnsi="Times New Roman"/>
                <w:sz w:val="20"/>
                <w:lang w:eastAsia="zh-CN"/>
              </w:rPr>
            </w:pPr>
            <w:ins w:id="117" w:author="Per Lindell" w:date="2022-02-09T08:40:00Z">
              <w:r>
                <w:t>5</w:t>
              </w:r>
            </w:ins>
          </w:p>
        </w:tc>
        <w:tc>
          <w:tcPr>
            <w:tcW w:w="576" w:type="dxa"/>
            <w:tcBorders>
              <w:top w:val="single" w:sz="4" w:space="0" w:color="auto"/>
              <w:left w:val="single" w:sz="4" w:space="0" w:color="auto"/>
              <w:bottom w:val="single" w:sz="4" w:space="0" w:color="auto"/>
              <w:right w:val="single" w:sz="4" w:space="0" w:color="auto"/>
            </w:tcBorders>
          </w:tcPr>
          <w:p w14:paraId="18F9C905" w14:textId="77777777" w:rsidR="006A70D3" w:rsidRDefault="006A70D3" w:rsidP="00646F6E">
            <w:pPr>
              <w:pStyle w:val="TAC"/>
              <w:rPr>
                <w:ins w:id="118" w:author="Per Lindell" w:date="2022-02-09T08:40:00Z"/>
                <w:rFonts w:ascii="Times New Roman" w:hAnsi="Times New Roman"/>
                <w:sz w:val="20"/>
                <w:lang w:eastAsia="zh-CN"/>
              </w:rPr>
            </w:pPr>
            <w:ins w:id="119" w:author="Per Lindell" w:date="2022-02-09T08:40:00Z">
              <w:r>
                <w:t>10</w:t>
              </w:r>
            </w:ins>
          </w:p>
        </w:tc>
        <w:tc>
          <w:tcPr>
            <w:tcW w:w="576" w:type="dxa"/>
            <w:tcBorders>
              <w:top w:val="single" w:sz="4" w:space="0" w:color="auto"/>
              <w:left w:val="single" w:sz="4" w:space="0" w:color="auto"/>
              <w:bottom w:val="single" w:sz="4" w:space="0" w:color="auto"/>
              <w:right w:val="single" w:sz="4" w:space="0" w:color="auto"/>
            </w:tcBorders>
          </w:tcPr>
          <w:p w14:paraId="41A18E8C" w14:textId="77777777" w:rsidR="006A70D3" w:rsidRDefault="006A70D3" w:rsidP="00646F6E">
            <w:pPr>
              <w:pStyle w:val="TAC"/>
              <w:rPr>
                <w:ins w:id="120" w:author="Per Lindell" w:date="2022-02-09T08:40:00Z"/>
                <w:rFonts w:ascii="Times New Roman" w:hAnsi="Times New Roman"/>
                <w:sz w:val="20"/>
                <w:lang w:eastAsia="zh-CN"/>
              </w:rPr>
            </w:pPr>
            <w:ins w:id="121" w:author="Per Lindell" w:date="2022-02-09T08:40:00Z">
              <w:r>
                <w:t>15</w:t>
              </w:r>
            </w:ins>
          </w:p>
        </w:tc>
        <w:tc>
          <w:tcPr>
            <w:tcW w:w="576" w:type="dxa"/>
            <w:tcBorders>
              <w:top w:val="single" w:sz="4" w:space="0" w:color="auto"/>
              <w:left w:val="single" w:sz="4" w:space="0" w:color="auto"/>
              <w:bottom w:val="single" w:sz="4" w:space="0" w:color="auto"/>
              <w:right w:val="single" w:sz="4" w:space="0" w:color="auto"/>
            </w:tcBorders>
          </w:tcPr>
          <w:p w14:paraId="6DE66081" w14:textId="77777777" w:rsidR="006A70D3" w:rsidRDefault="006A70D3" w:rsidP="00646F6E">
            <w:pPr>
              <w:pStyle w:val="TAC"/>
              <w:rPr>
                <w:ins w:id="122" w:author="Per Lindell" w:date="2022-02-09T08:40:00Z"/>
                <w:rFonts w:ascii="Times New Roman" w:hAnsi="Times New Roman"/>
                <w:sz w:val="20"/>
                <w:lang w:eastAsia="zh-CN"/>
              </w:rPr>
            </w:pPr>
            <w:ins w:id="123" w:author="Per Lindell" w:date="2022-02-09T08:40:00Z">
              <w:r>
                <w:t>20</w:t>
              </w:r>
            </w:ins>
          </w:p>
        </w:tc>
        <w:tc>
          <w:tcPr>
            <w:tcW w:w="576" w:type="dxa"/>
            <w:tcBorders>
              <w:top w:val="single" w:sz="4" w:space="0" w:color="auto"/>
              <w:left w:val="single" w:sz="4" w:space="0" w:color="auto"/>
              <w:bottom w:val="single" w:sz="4" w:space="0" w:color="auto"/>
              <w:right w:val="single" w:sz="4" w:space="0" w:color="auto"/>
            </w:tcBorders>
          </w:tcPr>
          <w:p w14:paraId="3A11384A" w14:textId="77777777" w:rsidR="006A70D3" w:rsidRPr="00A1115A" w:rsidRDefault="006A70D3" w:rsidP="00646F6E">
            <w:pPr>
              <w:pStyle w:val="TAC"/>
              <w:rPr>
                <w:ins w:id="124" w:author="Per Lindell" w:date="2022-02-09T08:40:00Z"/>
                <w:lang w:val="en-US"/>
              </w:rPr>
            </w:pPr>
          </w:p>
        </w:tc>
        <w:tc>
          <w:tcPr>
            <w:tcW w:w="581" w:type="dxa"/>
            <w:tcBorders>
              <w:top w:val="single" w:sz="4" w:space="0" w:color="auto"/>
              <w:left w:val="single" w:sz="4" w:space="0" w:color="auto"/>
              <w:bottom w:val="single" w:sz="4" w:space="0" w:color="auto"/>
              <w:right w:val="single" w:sz="4" w:space="0" w:color="auto"/>
            </w:tcBorders>
          </w:tcPr>
          <w:p w14:paraId="41A93970" w14:textId="77777777" w:rsidR="006A70D3" w:rsidRPr="00A1115A" w:rsidRDefault="006A70D3" w:rsidP="00646F6E">
            <w:pPr>
              <w:pStyle w:val="TAC"/>
              <w:rPr>
                <w:ins w:id="125" w:author="Per Lindell" w:date="2022-02-09T08:40:00Z"/>
                <w:lang w:val="en-US"/>
              </w:rPr>
            </w:pPr>
          </w:p>
        </w:tc>
        <w:tc>
          <w:tcPr>
            <w:tcW w:w="576" w:type="dxa"/>
            <w:tcBorders>
              <w:top w:val="single" w:sz="4" w:space="0" w:color="auto"/>
              <w:left w:val="single" w:sz="4" w:space="0" w:color="auto"/>
              <w:bottom w:val="single" w:sz="4" w:space="0" w:color="auto"/>
              <w:right w:val="single" w:sz="4" w:space="0" w:color="auto"/>
            </w:tcBorders>
          </w:tcPr>
          <w:p w14:paraId="140D4D44" w14:textId="77777777" w:rsidR="006A70D3" w:rsidRPr="00A1115A" w:rsidRDefault="006A70D3" w:rsidP="00646F6E">
            <w:pPr>
              <w:pStyle w:val="TAC"/>
              <w:rPr>
                <w:ins w:id="126" w:author="Per Lindell" w:date="2022-02-09T08:40:00Z"/>
                <w:lang w:val="en-US"/>
              </w:rPr>
            </w:pPr>
          </w:p>
        </w:tc>
        <w:tc>
          <w:tcPr>
            <w:tcW w:w="576" w:type="dxa"/>
            <w:tcBorders>
              <w:top w:val="single" w:sz="4" w:space="0" w:color="auto"/>
              <w:left w:val="single" w:sz="4" w:space="0" w:color="auto"/>
              <w:bottom w:val="single" w:sz="4" w:space="0" w:color="auto"/>
              <w:right w:val="single" w:sz="4" w:space="0" w:color="auto"/>
            </w:tcBorders>
          </w:tcPr>
          <w:p w14:paraId="5D59D96E" w14:textId="77777777" w:rsidR="006A70D3" w:rsidRPr="00A1115A" w:rsidRDefault="006A70D3" w:rsidP="00646F6E">
            <w:pPr>
              <w:pStyle w:val="TAC"/>
              <w:rPr>
                <w:ins w:id="127" w:author="Per Lindell" w:date="2022-02-09T08:40:00Z"/>
                <w:lang w:val="en-US"/>
              </w:rPr>
            </w:pPr>
          </w:p>
        </w:tc>
        <w:tc>
          <w:tcPr>
            <w:tcW w:w="576" w:type="dxa"/>
            <w:tcBorders>
              <w:top w:val="single" w:sz="4" w:space="0" w:color="auto"/>
              <w:left w:val="single" w:sz="4" w:space="0" w:color="auto"/>
              <w:bottom w:val="single" w:sz="4" w:space="0" w:color="auto"/>
              <w:right w:val="single" w:sz="4" w:space="0" w:color="auto"/>
            </w:tcBorders>
          </w:tcPr>
          <w:p w14:paraId="5AF745D9" w14:textId="77777777" w:rsidR="006A70D3" w:rsidRPr="00A1115A" w:rsidRDefault="006A70D3" w:rsidP="00646F6E">
            <w:pPr>
              <w:pStyle w:val="TAC"/>
              <w:rPr>
                <w:ins w:id="128" w:author="Per Lindell" w:date="2022-02-09T08:40:00Z"/>
                <w:lang w:val="en-US"/>
              </w:rPr>
            </w:pPr>
          </w:p>
        </w:tc>
        <w:tc>
          <w:tcPr>
            <w:tcW w:w="576" w:type="dxa"/>
            <w:tcBorders>
              <w:top w:val="single" w:sz="4" w:space="0" w:color="auto"/>
              <w:left w:val="single" w:sz="4" w:space="0" w:color="auto"/>
              <w:bottom w:val="single" w:sz="4" w:space="0" w:color="auto"/>
              <w:right w:val="single" w:sz="4" w:space="0" w:color="auto"/>
            </w:tcBorders>
          </w:tcPr>
          <w:p w14:paraId="5B3F7D75" w14:textId="77777777" w:rsidR="006A70D3" w:rsidRPr="00A1115A" w:rsidRDefault="006A70D3" w:rsidP="00646F6E">
            <w:pPr>
              <w:pStyle w:val="TAC"/>
              <w:rPr>
                <w:ins w:id="129" w:author="Per Lindell" w:date="2022-02-09T08:40:00Z"/>
                <w:lang w:val="en-US"/>
              </w:rPr>
            </w:pPr>
          </w:p>
        </w:tc>
        <w:tc>
          <w:tcPr>
            <w:tcW w:w="536" w:type="dxa"/>
            <w:tcBorders>
              <w:top w:val="single" w:sz="4" w:space="0" w:color="auto"/>
              <w:left w:val="single" w:sz="4" w:space="0" w:color="auto"/>
              <w:bottom w:val="single" w:sz="4" w:space="0" w:color="auto"/>
              <w:right w:val="single" w:sz="4" w:space="0" w:color="auto"/>
            </w:tcBorders>
          </w:tcPr>
          <w:p w14:paraId="2DBCD35D" w14:textId="77777777" w:rsidR="006A70D3" w:rsidRPr="00A1115A" w:rsidRDefault="006A70D3" w:rsidP="00646F6E">
            <w:pPr>
              <w:pStyle w:val="TAC"/>
              <w:rPr>
                <w:ins w:id="130" w:author="Per Lindell" w:date="2022-02-09T08:40:00Z"/>
                <w:lang w:val="en-US"/>
              </w:rPr>
            </w:pPr>
          </w:p>
        </w:tc>
        <w:tc>
          <w:tcPr>
            <w:tcW w:w="616" w:type="dxa"/>
            <w:tcBorders>
              <w:top w:val="single" w:sz="4" w:space="0" w:color="auto"/>
              <w:left w:val="single" w:sz="4" w:space="0" w:color="auto"/>
              <w:bottom w:val="single" w:sz="4" w:space="0" w:color="auto"/>
              <w:right w:val="single" w:sz="4" w:space="0" w:color="auto"/>
            </w:tcBorders>
          </w:tcPr>
          <w:p w14:paraId="400552CE" w14:textId="77777777" w:rsidR="006A70D3" w:rsidRPr="00A1115A" w:rsidRDefault="006A70D3" w:rsidP="00646F6E">
            <w:pPr>
              <w:pStyle w:val="TAC"/>
              <w:rPr>
                <w:ins w:id="131" w:author="Per Lindell" w:date="2022-02-09T08:40:00Z"/>
                <w:lang w:val="en-US"/>
              </w:rPr>
            </w:pPr>
          </w:p>
        </w:tc>
        <w:tc>
          <w:tcPr>
            <w:tcW w:w="576" w:type="dxa"/>
            <w:tcBorders>
              <w:top w:val="single" w:sz="4" w:space="0" w:color="auto"/>
              <w:left w:val="single" w:sz="4" w:space="0" w:color="auto"/>
              <w:bottom w:val="single" w:sz="4" w:space="0" w:color="auto"/>
              <w:right w:val="single" w:sz="4" w:space="0" w:color="auto"/>
            </w:tcBorders>
          </w:tcPr>
          <w:p w14:paraId="27466F45" w14:textId="77777777" w:rsidR="006A70D3" w:rsidRPr="00A1115A" w:rsidRDefault="006A70D3" w:rsidP="00646F6E">
            <w:pPr>
              <w:pStyle w:val="TAC"/>
              <w:rPr>
                <w:ins w:id="132" w:author="Per Lindell" w:date="2022-02-09T08:40:00Z"/>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4277A04" w14:textId="77777777" w:rsidR="006A70D3" w:rsidRPr="00A1115A" w:rsidRDefault="006A70D3" w:rsidP="00646F6E">
            <w:pPr>
              <w:pStyle w:val="TAC"/>
              <w:rPr>
                <w:ins w:id="133" w:author="Per Lindell" w:date="2022-02-09T08:40:00Z"/>
                <w:lang w:val="en-US" w:eastAsia="zh-CN"/>
              </w:rPr>
            </w:pPr>
            <w:ins w:id="134" w:author="Per Lindell" w:date="2022-02-09T08:40:00Z">
              <w:r>
                <w:rPr>
                  <w:rFonts w:hint="eastAsia"/>
                  <w:lang w:val="en-US" w:eastAsia="zh-CN"/>
                </w:rPr>
                <w:t>0</w:t>
              </w:r>
            </w:ins>
          </w:p>
        </w:tc>
      </w:tr>
      <w:tr w:rsidR="006A70D3" w:rsidRPr="00A1115A" w14:paraId="74695645" w14:textId="77777777" w:rsidTr="00087B16">
        <w:trPr>
          <w:trHeight w:val="187"/>
          <w:jc w:val="center"/>
          <w:ins w:id="135" w:author="Per Lindell" w:date="2022-02-09T08:40:00Z"/>
        </w:trPr>
        <w:tc>
          <w:tcPr>
            <w:tcW w:w="1416" w:type="dxa"/>
            <w:tcBorders>
              <w:top w:val="nil"/>
              <w:left w:val="single" w:sz="4" w:space="0" w:color="auto"/>
              <w:bottom w:val="nil"/>
              <w:right w:val="single" w:sz="4" w:space="0" w:color="auto"/>
            </w:tcBorders>
            <w:shd w:val="clear" w:color="auto" w:fill="auto"/>
          </w:tcPr>
          <w:p w14:paraId="2B06CC77" w14:textId="77777777" w:rsidR="006A70D3" w:rsidRPr="000874FE" w:rsidRDefault="006A70D3" w:rsidP="00646F6E">
            <w:pPr>
              <w:pStyle w:val="TAC"/>
              <w:rPr>
                <w:ins w:id="136" w:author="Per Lindell" w:date="2022-02-09T08:40:00Z"/>
                <w:lang w:eastAsia="zh-CN"/>
              </w:rPr>
            </w:pPr>
          </w:p>
        </w:tc>
        <w:tc>
          <w:tcPr>
            <w:tcW w:w="1457" w:type="dxa"/>
            <w:tcBorders>
              <w:top w:val="nil"/>
              <w:left w:val="single" w:sz="4" w:space="0" w:color="auto"/>
              <w:bottom w:val="nil"/>
              <w:right w:val="single" w:sz="4" w:space="0" w:color="auto"/>
            </w:tcBorders>
            <w:shd w:val="clear" w:color="auto" w:fill="auto"/>
          </w:tcPr>
          <w:p w14:paraId="3EDEB45E" w14:textId="77777777" w:rsidR="006A70D3" w:rsidRPr="00A1115A" w:rsidRDefault="006A70D3" w:rsidP="00646F6E">
            <w:pPr>
              <w:pStyle w:val="TAC"/>
              <w:rPr>
                <w:ins w:id="137" w:author="Per Lindell" w:date="2022-02-09T08:4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A4A67" w14:textId="77777777" w:rsidR="006A70D3" w:rsidRPr="00C8763B" w:rsidRDefault="006A70D3" w:rsidP="00646F6E">
            <w:pPr>
              <w:pStyle w:val="TAC"/>
              <w:rPr>
                <w:ins w:id="138" w:author="Per Lindell" w:date="2022-02-09T08:40:00Z"/>
                <w:lang w:eastAsia="zh-CN"/>
              </w:rPr>
            </w:pPr>
            <w:ins w:id="139" w:author="Per Lindell" w:date="2022-02-09T08:40:00Z">
              <w:r w:rsidRPr="00725A5A">
                <w:rPr>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14:paraId="5E2DDEE6" w14:textId="722A6408" w:rsidR="006A70D3" w:rsidRPr="00A1115A" w:rsidRDefault="006A70D3" w:rsidP="00646F6E">
            <w:pPr>
              <w:pStyle w:val="TAC"/>
              <w:rPr>
                <w:ins w:id="140" w:author="Per Lindell" w:date="2022-02-09T08:40:00Z"/>
                <w:rFonts w:cs="Arial"/>
                <w:szCs w:val="18"/>
                <w:lang w:val="en-US"/>
              </w:rPr>
            </w:pPr>
            <w:ins w:id="141" w:author="Per Lindell" w:date="2022-02-09T08:45:00Z">
              <w:r w:rsidRPr="006A70D3">
                <w:rPr>
                  <w:rFonts w:cs="Arial"/>
                  <w:szCs w:val="18"/>
                  <w:lang w:val="en-US"/>
                </w:rPr>
                <w:t>See CA_n7B Bandwidth Combination Set 0 in Table 5.5A.1-1</w:t>
              </w:r>
            </w:ins>
          </w:p>
        </w:tc>
        <w:tc>
          <w:tcPr>
            <w:tcW w:w="1287" w:type="dxa"/>
            <w:tcBorders>
              <w:top w:val="nil"/>
              <w:left w:val="single" w:sz="4" w:space="0" w:color="auto"/>
              <w:bottom w:val="nil"/>
              <w:right w:val="single" w:sz="4" w:space="0" w:color="auto"/>
            </w:tcBorders>
            <w:shd w:val="clear" w:color="auto" w:fill="auto"/>
          </w:tcPr>
          <w:p w14:paraId="20CD05EF" w14:textId="77777777" w:rsidR="006A70D3" w:rsidRPr="00A1115A" w:rsidRDefault="006A70D3" w:rsidP="00646F6E">
            <w:pPr>
              <w:pStyle w:val="TAC"/>
              <w:rPr>
                <w:ins w:id="142" w:author="Per Lindell" w:date="2022-02-09T08:40:00Z"/>
                <w:lang w:val="en-US" w:eastAsia="zh-CN"/>
              </w:rPr>
            </w:pPr>
          </w:p>
        </w:tc>
      </w:tr>
      <w:tr w:rsidR="006A70D3" w:rsidRPr="00A1115A" w14:paraId="67186A5B" w14:textId="77777777" w:rsidTr="00646F6E">
        <w:trPr>
          <w:trHeight w:val="187"/>
          <w:jc w:val="center"/>
          <w:ins w:id="143" w:author="Per Lindell" w:date="2022-02-09T08:40:00Z"/>
        </w:trPr>
        <w:tc>
          <w:tcPr>
            <w:tcW w:w="1416" w:type="dxa"/>
            <w:tcBorders>
              <w:top w:val="nil"/>
              <w:left w:val="single" w:sz="4" w:space="0" w:color="auto"/>
              <w:bottom w:val="nil"/>
              <w:right w:val="single" w:sz="4" w:space="0" w:color="auto"/>
            </w:tcBorders>
            <w:shd w:val="clear" w:color="auto" w:fill="auto"/>
          </w:tcPr>
          <w:p w14:paraId="081F9AF8" w14:textId="77777777" w:rsidR="006A70D3" w:rsidRPr="000874FE" w:rsidRDefault="006A70D3" w:rsidP="00646F6E">
            <w:pPr>
              <w:pStyle w:val="TAC"/>
              <w:rPr>
                <w:ins w:id="144" w:author="Per Lindell" w:date="2022-02-09T08:40:00Z"/>
                <w:lang w:eastAsia="zh-CN"/>
              </w:rPr>
            </w:pPr>
          </w:p>
        </w:tc>
        <w:tc>
          <w:tcPr>
            <w:tcW w:w="1457" w:type="dxa"/>
            <w:tcBorders>
              <w:top w:val="nil"/>
              <w:left w:val="single" w:sz="4" w:space="0" w:color="auto"/>
              <w:bottom w:val="nil"/>
              <w:right w:val="single" w:sz="4" w:space="0" w:color="auto"/>
            </w:tcBorders>
            <w:shd w:val="clear" w:color="auto" w:fill="auto"/>
          </w:tcPr>
          <w:p w14:paraId="3F88BFFC" w14:textId="77777777" w:rsidR="006A70D3" w:rsidRPr="00A1115A" w:rsidRDefault="006A70D3" w:rsidP="00646F6E">
            <w:pPr>
              <w:pStyle w:val="TAC"/>
              <w:rPr>
                <w:ins w:id="145" w:author="Per Lindell" w:date="2022-02-09T08:4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A009B" w14:textId="77777777" w:rsidR="006A70D3" w:rsidRPr="00C8763B" w:rsidRDefault="006A70D3" w:rsidP="00646F6E">
            <w:pPr>
              <w:pStyle w:val="TAC"/>
              <w:rPr>
                <w:ins w:id="146" w:author="Per Lindell" w:date="2022-02-09T08:40:00Z"/>
                <w:lang w:eastAsia="zh-CN"/>
              </w:rPr>
            </w:pPr>
            <w:ins w:id="147" w:author="Per Lindell" w:date="2022-02-09T08:40:00Z">
              <w:r w:rsidRPr="00725A5A">
                <w:rPr>
                  <w:lang w:val="en-US" w:eastAsia="zh-CN"/>
                </w:rPr>
                <w:t>n</w:t>
              </w:r>
              <w:r>
                <w:rPr>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5836473F" w14:textId="77777777" w:rsidR="006A70D3" w:rsidRDefault="006A70D3" w:rsidP="00646F6E">
            <w:pPr>
              <w:pStyle w:val="TAC"/>
              <w:rPr>
                <w:ins w:id="148" w:author="Per Lindell" w:date="2022-02-09T08:40:00Z"/>
                <w:rFonts w:ascii="Times New Roman" w:hAnsi="Times New Roman"/>
                <w:sz w:val="20"/>
                <w:lang w:eastAsia="zh-CN"/>
              </w:rPr>
            </w:pPr>
            <w:ins w:id="149" w:author="Per Lindell" w:date="2022-02-09T08:40: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5582F5A" w14:textId="77777777" w:rsidR="006A70D3" w:rsidRDefault="006A70D3" w:rsidP="00646F6E">
            <w:pPr>
              <w:pStyle w:val="TAC"/>
              <w:rPr>
                <w:ins w:id="150" w:author="Per Lindell" w:date="2022-02-09T08:40:00Z"/>
                <w:rFonts w:ascii="Times New Roman" w:hAnsi="Times New Roman"/>
                <w:sz w:val="20"/>
                <w:lang w:eastAsia="zh-CN"/>
              </w:rPr>
            </w:pPr>
            <w:ins w:id="151" w:author="Per Lindell" w:date="2022-02-09T08:40: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31D6604" w14:textId="77777777" w:rsidR="006A70D3" w:rsidRDefault="006A70D3" w:rsidP="00646F6E">
            <w:pPr>
              <w:pStyle w:val="TAC"/>
              <w:rPr>
                <w:ins w:id="152" w:author="Per Lindell" w:date="2022-02-09T08:40:00Z"/>
                <w:rFonts w:ascii="Times New Roman" w:hAnsi="Times New Roman"/>
                <w:sz w:val="20"/>
                <w:lang w:eastAsia="zh-CN"/>
              </w:rPr>
            </w:pPr>
            <w:ins w:id="153" w:author="Per Lindell" w:date="2022-02-09T08:40: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9DF6484" w14:textId="77777777" w:rsidR="006A70D3" w:rsidRDefault="006A70D3" w:rsidP="00646F6E">
            <w:pPr>
              <w:pStyle w:val="TAC"/>
              <w:rPr>
                <w:ins w:id="154" w:author="Per Lindell" w:date="2022-02-09T08:40:00Z"/>
                <w:rFonts w:ascii="Times New Roman" w:hAnsi="Times New Roman"/>
                <w:sz w:val="20"/>
                <w:lang w:eastAsia="zh-CN"/>
              </w:rPr>
            </w:pPr>
            <w:ins w:id="155" w:author="Per Lindell" w:date="2022-02-09T08:40: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A201D94" w14:textId="77777777" w:rsidR="006A70D3" w:rsidRPr="00A1115A" w:rsidRDefault="006A70D3" w:rsidP="00646F6E">
            <w:pPr>
              <w:pStyle w:val="TAC"/>
              <w:rPr>
                <w:ins w:id="156" w:author="Per Lindell" w:date="2022-02-09T08:4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D1B99BE" w14:textId="77777777" w:rsidR="006A70D3" w:rsidRPr="00A1115A" w:rsidRDefault="006A70D3" w:rsidP="00646F6E">
            <w:pPr>
              <w:pStyle w:val="TAC"/>
              <w:rPr>
                <w:ins w:id="157" w:author="Per Lindell" w:date="2022-02-09T08:4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E60C34" w14:textId="77777777" w:rsidR="006A70D3" w:rsidRPr="00A1115A" w:rsidRDefault="006A70D3" w:rsidP="00646F6E">
            <w:pPr>
              <w:pStyle w:val="TAC"/>
              <w:rPr>
                <w:ins w:id="158" w:author="Per Lindell" w:date="2022-02-09T08:4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EFC3B" w14:textId="77777777" w:rsidR="006A70D3" w:rsidRPr="00A1115A" w:rsidRDefault="006A70D3" w:rsidP="00646F6E">
            <w:pPr>
              <w:pStyle w:val="TAC"/>
              <w:rPr>
                <w:ins w:id="159" w:author="Per Lindell" w:date="2022-02-09T08:4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CF5F5D" w14:textId="77777777" w:rsidR="006A70D3" w:rsidRPr="00A1115A" w:rsidRDefault="006A70D3" w:rsidP="00646F6E">
            <w:pPr>
              <w:pStyle w:val="TAC"/>
              <w:rPr>
                <w:ins w:id="160" w:author="Per Lindell" w:date="2022-02-09T08:4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A5D42" w14:textId="77777777" w:rsidR="006A70D3" w:rsidRPr="00A1115A" w:rsidRDefault="006A70D3" w:rsidP="00646F6E">
            <w:pPr>
              <w:pStyle w:val="TAC"/>
              <w:rPr>
                <w:ins w:id="161" w:author="Per Lindell" w:date="2022-02-09T08:4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3288B17" w14:textId="77777777" w:rsidR="006A70D3" w:rsidRPr="00A1115A" w:rsidRDefault="006A70D3" w:rsidP="00646F6E">
            <w:pPr>
              <w:pStyle w:val="TAC"/>
              <w:rPr>
                <w:ins w:id="162" w:author="Per Lindell" w:date="2022-02-09T08:4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56CAA3B" w14:textId="77777777" w:rsidR="006A70D3" w:rsidRPr="00A1115A" w:rsidRDefault="006A70D3" w:rsidP="00646F6E">
            <w:pPr>
              <w:pStyle w:val="TAC"/>
              <w:rPr>
                <w:ins w:id="163" w:author="Per Lindell" w:date="2022-02-09T08:4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CB47BE" w14:textId="77777777" w:rsidR="006A70D3" w:rsidRPr="00A1115A" w:rsidRDefault="006A70D3" w:rsidP="00646F6E">
            <w:pPr>
              <w:pStyle w:val="TAC"/>
              <w:rPr>
                <w:ins w:id="164" w:author="Per Lindell" w:date="2022-02-09T08:4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58C013E" w14:textId="77777777" w:rsidR="006A70D3" w:rsidRPr="00A1115A" w:rsidRDefault="006A70D3" w:rsidP="00646F6E">
            <w:pPr>
              <w:pStyle w:val="TAC"/>
              <w:rPr>
                <w:ins w:id="165" w:author="Per Lindell" w:date="2022-02-09T08:40:00Z"/>
                <w:lang w:val="en-US" w:eastAsia="zh-CN"/>
              </w:rPr>
            </w:pPr>
          </w:p>
        </w:tc>
      </w:tr>
      <w:tr w:rsidR="006A70D3" w:rsidRPr="00A1115A" w14:paraId="63A3246D" w14:textId="77777777" w:rsidTr="00646F6E">
        <w:trPr>
          <w:trHeight w:val="187"/>
          <w:jc w:val="center"/>
          <w:ins w:id="166" w:author="Per Lindell" w:date="2022-02-09T08:40:00Z"/>
        </w:trPr>
        <w:tc>
          <w:tcPr>
            <w:tcW w:w="1416" w:type="dxa"/>
            <w:tcBorders>
              <w:top w:val="nil"/>
              <w:left w:val="single" w:sz="4" w:space="0" w:color="auto"/>
              <w:bottom w:val="single" w:sz="4" w:space="0" w:color="auto"/>
              <w:right w:val="single" w:sz="4" w:space="0" w:color="auto"/>
            </w:tcBorders>
            <w:shd w:val="clear" w:color="auto" w:fill="auto"/>
          </w:tcPr>
          <w:p w14:paraId="2EB52629" w14:textId="77777777" w:rsidR="006A70D3" w:rsidRPr="000874FE" w:rsidRDefault="006A70D3" w:rsidP="00646F6E">
            <w:pPr>
              <w:pStyle w:val="TAC"/>
              <w:rPr>
                <w:ins w:id="167" w:author="Per Lindell" w:date="2022-02-09T08:4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85CB75" w14:textId="77777777" w:rsidR="006A70D3" w:rsidRPr="00A1115A" w:rsidRDefault="006A70D3" w:rsidP="00646F6E">
            <w:pPr>
              <w:pStyle w:val="TAC"/>
              <w:rPr>
                <w:ins w:id="168" w:author="Per Lindell" w:date="2022-02-09T08:4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3C2C" w14:textId="77777777" w:rsidR="006A70D3" w:rsidRPr="00C8763B" w:rsidRDefault="006A70D3" w:rsidP="00646F6E">
            <w:pPr>
              <w:pStyle w:val="TAC"/>
              <w:rPr>
                <w:ins w:id="169" w:author="Per Lindell" w:date="2022-02-09T08:40:00Z"/>
                <w:lang w:eastAsia="zh-CN"/>
              </w:rPr>
            </w:pPr>
            <w:ins w:id="170" w:author="Per Lindell" w:date="2022-02-09T08:40:00Z">
              <w:r w:rsidRPr="00725A5A">
                <w:rPr>
                  <w:lang w:val="en-US" w:eastAsia="zh-CN"/>
                </w:rPr>
                <w:t>n7</w:t>
              </w:r>
              <w:r>
                <w:rPr>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46A0106B" w14:textId="77777777" w:rsidR="006A70D3" w:rsidRDefault="006A70D3" w:rsidP="00646F6E">
            <w:pPr>
              <w:pStyle w:val="TAC"/>
              <w:rPr>
                <w:ins w:id="171" w:author="Per Lindell" w:date="2022-02-09T08:4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05A2A7B3" w14:textId="77777777" w:rsidR="006A70D3" w:rsidRDefault="006A70D3" w:rsidP="00646F6E">
            <w:pPr>
              <w:pStyle w:val="TAC"/>
              <w:rPr>
                <w:ins w:id="172" w:author="Per Lindell" w:date="2022-02-09T08:40:00Z"/>
                <w:rFonts w:ascii="Times New Roman" w:hAnsi="Times New Roman"/>
                <w:sz w:val="20"/>
                <w:lang w:eastAsia="zh-CN"/>
              </w:rPr>
            </w:pPr>
            <w:ins w:id="173" w:author="Per Lindell" w:date="2022-02-09T08:40: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C0834CD" w14:textId="77777777" w:rsidR="006A70D3" w:rsidRDefault="006A70D3" w:rsidP="00646F6E">
            <w:pPr>
              <w:pStyle w:val="TAC"/>
              <w:rPr>
                <w:ins w:id="174" w:author="Per Lindell" w:date="2022-02-09T08:40:00Z"/>
                <w:rFonts w:ascii="Times New Roman" w:hAnsi="Times New Roman"/>
                <w:sz w:val="20"/>
                <w:lang w:eastAsia="zh-CN"/>
              </w:rPr>
            </w:pPr>
            <w:ins w:id="175" w:author="Per Lindell" w:date="2022-02-09T08:40: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1DE6DD8" w14:textId="77777777" w:rsidR="006A70D3" w:rsidRDefault="006A70D3" w:rsidP="00646F6E">
            <w:pPr>
              <w:pStyle w:val="TAC"/>
              <w:rPr>
                <w:ins w:id="176" w:author="Per Lindell" w:date="2022-02-09T08:40:00Z"/>
                <w:rFonts w:ascii="Times New Roman" w:hAnsi="Times New Roman"/>
                <w:sz w:val="20"/>
                <w:lang w:eastAsia="zh-CN"/>
              </w:rPr>
            </w:pPr>
            <w:ins w:id="177" w:author="Per Lindell" w:date="2022-02-09T08:40: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D28DB58" w14:textId="77777777" w:rsidR="006A70D3" w:rsidRPr="00A1115A" w:rsidRDefault="006A70D3" w:rsidP="00646F6E">
            <w:pPr>
              <w:pStyle w:val="TAC"/>
              <w:rPr>
                <w:ins w:id="178" w:author="Per Lindell" w:date="2022-02-09T08:40:00Z"/>
                <w:rFonts w:cs="Arial"/>
                <w:szCs w:val="18"/>
                <w:lang w:val="en-US"/>
              </w:rPr>
            </w:pPr>
            <w:ins w:id="179" w:author="Per Lindell" w:date="2022-02-09T08:40: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2373C41E" w14:textId="77777777" w:rsidR="006A70D3" w:rsidRPr="00A1115A" w:rsidRDefault="006A70D3" w:rsidP="00646F6E">
            <w:pPr>
              <w:pStyle w:val="TAC"/>
              <w:rPr>
                <w:ins w:id="180" w:author="Per Lindell" w:date="2022-02-09T08:40:00Z"/>
                <w:rFonts w:cs="Arial"/>
                <w:szCs w:val="18"/>
                <w:lang w:val="en-US"/>
              </w:rPr>
            </w:pPr>
            <w:ins w:id="181" w:author="Per Lindell" w:date="2022-02-09T08:40: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B378432" w14:textId="77777777" w:rsidR="006A70D3" w:rsidRPr="00A1115A" w:rsidRDefault="006A70D3" w:rsidP="00646F6E">
            <w:pPr>
              <w:pStyle w:val="TAC"/>
              <w:rPr>
                <w:ins w:id="182" w:author="Per Lindell" w:date="2022-02-09T08:40:00Z"/>
                <w:rFonts w:cs="Arial"/>
                <w:szCs w:val="18"/>
                <w:lang w:val="en-US"/>
              </w:rPr>
            </w:pPr>
            <w:ins w:id="183" w:author="Per Lindell" w:date="2022-02-09T08:40: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BD74F14" w14:textId="77777777" w:rsidR="006A70D3" w:rsidRPr="00A1115A" w:rsidRDefault="006A70D3" w:rsidP="00646F6E">
            <w:pPr>
              <w:pStyle w:val="TAC"/>
              <w:rPr>
                <w:ins w:id="184" w:author="Per Lindell" w:date="2022-02-09T08:40:00Z"/>
                <w:rFonts w:cs="Arial"/>
                <w:szCs w:val="18"/>
                <w:lang w:val="en-US"/>
              </w:rPr>
            </w:pPr>
            <w:ins w:id="185" w:author="Per Lindell" w:date="2022-02-09T08:40: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5E016EBB" w14:textId="77777777" w:rsidR="006A70D3" w:rsidRPr="00A1115A" w:rsidRDefault="006A70D3" w:rsidP="00646F6E">
            <w:pPr>
              <w:pStyle w:val="TAC"/>
              <w:rPr>
                <w:ins w:id="186" w:author="Per Lindell" w:date="2022-02-09T08:40:00Z"/>
                <w:rFonts w:cs="Arial"/>
                <w:szCs w:val="18"/>
                <w:lang w:val="en-US"/>
              </w:rPr>
            </w:pPr>
            <w:ins w:id="187" w:author="Per Lindell" w:date="2022-02-09T08:40: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7801EC2C" w14:textId="77777777" w:rsidR="006A70D3" w:rsidRPr="00A1115A" w:rsidRDefault="006A70D3" w:rsidP="00646F6E">
            <w:pPr>
              <w:pStyle w:val="TAC"/>
              <w:rPr>
                <w:ins w:id="188" w:author="Per Lindell" w:date="2022-02-09T08:40:00Z"/>
                <w:rFonts w:cs="Arial"/>
                <w:szCs w:val="18"/>
                <w:lang w:val="en-US"/>
              </w:rPr>
            </w:pPr>
            <w:ins w:id="189" w:author="Per Lindell" w:date="2022-02-09T08:40: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7CCE57EE" w14:textId="77777777" w:rsidR="006A70D3" w:rsidRPr="00A1115A" w:rsidRDefault="006A70D3" w:rsidP="00646F6E">
            <w:pPr>
              <w:pStyle w:val="TAC"/>
              <w:rPr>
                <w:ins w:id="190" w:author="Per Lindell" w:date="2022-02-09T08:40:00Z"/>
                <w:rFonts w:cs="Arial"/>
                <w:szCs w:val="18"/>
                <w:lang w:val="en-US"/>
              </w:rPr>
            </w:pPr>
            <w:ins w:id="191" w:author="Per Lindell" w:date="2022-02-09T08:40: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131040B9" w14:textId="77777777" w:rsidR="006A70D3" w:rsidRPr="00A1115A" w:rsidRDefault="006A70D3" w:rsidP="00646F6E">
            <w:pPr>
              <w:pStyle w:val="TAC"/>
              <w:rPr>
                <w:ins w:id="192" w:author="Per Lindell" w:date="2022-02-09T08:40:00Z"/>
                <w:rFonts w:cs="Arial"/>
                <w:szCs w:val="18"/>
                <w:lang w:val="en-US"/>
              </w:rPr>
            </w:pPr>
            <w:ins w:id="193" w:author="Per Lindell" w:date="2022-02-09T08:40: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18FA50A" w14:textId="77777777" w:rsidR="006A70D3" w:rsidRPr="00A1115A" w:rsidRDefault="006A70D3" w:rsidP="00646F6E">
            <w:pPr>
              <w:pStyle w:val="TAC"/>
              <w:rPr>
                <w:ins w:id="194" w:author="Per Lindell" w:date="2022-02-09T08:40:00Z"/>
                <w:rFonts w:cs="Arial"/>
                <w:szCs w:val="18"/>
                <w:lang w:val="en-US"/>
              </w:rPr>
            </w:pPr>
            <w:ins w:id="195" w:author="Per Lindell" w:date="2022-02-09T08:40:00Z">
              <w:r>
                <w:rPr>
                  <w:rFonts w:eastAsia="SimSun"/>
                  <w:lang w:val="en-US"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2EBB5470" w14:textId="77777777" w:rsidR="006A70D3" w:rsidRPr="00A1115A" w:rsidRDefault="006A70D3" w:rsidP="00646F6E">
            <w:pPr>
              <w:pStyle w:val="TAC"/>
              <w:rPr>
                <w:ins w:id="196" w:author="Per Lindell" w:date="2022-02-09T08:40:00Z"/>
                <w:lang w:val="en-US" w:eastAsia="zh-CN"/>
              </w:rPr>
            </w:pPr>
          </w:p>
        </w:tc>
      </w:tr>
      <w:tr w:rsidR="006A70D3" w:rsidRPr="00A1115A" w14:paraId="17624FB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718D1E" w14:textId="77777777" w:rsidR="006A70D3" w:rsidRPr="00A1115A" w:rsidRDefault="006A70D3" w:rsidP="00646F6E">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143FB807" w14:textId="77777777" w:rsidR="006A70D3" w:rsidRPr="00A1115A" w:rsidRDefault="006A70D3" w:rsidP="00646F6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B83AF65" w14:textId="77777777" w:rsidR="006A70D3" w:rsidRPr="00A1115A" w:rsidRDefault="006A70D3" w:rsidP="00646F6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5ECA124" w14:textId="77777777" w:rsidR="006A70D3" w:rsidRPr="00A1115A" w:rsidRDefault="006A70D3" w:rsidP="00646F6E">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51EEA7D6" w14:textId="77777777" w:rsidR="006A70D3" w:rsidRPr="00A1115A" w:rsidRDefault="006A70D3" w:rsidP="00646F6E">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A99AB4" w14:textId="77777777" w:rsidR="006A70D3" w:rsidRPr="00A1115A" w:rsidRDefault="006A70D3" w:rsidP="00646F6E">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4A0BCB0" w14:textId="77777777" w:rsidR="006A70D3" w:rsidRPr="00A1115A" w:rsidRDefault="006A70D3" w:rsidP="00646F6E">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7388D9"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C55CFA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0C76A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3028C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9A154B"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2FA96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828F03"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AB5419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A19C4A"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0F58E55"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732F818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198C44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AE6C0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2FDAA" w14:textId="77777777" w:rsidR="006A70D3" w:rsidRPr="00A1115A" w:rsidRDefault="006A70D3" w:rsidP="00646F6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87A5AA6" w14:textId="77777777" w:rsidR="006A70D3" w:rsidRPr="00A1115A" w:rsidRDefault="006A70D3" w:rsidP="00646F6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58F43765" w14:textId="77777777" w:rsidR="006A70D3" w:rsidRPr="00A1115A" w:rsidRDefault="006A70D3" w:rsidP="00646F6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FDF429" w14:textId="77777777" w:rsidR="006A70D3" w:rsidRPr="00A1115A" w:rsidRDefault="006A70D3" w:rsidP="00646F6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8C93E6" w14:textId="77777777" w:rsidR="006A70D3" w:rsidRPr="00A1115A" w:rsidRDefault="006A70D3" w:rsidP="00646F6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12B19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33382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FD412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B83B46"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6AD52"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F3E1C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2A6C76"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8FAF6D"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49CA27"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4DD270A" w14:textId="77777777" w:rsidR="006A70D3" w:rsidRPr="00A1115A" w:rsidRDefault="006A70D3" w:rsidP="00646F6E">
            <w:pPr>
              <w:pStyle w:val="TAC"/>
              <w:rPr>
                <w:lang w:val="en-US" w:eastAsia="zh-CN"/>
              </w:rPr>
            </w:pPr>
          </w:p>
        </w:tc>
      </w:tr>
      <w:tr w:rsidR="006A70D3" w:rsidRPr="00A1115A" w14:paraId="39E3DA8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089CCA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7DC33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701EE" w14:textId="77777777" w:rsidR="006A70D3" w:rsidRPr="00A1115A" w:rsidRDefault="006A70D3" w:rsidP="00646F6E">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7D1CA7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506017" w14:textId="77777777" w:rsidR="006A70D3" w:rsidRPr="00A1115A" w:rsidRDefault="006A70D3" w:rsidP="00646F6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48322AD" w14:textId="77777777" w:rsidR="006A70D3" w:rsidRPr="00A1115A" w:rsidRDefault="006A70D3" w:rsidP="00646F6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D63C42" w14:textId="77777777" w:rsidR="006A70D3" w:rsidRPr="00A1115A" w:rsidRDefault="006A70D3" w:rsidP="00646F6E">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6D2A217" w14:textId="77777777" w:rsidR="006A70D3" w:rsidRPr="00A1115A" w:rsidRDefault="006A70D3" w:rsidP="00646F6E">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39A13EB2" w14:textId="77777777" w:rsidR="006A70D3" w:rsidRPr="00A1115A" w:rsidRDefault="006A70D3" w:rsidP="00646F6E">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EF138B" w14:textId="77777777" w:rsidR="006A70D3" w:rsidRPr="00A1115A" w:rsidRDefault="006A70D3" w:rsidP="00646F6E">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3CDB660" w14:textId="77777777" w:rsidR="006A70D3" w:rsidRPr="00A1115A" w:rsidRDefault="006A70D3" w:rsidP="00646F6E">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5DA7CE1" w14:textId="77777777" w:rsidR="006A70D3" w:rsidRPr="00A1115A" w:rsidRDefault="006A70D3" w:rsidP="00646F6E">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F5B52F" w14:textId="77777777" w:rsidR="006A70D3" w:rsidRPr="00A1115A" w:rsidRDefault="006A70D3" w:rsidP="00646F6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347FB3" w14:textId="77777777" w:rsidR="006A70D3" w:rsidRPr="00A1115A" w:rsidRDefault="006A70D3" w:rsidP="00646F6E">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313D5A3" w14:textId="77777777" w:rsidR="006A70D3" w:rsidRPr="00A1115A" w:rsidRDefault="006A70D3" w:rsidP="00646F6E">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AF79F5D" w14:textId="77777777" w:rsidR="006A70D3" w:rsidRPr="00A1115A" w:rsidRDefault="006A70D3" w:rsidP="00646F6E">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18A981C3" w14:textId="77777777" w:rsidR="006A70D3" w:rsidRPr="00A1115A" w:rsidRDefault="006A70D3" w:rsidP="00646F6E">
            <w:pPr>
              <w:pStyle w:val="TAC"/>
              <w:rPr>
                <w:lang w:val="en-US" w:eastAsia="zh-CN"/>
              </w:rPr>
            </w:pPr>
          </w:p>
        </w:tc>
      </w:tr>
      <w:tr w:rsidR="006A70D3" w:rsidRPr="00A1115A" w14:paraId="5DA7082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441C5A"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008D5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A80E5" w14:textId="77777777" w:rsidR="006A70D3" w:rsidRPr="00A1115A" w:rsidRDefault="006A70D3" w:rsidP="00646F6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6F9F9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9575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A974E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F5E3B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E70C7"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0A92EE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782423" w14:textId="77777777" w:rsidR="006A70D3" w:rsidRPr="00A1115A" w:rsidRDefault="006A70D3" w:rsidP="00646F6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D0F35FA" w14:textId="77777777" w:rsidR="006A70D3" w:rsidRPr="00A1115A" w:rsidRDefault="006A70D3" w:rsidP="00646F6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B968D04" w14:textId="77777777" w:rsidR="006A70D3" w:rsidRPr="00A1115A" w:rsidRDefault="006A70D3" w:rsidP="00646F6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AC9A1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A00A59" w14:textId="77777777" w:rsidR="006A70D3" w:rsidRPr="00A1115A" w:rsidRDefault="006A70D3" w:rsidP="00646F6E">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B9AF54" w14:textId="77777777" w:rsidR="006A70D3" w:rsidRPr="00A1115A" w:rsidRDefault="006A70D3" w:rsidP="00646F6E">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880FCC" w14:textId="77777777" w:rsidR="006A70D3" w:rsidRPr="00A1115A" w:rsidRDefault="006A70D3" w:rsidP="00646F6E">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7BD2B642" w14:textId="77777777" w:rsidR="006A70D3" w:rsidRPr="00A1115A" w:rsidRDefault="006A70D3" w:rsidP="00646F6E">
            <w:pPr>
              <w:pStyle w:val="TAC"/>
              <w:rPr>
                <w:lang w:val="en-US" w:eastAsia="zh-CN"/>
              </w:rPr>
            </w:pPr>
          </w:p>
        </w:tc>
      </w:tr>
      <w:tr w:rsidR="006A70D3" w:rsidRPr="00A1115A" w14:paraId="002DD60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F1661C" w14:textId="77777777" w:rsidR="006A70D3" w:rsidRPr="00A1115A" w:rsidRDefault="006A70D3" w:rsidP="00646F6E">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6E7301E" w14:textId="77777777" w:rsidR="006A70D3" w:rsidRPr="00A1115A" w:rsidRDefault="006A70D3" w:rsidP="00646F6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E2DB0C4" w14:textId="77777777" w:rsidR="006A70D3" w:rsidRPr="00A1115A" w:rsidRDefault="006A70D3" w:rsidP="00646F6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E2F5B8" w14:textId="77777777" w:rsidR="006A70D3" w:rsidRPr="00A1115A" w:rsidRDefault="006A70D3" w:rsidP="00646F6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62F95541" w14:textId="77777777" w:rsidR="006A70D3" w:rsidRPr="00A1115A" w:rsidRDefault="006A70D3" w:rsidP="00646F6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488E69" w14:textId="77777777" w:rsidR="006A70D3" w:rsidRPr="00A1115A" w:rsidRDefault="006A70D3" w:rsidP="00646F6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48C05ED" w14:textId="77777777" w:rsidR="006A70D3" w:rsidRPr="00A1115A" w:rsidRDefault="006A70D3" w:rsidP="00646F6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CBF5EB"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A6014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8BD08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CB3BFC"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C8F8E8"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01A54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2DD208"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DF5CE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B6473" w14:textId="77777777" w:rsidR="006A70D3" w:rsidRPr="00A1115A" w:rsidRDefault="006A70D3" w:rsidP="00646F6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4996DF"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033108B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978D5D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B03FE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1060C" w14:textId="77777777" w:rsidR="006A70D3" w:rsidRPr="00A1115A" w:rsidRDefault="006A70D3" w:rsidP="00646F6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DA1AE83" w14:textId="77777777" w:rsidR="006A70D3" w:rsidRPr="00A1115A" w:rsidRDefault="006A70D3" w:rsidP="00646F6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EB09B41" w14:textId="77777777" w:rsidR="006A70D3" w:rsidRPr="00A1115A" w:rsidRDefault="006A70D3" w:rsidP="00646F6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40C0EA" w14:textId="77777777" w:rsidR="006A70D3" w:rsidRPr="00A1115A" w:rsidRDefault="006A70D3" w:rsidP="00646F6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5A29B" w14:textId="77777777" w:rsidR="006A70D3" w:rsidRPr="00A1115A" w:rsidRDefault="006A70D3" w:rsidP="00646F6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ABE6BB"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0BF664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3A38A"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658E45"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0FBC31"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B37673"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D3DAA9" w14:textId="77777777" w:rsidR="006A70D3" w:rsidRPr="00A1115A" w:rsidRDefault="006A70D3" w:rsidP="00646F6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789123"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64BC6B" w14:textId="77777777" w:rsidR="006A70D3" w:rsidRPr="00A1115A" w:rsidRDefault="006A70D3" w:rsidP="00646F6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A9CFA09" w14:textId="77777777" w:rsidR="006A70D3" w:rsidRPr="00A1115A" w:rsidRDefault="006A70D3" w:rsidP="00646F6E">
            <w:pPr>
              <w:pStyle w:val="TAC"/>
              <w:rPr>
                <w:lang w:val="en-US" w:eastAsia="zh-CN"/>
              </w:rPr>
            </w:pPr>
          </w:p>
        </w:tc>
      </w:tr>
      <w:tr w:rsidR="006A70D3" w:rsidRPr="00A1115A" w14:paraId="0D1830C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B27CEA4"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2F169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355DF" w14:textId="77777777" w:rsidR="006A70D3" w:rsidRPr="00A1115A" w:rsidRDefault="006A70D3" w:rsidP="00646F6E">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7823C98" w14:textId="77777777" w:rsidR="006A70D3" w:rsidRPr="00A1115A" w:rsidRDefault="006A70D3" w:rsidP="00646F6E">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2A5B56A8" w14:textId="77777777" w:rsidR="006A70D3" w:rsidRPr="00A1115A" w:rsidRDefault="006A70D3" w:rsidP="00646F6E">
            <w:pPr>
              <w:pStyle w:val="TAC"/>
              <w:rPr>
                <w:lang w:val="en-US" w:eastAsia="zh-CN"/>
              </w:rPr>
            </w:pPr>
          </w:p>
        </w:tc>
      </w:tr>
      <w:tr w:rsidR="006A70D3" w:rsidRPr="00A1115A" w14:paraId="5BEF7235"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14935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656844"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DD5B0" w14:textId="77777777" w:rsidR="006A70D3" w:rsidRPr="00A1115A" w:rsidRDefault="006A70D3" w:rsidP="00646F6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7DBAAB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31DA6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518D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674A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6EDC2"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0AC0E50"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ADCD95" w14:textId="77777777" w:rsidR="006A70D3" w:rsidRPr="00A1115A" w:rsidRDefault="006A70D3" w:rsidP="00646F6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DB4A1A6" w14:textId="77777777" w:rsidR="006A70D3" w:rsidRPr="00A1115A" w:rsidRDefault="006A70D3" w:rsidP="00646F6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5AA32F3" w14:textId="77777777" w:rsidR="006A70D3" w:rsidRPr="00A1115A" w:rsidRDefault="006A70D3" w:rsidP="00646F6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715F5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64000C" w14:textId="77777777" w:rsidR="006A70D3" w:rsidRPr="00A1115A" w:rsidRDefault="006A70D3" w:rsidP="00646F6E">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462ABF9" w14:textId="77777777" w:rsidR="006A70D3" w:rsidRPr="00A1115A" w:rsidRDefault="006A70D3" w:rsidP="00646F6E">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6C1A3D" w14:textId="77777777" w:rsidR="006A70D3" w:rsidRPr="00A1115A" w:rsidRDefault="006A70D3" w:rsidP="00646F6E">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6378B7F" w14:textId="77777777" w:rsidR="006A70D3" w:rsidRPr="00A1115A" w:rsidRDefault="006A70D3" w:rsidP="00646F6E">
            <w:pPr>
              <w:pStyle w:val="TAC"/>
              <w:rPr>
                <w:lang w:val="en-US" w:eastAsia="zh-CN"/>
              </w:rPr>
            </w:pPr>
          </w:p>
        </w:tc>
      </w:tr>
      <w:tr w:rsidR="006A70D3" w:rsidRPr="00A1115A" w14:paraId="6D0DB93B"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BFD4AC0" w14:textId="77777777" w:rsidR="006A70D3" w:rsidRPr="0060742F" w:rsidRDefault="006A70D3" w:rsidP="00646F6E">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0F296605"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23B7F1F"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F888FAA"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4FC70EF"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385442F"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A95A43A" w14:textId="77777777" w:rsidR="006A70D3" w:rsidRPr="00A771FF" w:rsidRDefault="006A70D3" w:rsidP="00646F6E">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19CA2727" w14:textId="77777777" w:rsidR="006A70D3" w:rsidRPr="00A34277" w:rsidRDefault="006A70D3" w:rsidP="00646F6E">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4CD416" w14:textId="77777777" w:rsidR="006A70D3" w:rsidRPr="00E54221" w:rsidRDefault="006A70D3" w:rsidP="00646F6E">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7156CA"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1B5489"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86B462"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C2D84F"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F13E3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BC26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8ECDA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360E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90F0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15CB9"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6F0A5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ED4DA7"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8C8DE88" w14:textId="77777777" w:rsidR="006A70D3" w:rsidRPr="00E54221" w:rsidRDefault="006A70D3" w:rsidP="00646F6E">
            <w:pPr>
              <w:pStyle w:val="TAC"/>
              <w:rPr>
                <w:lang w:eastAsia="zh-CN"/>
              </w:rPr>
            </w:pPr>
            <w:r w:rsidRPr="00A1115A">
              <w:rPr>
                <w:rFonts w:hint="eastAsia"/>
                <w:lang w:val="en-US" w:eastAsia="zh-CN"/>
              </w:rPr>
              <w:t>0</w:t>
            </w:r>
          </w:p>
        </w:tc>
      </w:tr>
      <w:tr w:rsidR="006A70D3" w:rsidRPr="00A1115A" w14:paraId="66CCE2F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288049E"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72608B9"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298D8F" w14:textId="77777777" w:rsidR="006A70D3" w:rsidRPr="00A34277" w:rsidRDefault="006A70D3" w:rsidP="00646F6E">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A284D3D" w14:textId="77777777" w:rsidR="006A70D3" w:rsidRPr="00E54221" w:rsidRDefault="006A70D3" w:rsidP="00646F6E">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727F009"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3038B2"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FC040B"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33EBBE"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E7B86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9951B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E058E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E9E8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5A03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0A77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D5444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8BBD8"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B30D3" w14:textId="77777777" w:rsidR="006A70D3" w:rsidRPr="00E54221" w:rsidRDefault="006A70D3" w:rsidP="00646F6E">
            <w:pPr>
              <w:pStyle w:val="TAC"/>
              <w:rPr>
                <w:lang w:eastAsia="zh-CN"/>
              </w:rPr>
            </w:pPr>
          </w:p>
        </w:tc>
      </w:tr>
      <w:tr w:rsidR="006A70D3" w:rsidRPr="00A1115A" w14:paraId="5D9CABF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D2B4504"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600381E5"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19B070F" w14:textId="77777777" w:rsidR="006A70D3" w:rsidRPr="00A34277" w:rsidRDefault="006A70D3" w:rsidP="00646F6E">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336A8E43" w14:textId="77777777" w:rsidR="006A70D3" w:rsidRPr="00E54221" w:rsidRDefault="006A70D3" w:rsidP="00646F6E">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E06295"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329C9F"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AF6195"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3F5CCF"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0D83635" w14:textId="77777777" w:rsidR="006A70D3" w:rsidRPr="00A1115A" w:rsidRDefault="006A70D3" w:rsidP="00646F6E">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1A47443" w14:textId="77777777" w:rsidR="006A70D3" w:rsidRPr="00A1115A" w:rsidRDefault="006A70D3" w:rsidP="00646F6E">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0CDC1E" w14:textId="77777777" w:rsidR="006A70D3" w:rsidRPr="00A1115A" w:rsidRDefault="006A70D3" w:rsidP="00646F6E">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1656A6E" w14:textId="77777777" w:rsidR="006A70D3" w:rsidRPr="00A1115A" w:rsidRDefault="006A70D3" w:rsidP="00646F6E">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B0B76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79DD03" w14:textId="77777777" w:rsidR="006A70D3" w:rsidRPr="00A1115A" w:rsidRDefault="006A70D3" w:rsidP="00646F6E">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620A51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69431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3F689A" w14:textId="77777777" w:rsidR="006A70D3" w:rsidRPr="00E54221" w:rsidRDefault="006A70D3" w:rsidP="00646F6E">
            <w:pPr>
              <w:pStyle w:val="TAC"/>
              <w:rPr>
                <w:lang w:eastAsia="zh-CN"/>
              </w:rPr>
            </w:pPr>
          </w:p>
        </w:tc>
      </w:tr>
      <w:tr w:rsidR="006A70D3" w:rsidRPr="00A1115A" w14:paraId="43D2D30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7E22A2"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8037D04"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8DFC5F7" w14:textId="77777777" w:rsidR="006A70D3" w:rsidRPr="00A34277" w:rsidRDefault="006A70D3" w:rsidP="00646F6E">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BA6175"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8399F58"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A2C4A4"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5EA0F9"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521852"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D7BCD8A" w14:textId="77777777" w:rsidR="006A70D3" w:rsidRPr="00A1115A" w:rsidRDefault="006A70D3" w:rsidP="00646F6E">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189197A" w14:textId="77777777" w:rsidR="006A70D3" w:rsidRPr="00A1115A" w:rsidRDefault="006A70D3" w:rsidP="00646F6E">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3A317FD" w14:textId="77777777" w:rsidR="006A70D3" w:rsidRPr="00A1115A" w:rsidRDefault="006A70D3" w:rsidP="00646F6E">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2DC275E" w14:textId="77777777" w:rsidR="006A70D3" w:rsidRPr="00A1115A" w:rsidRDefault="006A70D3" w:rsidP="00646F6E">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2DF0E8D" w14:textId="77777777" w:rsidR="006A70D3" w:rsidRPr="00A1115A" w:rsidRDefault="006A70D3" w:rsidP="00646F6E">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23E030E" w14:textId="77777777" w:rsidR="006A70D3" w:rsidRPr="00A1115A" w:rsidRDefault="006A70D3" w:rsidP="00646F6E">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007DCAC" w14:textId="77777777" w:rsidR="006A70D3" w:rsidRPr="00A1115A" w:rsidRDefault="006A70D3" w:rsidP="00646F6E">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8A968E2" w14:textId="77777777" w:rsidR="006A70D3" w:rsidRPr="00A1115A" w:rsidRDefault="006A70D3" w:rsidP="00646F6E">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6299200" w14:textId="77777777" w:rsidR="006A70D3" w:rsidRPr="00E54221" w:rsidRDefault="006A70D3" w:rsidP="00646F6E">
            <w:pPr>
              <w:pStyle w:val="TAC"/>
              <w:rPr>
                <w:lang w:eastAsia="zh-CN"/>
              </w:rPr>
            </w:pPr>
          </w:p>
        </w:tc>
      </w:tr>
      <w:tr w:rsidR="006A70D3" w:rsidRPr="00A1115A" w14:paraId="731A1E5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F79DC0" w14:textId="77777777" w:rsidR="006A70D3" w:rsidRPr="0060742F" w:rsidRDefault="006A70D3" w:rsidP="00646F6E">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7B6B842C"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6BA7961"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ACF5F93"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0923C02"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514D5A5" w14:textId="77777777" w:rsidR="006A70D3" w:rsidRPr="00F82940" w:rsidRDefault="006A70D3" w:rsidP="00646F6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B54E845" w14:textId="77777777" w:rsidR="006A70D3" w:rsidRPr="00A771FF" w:rsidRDefault="006A70D3" w:rsidP="00646F6E">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35F63EC" w14:textId="77777777" w:rsidR="006A70D3" w:rsidRPr="00A34277" w:rsidRDefault="006A70D3" w:rsidP="00646F6E">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89522A" w14:textId="77777777" w:rsidR="006A70D3" w:rsidRPr="00E54221" w:rsidRDefault="006A70D3" w:rsidP="00646F6E">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21F1CC"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5DF1A"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88CA092"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5F8B664"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79DA6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C13C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4FB73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5D2B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08BD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62AD0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939B5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A1C63"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CDFDC7B" w14:textId="77777777" w:rsidR="006A70D3" w:rsidRPr="00E54221" w:rsidRDefault="006A70D3" w:rsidP="00646F6E">
            <w:pPr>
              <w:pStyle w:val="TAC"/>
              <w:rPr>
                <w:lang w:eastAsia="zh-CN"/>
              </w:rPr>
            </w:pPr>
            <w:r w:rsidRPr="00A1115A">
              <w:rPr>
                <w:rFonts w:hint="eastAsia"/>
                <w:lang w:val="en-US" w:eastAsia="zh-CN"/>
              </w:rPr>
              <w:t>0</w:t>
            </w:r>
          </w:p>
        </w:tc>
      </w:tr>
      <w:tr w:rsidR="006A70D3" w:rsidRPr="00A1115A" w14:paraId="5DBC444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C0AF0A2"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ABE4899"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F3F5F0" w14:textId="77777777" w:rsidR="006A70D3" w:rsidRPr="00A34277" w:rsidRDefault="006A70D3" w:rsidP="00646F6E">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A2EE8A8" w14:textId="77777777" w:rsidR="006A70D3" w:rsidRPr="00E54221" w:rsidRDefault="006A70D3" w:rsidP="00646F6E">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4A04129"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F08A5B"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F86AF8"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52CA8DA"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568E3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B61D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068C3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D08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987F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15E7E"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E3010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A7FA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F0AA25" w14:textId="77777777" w:rsidR="006A70D3" w:rsidRPr="00E54221" w:rsidRDefault="006A70D3" w:rsidP="00646F6E">
            <w:pPr>
              <w:pStyle w:val="TAC"/>
              <w:rPr>
                <w:lang w:eastAsia="zh-CN"/>
              </w:rPr>
            </w:pPr>
          </w:p>
        </w:tc>
      </w:tr>
      <w:tr w:rsidR="006A70D3" w:rsidRPr="00A1115A" w14:paraId="0BE3DA0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A9434C8"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2B9A018"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63F7E7A" w14:textId="77777777" w:rsidR="006A70D3" w:rsidRPr="00A34277" w:rsidRDefault="006A70D3" w:rsidP="00646F6E">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2CE3EC48" w14:textId="77777777" w:rsidR="006A70D3" w:rsidRPr="00A1115A" w:rsidRDefault="006A70D3" w:rsidP="00646F6E">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3EEC5774" w14:textId="77777777" w:rsidR="006A70D3" w:rsidRPr="00E54221" w:rsidRDefault="006A70D3" w:rsidP="00646F6E">
            <w:pPr>
              <w:pStyle w:val="TAC"/>
              <w:rPr>
                <w:lang w:eastAsia="zh-CN"/>
              </w:rPr>
            </w:pPr>
          </w:p>
        </w:tc>
      </w:tr>
      <w:tr w:rsidR="006A70D3" w:rsidRPr="00A1115A" w14:paraId="507E2F7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31078E"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6FB9C77"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AE5ED2" w14:textId="77777777" w:rsidR="006A70D3" w:rsidRPr="00A34277" w:rsidRDefault="006A70D3" w:rsidP="00646F6E">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5784CBE"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325068B" w14:textId="77777777" w:rsidR="006A70D3" w:rsidRPr="00E54221" w:rsidRDefault="006A70D3" w:rsidP="00646F6E">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78BD2A" w14:textId="77777777" w:rsidR="006A70D3" w:rsidRPr="00E54221" w:rsidRDefault="006A70D3" w:rsidP="00646F6E">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FDD6B6" w14:textId="77777777" w:rsidR="006A70D3" w:rsidRPr="00E54221" w:rsidRDefault="006A70D3" w:rsidP="00646F6E">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D22F7E2"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18C64ED" w14:textId="77777777" w:rsidR="006A70D3" w:rsidRPr="00A1115A" w:rsidRDefault="006A70D3" w:rsidP="00646F6E">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08D168" w14:textId="77777777" w:rsidR="006A70D3" w:rsidRPr="00A1115A" w:rsidRDefault="006A70D3" w:rsidP="00646F6E">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7565F8C" w14:textId="77777777" w:rsidR="006A70D3" w:rsidRPr="00A1115A" w:rsidRDefault="006A70D3" w:rsidP="00646F6E">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79C2C65" w14:textId="77777777" w:rsidR="006A70D3" w:rsidRPr="00A1115A" w:rsidRDefault="006A70D3" w:rsidP="00646F6E">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D5FCA73" w14:textId="77777777" w:rsidR="006A70D3" w:rsidRPr="00A1115A" w:rsidRDefault="006A70D3" w:rsidP="00646F6E">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EE67A9D" w14:textId="77777777" w:rsidR="006A70D3" w:rsidRPr="00A1115A" w:rsidRDefault="006A70D3" w:rsidP="00646F6E">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AFAB4E6" w14:textId="77777777" w:rsidR="006A70D3" w:rsidRPr="00A1115A" w:rsidRDefault="006A70D3" w:rsidP="00646F6E">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EFAA98D" w14:textId="77777777" w:rsidR="006A70D3" w:rsidRPr="00A1115A" w:rsidRDefault="006A70D3" w:rsidP="00646F6E">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14789CD" w14:textId="77777777" w:rsidR="006A70D3" w:rsidRPr="00E54221" w:rsidRDefault="006A70D3" w:rsidP="00646F6E">
            <w:pPr>
              <w:pStyle w:val="TAC"/>
              <w:rPr>
                <w:lang w:eastAsia="zh-CN"/>
              </w:rPr>
            </w:pPr>
          </w:p>
        </w:tc>
      </w:tr>
      <w:tr w:rsidR="006A70D3" w:rsidRPr="00A1115A" w14:paraId="20ACC5B2"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EF2E8A" w14:textId="77777777" w:rsidR="006A70D3" w:rsidRPr="00A1115A" w:rsidRDefault="006A70D3" w:rsidP="00646F6E">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59D91CDA" w14:textId="77777777" w:rsidR="006A70D3" w:rsidRPr="00A771FF" w:rsidRDefault="006A70D3" w:rsidP="00646F6E">
            <w:pPr>
              <w:pStyle w:val="TAC"/>
              <w:rPr>
                <w:b/>
                <w:lang w:val="es-US"/>
              </w:rPr>
            </w:pPr>
            <w:r w:rsidRPr="00A771FF">
              <w:rPr>
                <w:lang w:val="es-US"/>
              </w:rPr>
              <w:t>CA_n2A-n5A</w:t>
            </w:r>
          </w:p>
          <w:p w14:paraId="7934C44A" w14:textId="77777777" w:rsidR="006A70D3" w:rsidRPr="00A771FF" w:rsidRDefault="006A70D3" w:rsidP="00646F6E">
            <w:pPr>
              <w:pStyle w:val="TAC"/>
              <w:rPr>
                <w:b/>
                <w:lang w:val="es-US"/>
              </w:rPr>
            </w:pPr>
            <w:r w:rsidRPr="00A771FF">
              <w:rPr>
                <w:lang w:val="es-US"/>
              </w:rPr>
              <w:t>CA_n2A-n30A</w:t>
            </w:r>
          </w:p>
          <w:p w14:paraId="785B36B4" w14:textId="77777777" w:rsidR="006A70D3" w:rsidRPr="00A771FF" w:rsidRDefault="006A70D3" w:rsidP="00646F6E">
            <w:pPr>
              <w:pStyle w:val="TAC"/>
              <w:rPr>
                <w:b/>
                <w:lang w:val="es-US"/>
              </w:rPr>
            </w:pPr>
            <w:r w:rsidRPr="00A771FF">
              <w:rPr>
                <w:lang w:val="es-US"/>
              </w:rPr>
              <w:t>CA_n2A-n66A</w:t>
            </w:r>
          </w:p>
          <w:p w14:paraId="5E4E7FEA" w14:textId="77777777" w:rsidR="006A70D3" w:rsidRPr="00A771FF" w:rsidRDefault="006A70D3" w:rsidP="00646F6E">
            <w:pPr>
              <w:pStyle w:val="TAC"/>
              <w:rPr>
                <w:b/>
                <w:lang w:val="es-US"/>
              </w:rPr>
            </w:pPr>
            <w:r w:rsidRPr="00A771FF">
              <w:rPr>
                <w:lang w:val="es-US"/>
              </w:rPr>
              <w:t>CA_n5A-n30A</w:t>
            </w:r>
          </w:p>
          <w:p w14:paraId="048E1CD6" w14:textId="77777777" w:rsidR="006A70D3" w:rsidRPr="00A771FF" w:rsidRDefault="006A70D3" w:rsidP="00646F6E">
            <w:pPr>
              <w:pStyle w:val="TAC"/>
              <w:rPr>
                <w:b/>
                <w:lang w:val="es-US"/>
              </w:rPr>
            </w:pPr>
            <w:r w:rsidRPr="00A771FF">
              <w:rPr>
                <w:lang w:val="es-US"/>
              </w:rPr>
              <w:t>CA_n5A-n66A</w:t>
            </w:r>
          </w:p>
          <w:p w14:paraId="5AF4F5A3" w14:textId="77777777" w:rsidR="006A70D3" w:rsidRPr="00A1115A" w:rsidRDefault="006A70D3" w:rsidP="00646F6E">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02805B64" w14:textId="77777777" w:rsidR="006A70D3" w:rsidRPr="00A1115A" w:rsidRDefault="006A70D3" w:rsidP="00646F6E">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13EB165"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D282DA9"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96C7F30"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25849A0" w14:textId="77777777" w:rsidR="006A70D3" w:rsidRPr="00A1115A" w:rsidRDefault="006A70D3" w:rsidP="00646F6E">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0D5C4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9947B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60F50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3B95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A559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24C8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BFE77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1F67B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ACD1E"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FBD87B"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61C8803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F28FD6E"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8F2E8B"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94C35" w14:textId="77777777" w:rsidR="006A70D3" w:rsidRPr="00A1115A" w:rsidRDefault="006A70D3" w:rsidP="00646F6E">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7BED728E"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50B89B"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C6F870"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35AA45" w14:textId="77777777" w:rsidR="006A70D3" w:rsidRPr="00A1115A" w:rsidRDefault="006A70D3" w:rsidP="00646F6E">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7D1DAC7"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C2E99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85C3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758D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8114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2C0DE9"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1E8F2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67314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1D4D"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A2E8C5" w14:textId="77777777" w:rsidR="006A70D3" w:rsidRPr="00A1115A" w:rsidRDefault="006A70D3" w:rsidP="00646F6E">
            <w:pPr>
              <w:pStyle w:val="TAC"/>
              <w:rPr>
                <w:lang w:val="en-US" w:eastAsia="zh-CN"/>
              </w:rPr>
            </w:pPr>
          </w:p>
        </w:tc>
      </w:tr>
      <w:tr w:rsidR="006A70D3" w:rsidRPr="00A1115A" w14:paraId="79B8062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3EBB617"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B57C2D"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9B2CD" w14:textId="77777777" w:rsidR="006A70D3" w:rsidRPr="00A1115A" w:rsidRDefault="006A70D3" w:rsidP="00646F6E">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6EFD1DE3"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F708F3D"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C34081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26B6E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440C11"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8FD8F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27D8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7689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130F3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BFB0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19FA4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A4011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99949"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0A35A0" w14:textId="77777777" w:rsidR="006A70D3" w:rsidRPr="00A1115A" w:rsidRDefault="006A70D3" w:rsidP="00646F6E">
            <w:pPr>
              <w:pStyle w:val="TAC"/>
              <w:rPr>
                <w:lang w:val="en-US" w:eastAsia="zh-CN"/>
              </w:rPr>
            </w:pPr>
          </w:p>
        </w:tc>
      </w:tr>
      <w:tr w:rsidR="006A70D3" w:rsidRPr="00A1115A" w14:paraId="47364AE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CFF303"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AA777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59447" w14:textId="77777777" w:rsidR="006A70D3" w:rsidRPr="00A1115A" w:rsidRDefault="006A70D3" w:rsidP="00646F6E">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2063A7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FCC1F1" w14:textId="77777777" w:rsidR="006A70D3" w:rsidRPr="00A1115A" w:rsidRDefault="006A70D3" w:rsidP="00646F6E">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A8F992"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7B004D" w14:textId="77777777" w:rsidR="006A70D3" w:rsidRPr="00A1115A" w:rsidRDefault="006A70D3" w:rsidP="00646F6E">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C74E89" w14:textId="77777777" w:rsidR="006A70D3" w:rsidRPr="00A1115A" w:rsidRDefault="006A70D3" w:rsidP="00646F6E">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D1CAFF7" w14:textId="77777777" w:rsidR="006A70D3" w:rsidRPr="00A1115A" w:rsidRDefault="006A70D3" w:rsidP="00646F6E">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0977A89" w14:textId="77777777" w:rsidR="006A70D3" w:rsidRPr="00A1115A" w:rsidRDefault="006A70D3" w:rsidP="00646F6E">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44B18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ABCF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10296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11D80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9A06A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EC4CF"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D10840" w14:textId="77777777" w:rsidR="006A70D3" w:rsidRPr="00A1115A" w:rsidRDefault="006A70D3" w:rsidP="00646F6E">
            <w:pPr>
              <w:pStyle w:val="TAC"/>
              <w:rPr>
                <w:lang w:val="en-US" w:eastAsia="zh-CN"/>
              </w:rPr>
            </w:pPr>
          </w:p>
        </w:tc>
      </w:tr>
      <w:tr w:rsidR="006A70D3" w:rsidRPr="00A1115A" w14:paraId="4B90342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8E55179" w14:textId="77777777" w:rsidR="006A70D3" w:rsidRPr="0060742F" w:rsidRDefault="006A70D3" w:rsidP="00646F6E">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60734D98"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74BABA"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32C4ABD"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53BEDFB"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258E4E"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D0EAD3"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7CD8C19"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84870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3DF41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AAFB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3B54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E4ED1"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F282A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8B8C5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931A74"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6AA6DD"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30A744D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62D2A55"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DBDF63D"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9C69A3"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A8D6622"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D9410FA"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5C0C94"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5B67B9"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FA71BDE"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E4F08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ED80C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72428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F5F5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9FAF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0D34C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ADF9A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503DB6"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5C3D45" w14:textId="77777777" w:rsidR="006A70D3" w:rsidRPr="00E54221" w:rsidRDefault="006A70D3" w:rsidP="00646F6E">
            <w:pPr>
              <w:pStyle w:val="TAC"/>
              <w:rPr>
                <w:lang w:eastAsia="zh-CN"/>
              </w:rPr>
            </w:pPr>
          </w:p>
        </w:tc>
      </w:tr>
      <w:tr w:rsidR="006A70D3" w:rsidRPr="00A1115A" w14:paraId="00CDC88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C092F4C"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276830C1"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3233427" w14:textId="77777777" w:rsidR="006A70D3" w:rsidRPr="00A34277" w:rsidRDefault="006A70D3" w:rsidP="00646F6E">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894A66A"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C12013"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F8647F"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34560C"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6D5D224"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EB895D"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01B044"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D407BC" w14:textId="77777777" w:rsidR="006A70D3" w:rsidRPr="00A1115A" w:rsidRDefault="006A70D3" w:rsidP="00646F6E">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E396168" w14:textId="77777777" w:rsidR="006A70D3" w:rsidRPr="00A1115A" w:rsidRDefault="006A70D3" w:rsidP="00646F6E">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A5AAFC5" w14:textId="77777777" w:rsidR="006A70D3" w:rsidRPr="00A1115A" w:rsidRDefault="006A70D3" w:rsidP="00646F6E">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415F301" w14:textId="77777777" w:rsidR="006A70D3" w:rsidRPr="00A1115A" w:rsidRDefault="006A70D3" w:rsidP="00646F6E">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918506C" w14:textId="77777777" w:rsidR="006A70D3" w:rsidRPr="00A1115A" w:rsidRDefault="006A70D3" w:rsidP="00646F6E">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4D1F7A8" w14:textId="77777777" w:rsidR="006A70D3" w:rsidRPr="00A1115A" w:rsidRDefault="006A70D3" w:rsidP="00646F6E">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616B942" w14:textId="77777777" w:rsidR="006A70D3" w:rsidRPr="00E54221" w:rsidRDefault="006A70D3" w:rsidP="00646F6E">
            <w:pPr>
              <w:pStyle w:val="TAC"/>
              <w:rPr>
                <w:lang w:eastAsia="zh-CN"/>
              </w:rPr>
            </w:pPr>
          </w:p>
        </w:tc>
      </w:tr>
      <w:tr w:rsidR="006A70D3" w:rsidRPr="00A1115A" w14:paraId="6315DBE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93D689"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F9A35A3"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089AEF" w14:textId="77777777" w:rsidR="006A70D3" w:rsidRPr="00A34277" w:rsidRDefault="006A70D3" w:rsidP="00646F6E">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CB22A"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8BBF250" w14:textId="77777777" w:rsidR="006A70D3" w:rsidRPr="00E54221" w:rsidRDefault="006A70D3" w:rsidP="00646F6E">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D4BC6F9" w14:textId="77777777" w:rsidR="006A70D3" w:rsidRPr="00E54221" w:rsidRDefault="006A70D3" w:rsidP="00646F6E">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1D051C" w14:textId="77777777" w:rsidR="006A70D3" w:rsidRPr="00E54221" w:rsidRDefault="006A70D3" w:rsidP="00646F6E">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5A0E64" w14:textId="77777777" w:rsidR="006A70D3" w:rsidRPr="00A1115A" w:rsidRDefault="006A70D3" w:rsidP="00646F6E">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E6D8AF" w14:textId="77777777" w:rsidR="006A70D3" w:rsidRPr="00A1115A" w:rsidRDefault="006A70D3" w:rsidP="00646F6E">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13A0EB" w14:textId="77777777" w:rsidR="006A70D3" w:rsidRPr="00A1115A" w:rsidRDefault="006A70D3" w:rsidP="00646F6E">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112E3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6BB7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F282A5"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AD98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C88F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23B7BE"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24CB057" w14:textId="77777777" w:rsidR="006A70D3" w:rsidRPr="00E54221" w:rsidRDefault="006A70D3" w:rsidP="00646F6E">
            <w:pPr>
              <w:pStyle w:val="TAC"/>
              <w:rPr>
                <w:lang w:eastAsia="zh-CN"/>
              </w:rPr>
            </w:pPr>
          </w:p>
        </w:tc>
      </w:tr>
      <w:tr w:rsidR="006A70D3" w:rsidRPr="00A1115A" w14:paraId="7A894D9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8A26AEF" w14:textId="77777777" w:rsidR="006A70D3" w:rsidRPr="0060742F" w:rsidRDefault="006A70D3" w:rsidP="00646F6E">
            <w:pPr>
              <w:pStyle w:val="TAC"/>
            </w:pPr>
            <w:r>
              <w:rPr>
                <w:lang w:eastAsia="zh-CN"/>
              </w:rPr>
              <w:t>CA_n2A-n5A-n48B-n66A</w:t>
            </w:r>
          </w:p>
        </w:tc>
        <w:tc>
          <w:tcPr>
            <w:tcW w:w="1457" w:type="dxa"/>
            <w:tcBorders>
              <w:top w:val="nil"/>
              <w:left w:val="single" w:sz="4" w:space="0" w:color="auto"/>
              <w:bottom w:val="nil"/>
              <w:right w:val="single" w:sz="4" w:space="0" w:color="auto"/>
            </w:tcBorders>
            <w:shd w:val="clear" w:color="auto" w:fill="auto"/>
          </w:tcPr>
          <w:p w14:paraId="69ED453D"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E861D03"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A13CC7E"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498AD6E"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21C84"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CDFB3"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72EB78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42DC2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3B9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DE0FB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0CE48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7BFD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76BEA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7C943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FA8E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F0F56FF"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1AFE97C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071F18C"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2E4C4620"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B114B"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2433D27"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8DEDAB"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7E36D33"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AE0FA39"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EC152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F3643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58419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7F1E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7F46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8B46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CE36F9"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1FE0F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592BD"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B0294" w14:textId="77777777" w:rsidR="006A70D3" w:rsidRPr="00E54221" w:rsidRDefault="006A70D3" w:rsidP="00646F6E">
            <w:pPr>
              <w:pStyle w:val="TAC"/>
              <w:rPr>
                <w:lang w:eastAsia="zh-CN"/>
              </w:rPr>
            </w:pPr>
          </w:p>
        </w:tc>
      </w:tr>
      <w:tr w:rsidR="006A70D3" w:rsidRPr="00A1115A" w14:paraId="1E4E0A3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4123125"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8F42F95"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D24A7D" w14:textId="77777777" w:rsidR="006A70D3" w:rsidRPr="00A34277" w:rsidRDefault="006A70D3" w:rsidP="00646F6E">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804B57" w14:textId="77777777" w:rsidR="006A70D3" w:rsidRPr="00A1115A" w:rsidRDefault="006A70D3" w:rsidP="00646F6E">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4D72FB6" w14:textId="77777777" w:rsidR="006A70D3" w:rsidRPr="00E54221" w:rsidRDefault="006A70D3" w:rsidP="00646F6E">
            <w:pPr>
              <w:pStyle w:val="TAC"/>
              <w:rPr>
                <w:lang w:eastAsia="zh-CN"/>
              </w:rPr>
            </w:pPr>
          </w:p>
        </w:tc>
      </w:tr>
      <w:tr w:rsidR="006A70D3" w:rsidRPr="00A1115A" w14:paraId="221ECFC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E9F908"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036BB7"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F483414" w14:textId="77777777" w:rsidR="006A70D3" w:rsidRPr="00A34277" w:rsidRDefault="006A70D3" w:rsidP="00646F6E">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002D2FD"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764E0CB" w14:textId="77777777" w:rsidR="006A70D3" w:rsidRPr="00E54221" w:rsidRDefault="006A70D3" w:rsidP="00646F6E">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109E04" w14:textId="77777777" w:rsidR="006A70D3" w:rsidRPr="00E54221" w:rsidRDefault="006A70D3" w:rsidP="00646F6E">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8AEA3A" w14:textId="77777777" w:rsidR="006A70D3" w:rsidRPr="00E54221" w:rsidRDefault="006A70D3" w:rsidP="00646F6E">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4886B1" w14:textId="77777777" w:rsidR="006A70D3" w:rsidRPr="00A1115A" w:rsidRDefault="006A70D3" w:rsidP="00646F6E">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164030D" w14:textId="77777777" w:rsidR="006A70D3" w:rsidRPr="00A1115A" w:rsidRDefault="006A70D3" w:rsidP="00646F6E">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D5DFE3" w14:textId="77777777" w:rsidR="006A70D3" w:rsidRPr="00A1115A" w:rsidRDefault="006A70D3" w:rsidP="00646F6E">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BFB035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BB444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7D37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B8CE2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CA92E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279D1"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AB80EDC" w14:textId="77777777" w:rsidR="006A70D3" w:rsidRPr="00E54221" w:rsidRDefault="006A70D3" w:rsidP="00646F6E">
            <w:pPr>
              <w:pStyle w:val="TAC"/>
              <w:rPr>
                <w:lang w:eastAsia="zh-CN"/>
              </w:rPr>
            </w:pPr>
          </w:p>
        </w:tc>
      </w:tr>
      <w:tr w:rsidR="006A70D3" w:rsidRPr="00A1115A" w14:paraId="36B3CA3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3161EE6" w14:textId="77777777" w:rsidR="006A70D3" w:rsidRPr="0060742F" w:rsidRDefault="006A70D3" w:rsidP="00646F6E">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2AC1EF7"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2CD986"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3A1C3D2"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E21679"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84E8DE"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E63601"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B2CEC2"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0B2AED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A10B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05FE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BDA7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B8CDE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BF626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2E89F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EC6CE"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DA806"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5DD907F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A6095BD"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65D48A1"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3B82194"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9ED037B"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4AB61EB"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DD86536"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AFB7BD"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288F85"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16D48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E5338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5FFF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692BE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C604D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B4E10F"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2AC95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A5CEE"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BDFE4" w14:textId="77777777" w:rsidR="006A70D3" w:rsidRPr="00E54221" w:rsidRDefault="006A70D3" w:rsidP="00646F6E">
            <w:pPr>
              <w:pStyle w:val="TAC"/>
              <w:rPr>
                <w:lang w:eastAsia="zh-CN"/>
              </w:rPr>
            </w:pPr>
          </w:p>
        </w:tc>
      </w:tr>
      <w:tr w:rsidR="006A70D3" w:rsidRPr="00A1115A" w14:paraId="5869B8B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A137C46"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089378B4"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8A3AC1" w14:textId="77777777" w:rsidR="006A70D3" w:rsidRPr="00A34277" w:rsidRDefault="006A70D3" w:rsidP="00646F6E">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DFCBBC7" w14:textId="77777777" w:rsidR="006A70D3" w:rsidRPr="00A1115A" w:rsidRDefault="006A70D3" w:rsidP="00646F6E">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3BCADF0" w14:textId="77777777" w:rsidR="006A70D3" w:rsidRPr="00E54221" w:rsidRDefault="006A70D3" w:rsidP="00646F6E">
            <w:pPr>
              <w:pStyle w:val="TAC"/>
              <w:rPr>
                <w:lang w:eastAsia="zh-CN"/>
              </w:rPr>
            </w:pPr>
          </w:p>
        </w:tc>
      </w:tr>
      <w:tr w:rsidR="006A70D3" w:rsidRPr="00A1115A" w14:paraId="5219197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E006DD"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7449F1"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456D8E" w14:textId="77777777" w:rsidR="006A70D3" w:rsidRPr="00A34277" w:rsidRDefault="006A70D3" w:rsidP="00646F6E">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188B39B"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45F250B" w14:textId="77777777" w:rsidR="006A70D3" w:rsidRPr="00E54221" w:rsidRDefault="006A70D3" w:rsidP="00646F6E">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1CC168" w14:textId="77777777" w:rsidR="006A70D3" w:rsidRPr="00E54221" w:rsidRDefault="006A70D3" w:rsidP="00646F6E">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8547" w14:textId="77777777" w:rsidR="006A70D3" w:rsidRPr="00E54221" w:rsidRDefault="006A70D3" w:rsidP="00646F6E">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E9CE1C" w14:textId="77777777" w:rsidR="006A70D3" w:rsidRPr="00A1115A" w:rsidRDefault="006A70D3" w:rsidP="00646F6E">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94CF6D" w14:textId="77777777" w:rsidR="006A70D3" w:rsidRPr="00A1115A" w:rsidRDefault="006A70D3" w:rsidP="00646F6E">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67ED6" w14:textId="77777777" w:rsidR="006A70D3" w:rsidRPr="00A1115A" w:rsidRDefault="006A70D3" w:rsidP="00646F6E">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9CA35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34B5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F64A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4950F"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77441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C899E"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BB822BB" w14:textId="77777777" w:rsidR="006A70D3" w:rsidRPr="00E54221" w:rsidRDefault="006A70D3" w:rsidP="00646F6E">
            <w:pPr>
              <w:pStyle w:val="TAC"/>
              <w:rPr>
                <w:lang w:eastAsia="zh-CN"/>
              </w:rPr>
            </w:pPr>
          </w:p>
        </w:tc>
      </w:tr>
      <w:tr w:rsidR="006A70D3" w:rsidRPr="00A1115A" w14:paraId="0F05305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7F34A58" w14:textId="77777777" w:rsidR="006A70D3" w:rsidRPr="0060742F" w:rsidRDefault="006A70D3" w:rsidP="00646F6E">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3B77D076"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E850512"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208B4F"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8D34A3"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3290A03"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871E2CB"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164715"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B1D97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F0156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71D73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5A988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92478"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18CB6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3F6CD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E9E0"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FBE176"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4A9DD56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51CC748"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C160626"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3F6B65A"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ABE464E"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09BED3C"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E8FAE6"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EE3D2A"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AD7EE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E932B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B5A1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B11D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796DB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7370F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C2232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CA699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411C4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E6642D" w14:textId="77777777" w:rsidR="006A70D3" w:rsidRPr="00E54221" w:rsidRDefault="006A70D3" w:rsidP="00646F6E">
            <w:pPr>
              <w:pStyle w:val="TAC"/>
              <w:rPr>
                <w:lang w:eastAsia="zh-CN"/>
              </w:rPr>
            </w:pPr>
          </w:p>
        </w:tc>
      </w:tr>
      <w:tr w:rsidR="006A70D3" w:rsidRPr="00A1115A" w14:paraId="1171E9F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410E66D"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764AFCD"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B91AE6" w14:textId="77777777" w:rsidR="006A70D3" w:rsidRPr="00A34277" w:rsidRDefault="006A70D3" w:rsidP="00646F6E">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449B1B6" w14:textId="77777777" w:rsidR="006A70D3" w:rsidRPr="00A1115A" w:rsidRDefault="006A70D3" w:rsidP="00646F6E">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2A3369E3" w14:textId="77777777" w:rsidR="006A70D3" w:rsidRPr="00E54221" w:rsidRDefault="006A70D3" w:rsidP="00646F6E">
            <w:pPr>
              <w:pStyle w:val="TAC"/>
              <w:rPr>
                <w:lang w:eastAsia="zh-CN"/>
              </w:rPr>
            </w:pPr>
          </w:p>
        </w:tc>
      </w:tr>
      <w:tr w:rsidR="006A70D3" w:rsidRPr="00A1115A" w14:paraId="33A8C58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2A04B8"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903EC13"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845797" w14:textId="77777777" w:rsidR="006A70D3" w:rsidRPr="00A34277" w:rsidRDefault="006A70D3" w:rsidP="00646F6E">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2108A8"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455F5D7" w14:textId="77777777" w:rsidR="006A70D3" w:rsidRPr="00E54221" w:rsidRDefault="006A70D3" w:rsidP="00646F6E">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0C506A8" w14:textId="77777777" w:rsidR="006A70D3" w:rsidRPr="00E54221" w:rsidRDefault="006A70D3" w:rsidP="00646F6E">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9D34CD" w14:textId="77777777" w:rsidR="006A70D3" w:rsidRPr="00E54221" w:rsidRDefault="006A70D3" w:rsidP="00646F6E">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FF40D1" w14:textId="77777777" w:rsidR="006A70D3" w:rsidRPr="00A1115A" w:rsidRDefault="006A70D3" w:rsidP="00646F6E">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664914" w14:textId="77777777" w:rsidR="006A70D3" w:rsidRPr="00A1115A" w:rsidRDefault="006A70D3" w:rsidP="00646F6E">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E3741" w14:textId="77777777" w:rsidR="006A70D3" w:rsidRPr="00A1115A" w:rsidRDefault="006A70D3" w:rsidP="00646F6E">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06A968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DE6C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2AB8F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07CAE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00652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34489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CD21CD4" w14:textId="77777777" w:rsidR="006A70D3" w:rsidRPr="00E54221" w:rsidRDefault="006A70D3" w:rsidP="00646F6E">
            <w:pPr>
              <w:pStyle w:val="TAC"/>
              <w:rPr>
                <w:lang w:eastAsia="zh-CN"/>
              </w:rPr>
            </w:pPr>
          </w:p>
        </w:tc>
      </w:tr>
      <w:tr w:rsidR="006A70D3" w:rsidRPr="00A1115A" w14:paraId="7F53E08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CAEEE69" w14:textId="77777777" w:rsidR="006A70D3" w:rsidRPr="0060742F" w:rsidRDefault="006A70D3" w:rsidP="00646F6E">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0DFD2397"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34B0BA2"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10A0D09"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9A2DB2C"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BF1D13"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CB1F91"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086EA5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D8342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60A1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CD341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53872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74E398"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4C24CC"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2C732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9D511"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7FAE71"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6A3981F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FDA16E0"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CAC7C3E"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2753CF"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FC6D448"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9CAD52F"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6113B6"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3E0A54"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1F10DB"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D6815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BDF8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A6B5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4149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78D33"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709FEB"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B3AB4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F73E6"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CE30F7" w14:textId="77777777" w:rsidR="006A70D3" w:rsidRPr="00E54221" w:rsidRDefault="006A70D3" w:rsidP="00646F6E">
            <w:pPr>
              <w:pStyle w:val="TAC"/>
              <w:rPr>
                <w:lang w:eastAsia="zh-CN"/>
              </w:rPr>
            </w:pPr>
          </w:p>
        </w:tc>
      </w:tr>
      <w:tr w:rsidR="006A70D3" w:rsidRPr="00A1115A" w14:paraId="1CA906E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B3AF176"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F4E1FD2"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327A0F7" w14:textId="77777777" w:rsidR="006A70D3" w:rsidRPr="00A34277" w:rsidRDefault="006A70D3" w:rsidP="00646F6E">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257103A"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1165B82"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C16D48"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8A41F1"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7108BC6"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0CF00E0"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6151F7"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0923A3D" w14:textId="77777777" w:rsidR="006A70D3" w:rsidRPr="00A1115A" w:rsidRDefault="006A70D3" w:rsidP="00646F6E">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D0F0E8" w14:textId="77777777" w:rsidR="006A70D3" w:rsidRPr="00A1115A" w:rsidRDefault="006A70D3" w:rsidP="00646F6E">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B6B757" w14:textId="77777777" w:rsidR="006A70D3" w:rsidRPr="00A1115A" w:rsidRDefault="006A70D3" w:rsidP="00646F6E">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A47FBF" w14:textId="77777777" w:rsidR="006A70D3" w:rsidRPr="00A1115A" w:rsidRDefault="006A70D3" w:rsidP="00646F6E">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C595A2" w14:textId="77777777" w:rsidR="006A70D3" w:rsidRPr="00A1115A" w:rsidRDefault="006A70D3" w:rsidP="00646F6E">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60A3A20" w14:textId="77777777" w:rsidR="006A70D3" w:rsidRPr="00A1115A" w:rsidRDefault="006A70D3" w:rsidP="00646F6E">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5164A209" w14:textId="77777777" w:rsidR="006A70D3" w:rsidRPr="00E54221" w:rsidRDefault="006A70D3" w:rsidP="00646F6E">
            <w:pPr>
              <w:pStyle w:val="TAC"/>
              <w:rPr>
                <w:lang w:eastAsia="zh-CN"/>
              </w:rPr>
            </w:pPr>
          </w:p>
        </w:tc>
      </w:tr>
      <w:tr w:rsidR="006A70D3" w:rsidRPr="00A1115A" w14:paraId="0E1C6E9F"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7A2795"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4D2EEF"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0E5C52" w14:textId="77777777" w:rsidR="006A70D3" w:rsidRPr="00A34277" w:rsidRDefault="006A70D3" w:rsidP="00646F6E">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5F872EE"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75DF6B2" w14:textId="77777777" w:rsidR="006A70D3" w:rsidRPr="00E54221" w:rsidRDefault="006A70D3" w:rsidP="00646F6E">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CDC32A" w14:textId="77777777" w:rsidR="006A70D3" w:rsidRPr="00E54221" w:rsidRDefault="006A70D3" w:rsidP="00646F6E">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C4D417" w14:textId="77777777" w:rsidR="006A70D3" w:rsidRPr="00E54221" w:rsidRDefault="006A70D3" w:rsidP="00646F6E">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0921D1" w14:textId="77777777" w:rsidR="006A70D3" w:rsidRPr="00A1115A" w:rsidRDefault="006A70D3" w:rsidP="00646F6E">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630FE4" w14:textId="77777777" w:rsidR="006A70D3" w:rsidRPr="00A1115A" w:rsidRDefault="006A70D3" w:rsidP="00646F6E">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C6563D0" w14:textId="77777777" w:rsidR="006A70D3" w:rsidRPr="00A1115A" w:rsidRDefault="006A70D3" w:rsidP="00646F6E">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B2EF10" w14:textId="77777777" w:rsidR="006A70D3" w:rsidRPr="00A1115A" w:rsidRDefault="006A70D3" w:rsidP="00646F6E">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38A241D" w14:textId="77777777" w:rsidR="006A70D3" w:rsidRPr="00A1115A" w:rsidRDefault="006A70D3" w:rsidP="00646F6E">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5982435" w14:textId="77777777" w:rsidR="006A70D3" w:rsidRPr="00A1115A" w:rsidRDefault="006A70D3" w:rsidP="00646F6E">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B1DD85" w14:textId="77777777" w:rsidR="006A70D3" w:rsidRPr="00A1115A" w:rsidRDefault="006A70D3" w:rsidP="00646F6E">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A8C101B" w14:textId="77777777" w:rsidR="006A70D3" w:rsidRPr="00A1115A" w:rsidRDefault="006A70D3" w:rsidP="00646F6E">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A52BF03" w14:textId="77777777" w:rsidR="006A70D3" w:rsidRPr="00A1115A" w:rsidRDefault="006A70D3" w:rsidP="00646F6E">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76C2CF" w14:textId="77777777" w:rsidR="006A70D3" w:rsidRPr="00E54221" w:rsidRDefault="006A70D3" w:rsidP="00646F6E">
            <w:pPr>
              <w:pStyle w:val="TAC"/>
              <w:rPr>
                <w:lang w:eastAsia="zh-CN"/>
              </w:rPr>
            </w:pPr>
          </w:p>
        </w:tc>
      </w:tr>
      <w:tr w:rsidR="006A70D3" w:rsidRPr="00A1115A" w14:paraId="5BBCE98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3CC810E" w14:textId="77777777" w:rsidR="006A70D3" w:rsidRPr="0060742F" w:rsidRDefault="006A70D3" w:rsidP="00646F6E">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077FF83D"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3630344"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8813002"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1B6A36"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9C656E9"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00F273"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461FC66"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1C87A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C1CA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3330F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EA63E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7452B"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F581ED"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862BE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E14DA"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82DF49"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0EE3EB5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957E38A"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BC11CDE"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A7D54AD"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5265D7F"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DD934D"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68B35D"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1B5A7B7"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0EFE269"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CDA23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4400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A8A9D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88E63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F4938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CCDA8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E7DB7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A1739"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B9E71B" w14:textId="77777777" w:rsidR="006A70D3" w:rsidRPr="00E54221" w:rsidRDefault="006A70D3" w:rsidP="00646F6E">
            <w:pPr>
              <w:pStyle w:val="TAC"/>
              <w:rPr>
                <w:lang w:eastAsia="zh-CN"/>
              </w:rPr>
            </w:pPr>
          </w:p>
        </w:tc>
      </w:tr>
      <w:tr w:rsidR="006A70D3" w:rsidRPr="00A1115A" w14:paraId="475F2C3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8C79403"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B860E27"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0D9F0EB" w14:textId="77777777" w:rsidR="006A70D3" w:rsidRPr="00A34277" w:rsidRDefault="006A70D3" w:rsidP="00646F6E">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3FC3FDD" w14:textId="77777777" w:rsidR="006A70D3" w:rsidRPr="00A1115A" w:rsidRDefault="006A70D3" w:rsidP="00646F6E">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F2AC89F" w14:textId="77777777" w:rsidR="006A70D3" w:rsidRPr="00E54221" w:rsidRDefault="006A70D3" w:rsidP="00646F6E">
            <w:pPr>
              <w:pStyle w:val="TAC"/>
              <w:rPr>
                <w:lang w:eastAsia="zh-CN"/>
              </w:rPr>
            </w:pPr>
          </w:p>
        </w:tc>
      </w:tr>
      <w:tr w:rsidR="006A70D3" w:rsidRPr="00A1115A" w14:paraId="7E2433D8"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10E02"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9F32124"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F4B47AE" w14:textId="77777777" w:rsidR="006A70D3" w:rsidRPr="00A34277" w:rsidRDefault="006A70D3" w:rsidP="00646F6E">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609C3BD"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FA70839" w14:textId="77777777" w:rsidR="006A70D3" w:rsidRPr="00E54221" w:rsidRDefault="006A70D3" w:rsidP="00646F6E">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F32F06" w14:textId="77777777" w:rsidR="006A70D3" w:rsidRPr="00E54221" w:rsidRDefault="006A70D3" w:rsidP="00646F6E">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5FDB7C" w14:textId="77777777" w:rsidR="006A70D3" w:rsidRPr="00E54221" w:rsidRDefault="006A70D3" w:rsidP="00646F6E">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7409E0" w14:textId="77777777" w:rsidR="006A70D3" w:rsidRPr="00A1115A" w:rsidRDefault="006A70D3" w:rsidP="00646F6E">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BABAA71" w14:textId="77777777" w:rsidR="006A70D3" w:rsidRPr="00A1115A" w:rsidRDefault="006A70D3" w:rsidP="00646F6E">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3B6A99D" w14:textId="77777777" w:rsidR="006A70D3" w:rsidRPr="00A1115A" w:rsidRDefault="006A70D3" w:rsidP="00646F6E">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195A98E" w14:textId="77777777" w:rsidR="006A70D3" w:rsidRPr="00A1115A" w:rsidRDefault="006A70D3" w:rsidP="00646F6E">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59664EF" w14:textId="77777777" w:rsidR="006A70D3" w:rsidRPr="00A1115A" w:rsidRDefault="006A70D3" w:rsidP="00646F6E">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AAEF14" w14:textId="77777777" w:rsidR="006A70D3" w:rsidRPr="00A1115A" w:rsidRDefault="006A70D3" w:rsidP="00646F6E">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9A2AC54" w14:textId="77777777" w:rsidR="006A70D3" w:rsidRPr="00A1115A" w:rsidRDefault="006A70D3" w:rsidP="00646F6E">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B9F918" w14:textId="77777777" w:rsidR="006A70D3" w:rsidRPr="00A1115A" w:rsidRDefault="006A70D3" w:rsidP="00646F6E">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995DABF" w14:textId="77777777" w:rsidR="006A70D3" w:rsidRPr="00A1115A" w:rsidRDefault="006A70D3" w:rsidP="00646F6E">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4F5A0BD" w14:textId="77777777" w:rsidR="006A70D3" w:rsidRPr="00E54221" w:rsidRDefault="006A70D3" w:rsidP="00646F6E">
            <w:pPr>
              <w:pStyle w:val="TAC"/>
              <w:rPr>
                <w:lang w:eastAsia="zh-CN"/>
              </w:rPr>
            </w:pPr>
          </w:p>
        </w:tc>
      </w:tr>
      <w:tr w:rsidR="006A70D3" w:rsidRPr="00A1115A" w14:paraId="771AEA5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DE5E6B8" w14:textId="77777777" w:rsidR="006A70D3" w:rsidRPr="0060742F" w:rsidRDefault="006A70D3" w:rsidP="00646F6E">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07D1076D" w14:textId="77777777" w:rsidR="006A70D3" w:rsidRPr="00A771FF" w:rsidRDefault="006A70D3" w:rsidP="00646F6E">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168742" w14:textId="77777777" w:rsidR="006A70D3" w:rsidRPr="00A34277" w:rsidRDefault="006A70D3" w:rsidP="00646F6E">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04FE4B0"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051B90"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FF453F"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61044DF"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2F07B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46BB4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8AC86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6700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3C1B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C39C4"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A0E056"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CAE55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CCE086"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ECE302C"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7DA9F35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E9DDEA8"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6973AA05"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54E7D9A"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F35331D"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F6EC40"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9D231E3"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D094C0"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E767F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8B220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5371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F514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F296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83345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7CFAF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B41F6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25BE89"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0B5ADE" w14:textId="77777777" w:rsidR="006A70D3" w:rsidRPr="00E54221" w:rsidRDefault="006A70D3" w:rsidP="00646F6E">
            <w:pPr>
              <w:pStyle w:val="TAC"/>
              <w:rPr>
                <w:lang w:eastAsia="zh-CN"/>
              </w:rPr>
            </w:pPr>
          </w:p>
        </w:tc>
      </w:tr>
      <w:tr w:rsidR="006A70D3" w:rsidRPr="00A1115A" w14:paraId="725D23D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BE8C0F1"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2B3EDF41"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078447" w14:textId="77777777" w:rsidR="006A70D3" w:rsidRPr="00A34277" w:rsidRDefault="006A70D3" w:rsidP="00646F6E">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96A4C19" w14:textId="77777777" w:rsidR="006A70D3" w:rsidRPr="00A1115A" w:rsidRDefault="006A70D3" w:rsidP="00646F6E">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DF60651" w14:textId="77777777" w:rsidR="006A70D3" w:rsidRPr="00E54221" w:rsidRDefault="006A70D3" w:rsidP="00646F6E">
            <w:pPr>
              <w:pStyle w:val="TAC"/>
              <w:rPr>
                <w:lang w:eastAsia="zh-CN"/>
              </w:rPr>
            </w:pPr>
          </w:p>
        </w:tc>
      </w:tr>
      <w:tr w:rsidR="006A70D3" w:rsidRPr="00A1115A" w14:paraId="34DDBF7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350E2D"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06DC629"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580FCC" w14:textId="77777777" w:rsidR="006A70D3" w:rsidRPr="00A34277" w:rsidRDefault="006A70D3" w:rsidP="00646F6E">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4362FD72"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7A1CD77" w14:textId="77777777" w:rsidR="006A70D3" w:rsidRPr="00E54221" w:rsidRDefault="006A70D3" w:rsidP="00646F6E">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5419E9" w14:textId="77777777" w:rsidR="006A70D3" w:rsidRPr="00E54221" w:rsidRDefault="006A70D3" w:rsidP="00646F6E">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72C4A8" w14:textId="77777777" w:rsidR="006A70D3" w:rsidRPr="00E54221" w:rsidRDefault="006A70D3" w:rsidP="00646F6E">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BEF1FAD" w14:textId="77777777" w:rsidR="006A70D3" w:rsidRPr="00A1115A" w:rsidRDefault="006A70D3" w:rsidP="00646F6E">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9EDDA1" w14:textId="77777777" w:rsidR="006A70D3" w:rsidRPr="00A1115A" w:rsidRDefault="006A70D3" w:rsidP="00646F6E">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A942A7" w14:textId="77777777" w:rsidR="006A70D3" w:rsidRPr="00A1115A" w:rsidRDefault="006A70D3" w:rsidP="00646F6E">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46EE05B" w14:textId="77777777" w:rsidR="006A70D3" w:rsidRPr="00A1115A" w:rsidRDefault="006A70D3" w:rsidP="00646F6E">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CA1B4CF" w14:textId="77777777" w:rsidR="006A70D3" w:rsidRPr="00A1115A" w:rsidRDefault="006A70D3" w:rsidP="00646F6E">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2A25A6A" w14:textId="77777777" w:rsidR="006A70D3" w:rsidRPr="00A1115A" w:rsidRDefault="006A70D3" w:rsidP="00646F6E">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9738009" w14:textId="77777777" w:rsidR="006A70D3" w:rsidRPr="00A1115A" w:rsidRDefault="006A70D3" w:rsidP="00646F6E">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F037F7C" w14:textId="77777777" w:rsidR="006A70D3" w:rsidRPr="00A1115A" w:rsidRDefault="006A70D3" w:rsidP="00646F6E">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43E83F3" w14:textId="77777777" w:rsidR="006A70D3" w:rsidRPr="00A1115A" w:rsidRDefault="006A70D3" w:rsidP="00646F6E">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D58DB31" w14:textId="77777777" w:rsidR="006A70D3" w:rsidRPr="00E54221" w:rsidRDefault="006A70D3" w:rsidP="00646F6E">
            <w:pPr>
              <w:pStyle w:val="TAC"/>
              <w:rPr>
                <w:lang w:eastAsia="zh-CN"/>
              </w:rPr>
            </w:pPr>
          </w:p>
        </w:tc>
      </w:tr>
      <w:tr w:rsidR="006A70D3" w:rsidRPr="00A1115A" w14:paraId="4351E10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A062752" w14:textId="77777777" w:rsidR="006A70D3" w:rsidRPr="0060742F" w:rsidRDefault="006A70D3" w:rsidP="00646F6E">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191F4364" w14:textId="77777777" w:rsidR="006A70D3" w:rsidRPr="00A771FF" w:rsidRDefault="006A70D3" w:rsidP="00646F6E">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691B8F" w14:textId="77777777" w:rsidR="006A70D3" w:rsidRPr="00A34277" w:rsidRDefault="006A70D3" w:rsidP="00646F6E">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5E531AAF" w14:textId="77777777" w:rsidR="006A70D3" w:rsidRPr="00E54221" w:rsidRDefault="006A70D3" w:rsidP="00646F6E">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35338E55" w14:textId="77777777" w:rsidR="006A70D3" w:rsidRPr="00E54221" w:rsidRDefault="006A70D3" w:rsidP="00646F6E">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5E815CB" w14:textId="77777777" w:rsidR="006A70D3" w:rsidRPr="00E54221" w:rsidRDefault="006A70D3" w:rsidP="00646F6E">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398C818" w14:textId="77777777" w:rsidR="006A70D3" w:rsidRPr="00E54221" w:rsidRDefault="006A70D3" w:rsidP="00646F6E">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740EECD"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15FD2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D6A0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F881F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F36F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0BEE0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B77602"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7010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FE66C"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A7BEDC" w14:textId="77777777" w:rsidR="006A70D3" w:rsidRPr="00E54221" w:rsidRDefault="006A70D3" w:rsidP="00646F6E">
            <w:pPr>
              <w:pStyle w:val="TAC"/>
              <w:rPr>
                <w:lang w:eastAsia="zh-CN"/>
              </w:rPr>
            </w:pPr>
            <w:r w:rsidRPr="00E54221">
              <w:rPr>
                <w:rFonts w:hint="eastAsia"/>
                <w:lang w:eastAsia="zh-CN"/>
              </w:rPr>
              <w:t>0</w:t>
            </w:r>
          </w:p>
        </w:tc>
      </w:tr>
      <w:tr w:rsidR="006A70D3" w:rsidRPr="00A1115A" w14:paraId="2483D1F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733957A"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0FA366C"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A06A38E" w14:textId="77777777" w:rsidR="006A70D3" w:rsidRPr="00A34277" w:rsidRDefault="006A70D3" w:rsidP="00646F6E">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BD3BA7" w14:textId="77777777" w:rsidR="006A70D3" w:rsidRPr="00E54221" w:rsidRDefault="006A70D3" w:rsidP="00646F6E">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05A650EF" w14:textId="77777777" w:rsidR="006A70D3" w:rsidRPr="00E54221" w:rsidRDefault="006A70D3" w:rsidP="00646F6E">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87B9D71" w14:textId="77777777" w:rsidR="006A70D3" w:rsidRPr="00E54221" w:rsidRDefault="006A70D3" w:rsidP="00646F6E">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1953CFDF" w14:textId="77777777" w:rsidR="006A70D3" w:rsidRPr="00E54221" w:rsidRDefault="006A70D3" w:rsidP="00646F6E">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F5A4CFE"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4881D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9FF9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BEAEE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7A69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CF8356"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EE842F"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51E85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B800A"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7BD414" w14:textId="77777777" w:rsidR="006A70D3" w:rsidRPr="00E54221" w:rsidRDefault="006A70D3" w:rsidP="00646F6E">
            <w:pPr>
              <w:pStyle w:val="TAC"/>
              <w:rPr>
                <w:lang w:eastAsia="zh-CN"/>
              </w:rPr>
            </w:pPr>
          </w:p>
        </w:tc>
      </w:tr>
      <w:tr w:rsidR="006A70D3" w:rsidRPr="00A1115A" w14:paraId="134D87A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019D9BF" w14:textId="77777777" w:rsidR="006A70D3" w:rsidRPr="0060742F"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2AC3745E"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53F6EB" w14:textId="77777777" w:rsidR="006A70D3" w:rsidRPr="00A34277" w:rsidRDefault="006A70D3" w:rsidP="00646F6E">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3454C2" w14:textId="77777777" w:rsidR="006A70D3" w:rsidRPr="00E54221" w:rsidRDefault="006A70D3" w:rsidP="00646F6E">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01A489F2" w14:textId="77777777" w:rsidR="006A70D3" w:rsidRPr="00E54221" w:rsidRDefault="006A70D3" w:rsidP="00646F6E">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04CB8DF" w14:textId="77777777" w:rsidR="006A70D3" w:rsidRPr="00E54221" w:rsidRDefault="006A70D3" w:rsidP="00646F6E">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5D0015" w14:textId="77777777" w:rsidR="006A70D3" w:rsidRPr="00E54221" w:rsidRDefault="006A70D3" w:rsidP="00646F6E">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D8E608" w14:textId="77777777" w:rsidR="006A70D3" w:rsidRPr="00A1115A" w:rsidRDefault="006A70D3" w:rsidP="00646F6E">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7FD8C22" w14:textId="77777777" w:rsidR="006A70D3" w:rsidRPr="00A1115A" w:rsidRDefault="006A70D3" w:rsidP="00646F6E">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F5DC46" w14:textId="77777777" w:rsidR="006A70D3" w:rsidRPr="00A1115A" w:rsidRDefault="006A70D3" w:rsidP="00646F6E">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710672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5261C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7E70AE"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B58513"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EF6C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E2F12"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30AC45" w14:textId="77777777" w:rsidR="006A70D3" w:rsidRPr="00E54221" w:rsidRDefault="006A70D3" w:rsidP="00646F6E">
            <w:pPr>
              <w:pStyle w:val="TAC"/>
              <w:rPr>
                <w:lang w:eastAsia="zh-CN"/>
              </w:rPr>
            </w:pPr>
          </w:p>
        </w:tc>
      </w:tr>
      <w:tr w:rsidR="006A70D3" w:rsidRPr="00A1115A" w14:paraId="4E78111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5A723B" w14:textId="77777777" w:rsidR="006A70D3" w:rsidRPr="0060742F"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8DD035F" w14:textId="77777777" w:rsidR="006A70D3" w:rsidRPr="00A771FF" w:rsidRDefault="006A70D3" w:rsidP="00646F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1D7275B" w14:textId="77777777" w:rsidR="006A70D3" w:rsidRPr="00A34277" w:rsidRDefault="006A70D3" w:rsidP="00646F6E">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160DB1B7"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6678349" w14:textId="77777777" w:rsidR="006A70D3" w:rsidRPr="00E54221" w:rsidRDefault="006A70D3" w:rsidP="00646F6E">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245E22" w14:textId="77777777" w:rsidR="006A70D3" w:rsidRPr="00E54221" w:rsidRDefault="006A70D3" w:rsidP="00646F6E">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3C3DA8" w14:textId="77777777" w:rsidR="006A70D3" w:rsidRPr="00E54221" w:rsidRDefault="006A70D3" w:rsidP="00646F6E">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1620E3" w14:textId="77777777" w:rsidR="006A70D3" w:rsidRPr="00A1115A" w:rsidRDefault="006A70D3" w:rsidP="00646F6E">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FF8698C" w14:textId="77777777" w:rsidR="006A70D3" w:rsidRPr="00A1115A" w:rsidRDefault="006A70D3" w:rsidP="00646F6E">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F60BD4" w14:textId="77777777" w:rsidR="006A70D3" w:rsidRPr="00A1115A" w:rsidRDefault="006A70D3" w:rsidP="00646F6E">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30BA68" w14:textId="77777777" w:rsidR="006A70D3" w:rsidRPr="00A1115A" w:rsidRDefault="006A70D3" w:rsidP="00646F6E">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96BDAF6" w14:textId="77777777" w:rsidR="006A70D3" w:rsidRPr="00A1115A" w:rsidRDefault="006A70D3" w:rsidP="00646F6E">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09BBC52B" w14:textId="77777777" w:rsidR="006A70D3" w:rsidRPr="00A1115A" w:rsidRDefault="006A70D3" w:rsidP="00646F6E">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0387C623" w14:textId="77777777" w:rsidR="006A70D3" w:rsidRPr="00A1115A" w:rsidRDefault="006A70D3" w:rsidP="00646F6E">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AC8D315" w14:textId="77777777" w:rsidR="006A70D3" w:rsidRPr="00A1115A" w:rsidRDefault="006A70D3" w:rsidP="00646F6E">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5556801B" w14:textId="77777777" w:rsidR="006A70D3" w:rsidRPr="00A1115A" w:rsidRDefault="006A70D3" w:rsidP="00646F6E">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27D5D7A" w14:textId="77777777" w:rsidR="006A70D3" w:rsidRPr="00E54221" w:rsidRDefault="006A70D3" w:rsidP="00646F6E">
            <w:pPr>
              <w:pStyle w:val="TAC"/>
              <w:rPr>
                <w:lang w:eastAsia="zh-CN"/>
              </w:rPr>
            </w:pPr>
          </w:p>
        </w:tc>
      </w:tr>
      <w:tr w:rsidR="006A70D3" w:rsidRPr="00A1115A" w14:paraId="0852E2EE"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33D433" w14:textId="77777777" w:rsidR="006A70D3" w:rsidRPr="00A1115A" w:rsidRDefault="006A70D3" w:rsidP="00646F6E">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260A19D" w14:textId="77777777" w:rsidR="006A70D3" w:rsidRPr="00A771FF" w:rsidRDefault="006A70D3" w:rsidP="00646F6E">
            <w:pPr>
              <w:pStyle w:val="TAC"/>
              <w:rPr>
                <w:b/>
                <w:lang w:val="es-US"/>
              </w:rPr>
            </w:pPr>
            <w:r w:rsidRPr="00A771FF">
              <w:rPr>
                <w:lang w:val="es-US"/>
              </w:rPr>
              <w:t>CA_n2A-n14A</w:t>
            </w:r>
          </w:p>
          <w:p w14:paraId="4024CBE4" w14:textId="77777777" w:rsidR="006A70D3" w:rsidRPr="00A771FF" w:rsidRDefault="006A70D3" w:rsidP="00646F6E">
            <w:pPr>
              <w:pStyle w:val="TAC"/>
              <w:rPr>
                <w:b/>
                <w:lang w:val="es-US"/>
              </w:rPr>
            </w:pPr>
            <w:r w:rsidRPr="00A771FF">
              <w:rPr>
                <w:lang w:val="es-US"/>
              </w:rPr>
              <w:t>CA_n2A-n30A</w:t>
            </w:r>
          </w:p>
          <w:p w14:paraId="5EAECB15" w14:textId="77777777" w:rsidR="006A70D3" w:rsidRPr="00A771FF" w:rsidRDefault="006A70D3" w:rsidP="00646F6E">
            <w:pPr>
              <w:pStyle w:val="TAC"/>
              <w:rPr>
                <w:b/>
                <w:lang w:val="es-US"/>
              </w:rPr>
            </w:pPr>
            <w:r w:rsidRPr="00A771FF">
              <w:rPr>
                <w:lang w:val="es-US"/>
              </w:rPr>
              <w:t>CA_n2A-n66A</w:t>
            </w:r>
          </w:p>
          <w:p w14:paraId="72B1DBFD" w14:textId="77777777" w:rsidR="006A70D3" w:rsidRPr="00A771FF" w:rsidRDefault="006A70D3" w:rsidP="00646F6E">
            <w:pPr>
              <w:pStyle w:val="TAC"/>
              <w:rPr>
                <w:b/>
                <w:lang w:val="es-US"/>
              </w:rPr>
            </w:pPr>
            <w:r w:rsidRPr="00A771FF">
              <w:rPr>
                <w:lang w:val="es-US"/>
              </w:rPr>
              <w:t>CA_n14A-n30A</w:t>
            </w:r>
          </w:p>
          <w:p w14:paraId="2C516050" w14:textId="77777777" w:rsidR="006A70D3" w:rsidRPr="00A771FF" w:rsidRDefault="006A70D3" w:rsidP="00646F6E">
            <w:pPr>
              <w:pStyle w:val="TAC"/>
              <w:rPr>
                <w:b/>
                <w:lang w:val="es-US"/>
              </w:rPr>
            </w:pPr>
            <w:r w:rsidRPr="00A771FF">
              <w:rPr>
                <w:lang w:val="es-US"/>
              </w:rPr>
              <w:t>CA_n14A-n66A</w:t>
            </w:r>
          </w:p>
          <w:p w14:paraId="48E8AA03" w14:textId="77777777" w:rsidR="006A70D3" w:rsidRPr="00A1115A" w:rsidRDefault="006A70D3" w:rsidP="00646F6E">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20CF23D6" w14:textId="77777777" w:rsidR="006A70D3" w:rsidRPr="00A1115A" w:rsidRDefault="006A70D3" w:rsidP="00646F6E">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459E8E0D"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BC633C"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C37DED2"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6BF908" w14:textId="77777777" w:rsidR="006A70D3" w:rsidRPr="00A1115A" w:rsidRDefault="006A70D3" w:rsidP="00646F6E">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73D5A1C"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B6B27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E99EA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79411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20A6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171553"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99D23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216EC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2AA7F"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C738F72"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0BFD3F0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ED8881E"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3EAE7E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040D8" w14:textId="77777777" w:rsidR="006A70D3" w:rsidRPr="00A1115A" w:rsidRDefault="006A70D3" w:rsidP="00646F6E">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01547ED5"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192551F"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D8526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D9A4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74BD7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94952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BEC9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201F6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61248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444A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89EE0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C7CF05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CE7D7"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F6D95B" w14:textId="77777777" w:rsidR="006A70D3" w:rsidRPr="00A1115A" w:rsidRDefault="006A70D3" w:rsidP="00646F6E">
            <w:pPr>
              <w:pStyle w:val="TAC"/>
              <w:rPr>
                <w:lang w:val="en-US" w:eastAsia="zh-CN"/>
              </w:rPr>
            </w:pPr>
          </w:p>
        </w:tc>
      </w:tr>
      <w:tr w:rsidR="006A70D3" w:rsidRPr="00A1115A" w14:paraId="31122F0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D6756D2"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07A6C03"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E9200" w14:textId="77777777" w:rsidR="006A70D3" w:rsidRPr="00A1115A" w:rsidRDefault="006A70D3" w:rsidP="00646F6E">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0F83B47D"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AAFD283" w14:textId="77777777" w:rsidR="006A70D3" w:rsidRPr="00A1115A" w:rsidRDefault="006A70D3" w:rsidP="00646F6E">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2BC0C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6A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F92106"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749A2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B96A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E4FA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A2266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87033"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E51724"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B585E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DF2093"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17495" w14:textId="77777777" w:rsidR="006A70D3" w:rsidRPr="00A1115A" w:rsidRDefault="006A70D3" w:rsidP="00646F6E">
            <w:pPr>
              <w:pStyle w:val="TAC"/>
              <w:rPr>
                <w:lang w:val="en-US" w:eastAsia="zh-CN"/>
              </w:rPr>
            </w:pPr>
          </w:p>
        </w:tc>
      </w:tr>
      <w:tr w:rsidR="006A70D3" w:rsidRPr="00A1115A" w14:paraId="503D543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A3E509"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963F8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096F4" w14:textId="77777777" w:rsidR="006A70D3" w:rsidRPr="00A1115A" w:rsidRDefault="006A70D3" w:rsidP="00646F6E">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797BF836"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3EE2D33" w14:textId="77777777" w:rsidR="006A70D3" w:rsidRPr="00A1115A" w:rsidRDefault="006A70D3" w:rsidP="00646F6E">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8C17E"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33A896" w14:textId="77777777" w:rsidR="006A70D3" w:rsidRPr="00A1115A" w:rsidRDefault="006A70D3" w:rsidP="00646F6E">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D7439B" w14:textId="77777777" w:rsidR="006A70D3" w:rsidRPr="00A1115A" w:rsidRDefault="006A70D3" w:rsidP="00646F6E">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6497C3A" w14:textId="77777777" w:rsidR="006A70D3" w:rsidRPr="00A1115A" w:rsidRDefault="006A70D3" w:rsidP="00646F6E">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C2FC510" w14:textId="77777777" w:rsidR="006A70D3" w:rsidRPr="00A1115A" w:rsidRDefault="006A70D3" w:rsidP="00646F6E">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A7EAB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E4BB6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F67CD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1F377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9FAC6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56233"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6B5319D" w14:textId="77777777" w:rsidR="006A70D3" w:rsidRPr="00A1115A" w:rsidRDefault="006A70D3" w:rsidP="00646F6E">
            <w:pPr>
              <w:pStyle w:val="TAC"/>
              <w:rPr>
                <w:lang w:val="en-US" w:eastAsia="zh-CN"/>
              </w:rPr>
            </w:pPr>
          </w:p>
        </w:tc>
      </w:tr>
      <w:tr w:rsidR="006A70D3" w:rsidRPr="00A1115A" w14:paraId="2BE7C93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D579D5" w14:textId="77777777" w:rsidR="006A70D3" w:rsidRPr="00A1115A" w:rsidRDefault="006A70D3" w:rsidP="00646F6E">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27AFB9C5" w14:textId="77777777" w:rsidR="006A70D3" w:rsidRPr="00A1115A" w:rsidRDefault="006A70D3" w:rsidP="00646F6E">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1B7688CB" w14:textId="77777777" w:rsidR="006A70D3" w:rsidRPr="00A1115A" w:rsidRDefault="006A70D3" w:rsidP="00646F6E">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D6A9F80"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75BD7A"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F2D234"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F76E97C"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FE816A8"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BA185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450F1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5F8E8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C00A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2BDB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942F22"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E0DA2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F04B4"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04601A"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53B6462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6203CD7"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CB04D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53B9F" w14:textId="77777777" w:rsidR="006A70D3" w:rsidRPr="00A1115A" w:rsidRDefault="006A70D3" w:rsidP="00646F6E">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24CE6E1"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B420E59"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2D2BB0"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F1B55F"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C7E911"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E453AD1"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0EE57B0"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2A6ED35" w14:textId="77777777" w:rsidR="006A70D3" w:rsidRPr="00A1115A" w:rsidRDefault="006A70D3" w:rsidP="00646F6E">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8E6BDE1" w14:textId="77777777" w:rsidR="006A70D3" w:rsidRPr="00A1115A" w:rsidRDefault="006A70D3" w:rsidP="00646F6E">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70F405A" w14:textId="77777777" w:rsidR="006A70D3" w:rsidRPr="00A1115A" w:rsidRDefault="006A70D3" w:rsidP="00646F6E">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F247E7C" w14:textId="77777777" w:rsidR="006A70D3" w:rsidRPr="00A1115A" w:rsidRDefault="006A70D3" w:rsidP="00646F6E">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61520F5" w14:textId="77777777" w:rsidR="006A70D3" w:rsidRPr="00A1115A" w:rsidRDefault="006A70D3" w:rsidP="00646F6E">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39E1C89" w14:textId="77777777" w:rsidR="006A70D3" w:rsidRPr="00A1115A" w:rsidRDefault="006A70D3" w:rsidP="00646F6E">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3B9A331" w14:textId="77777777" w:rsidR="006A70D3" w:rsidRPr="00A1115A" w:rsidRDefault="006A70D3" w:rsidP="00646F6E">
            <w:pPr>
              <w:pStyle w:val="TAC"/>
              <w:rPr>
                <w:lang w:val="en-US" w:eastAsia="zh-CN"/>
              </w:rPr>
            </w:pPr>
          </w:p>
        </w:tc>
      </w:tr>
      <w:tr w:rsidR="006A70D3" w:rsidRPr="00A1115A" w14:paraId="09DAAEA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2AEE8BE"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2383EF"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94987" w14:textId="77777777" w:rsidR="006A70D3" w:rsidRPr="00A1115A" w:rsidRDefault="006A70D3" w:rsidP="00646F6E">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9D6BADA"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DCB0BF1"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961914"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4D1046"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761894" w14:textId="77777777" w:rsidR="006A70D3" w:rsidRPr="00A1115A" w:rsidRDefault="006A70D3" w:rsidP="00646F6E">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E99ED16"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22940A2"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3A13FF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F107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C8799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EE9ABB"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B2ED3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27B4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7FD351" w14:textId="77777777" w:rsidR="006A70D3" w:rsidRPr="00A1115A" w:rsidRDefault="006A70D3" w:rsidP="00646F6E">
            <w:pPr>
              <w:pStyle w:val="TAC"/>
              <w:rPr>
                <w:lang w:val="en-US" w:eastAsia="zh-CN"/>
              </w:rPr>
            </w:pPr>
          </w:p>
        </w:tc>
      </w:tr>
      <w:tr w:rsidR="006A70D3" w:rsidRPr="00A1115A" w14:paraId="47F5CEC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6C248D"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C2F8CF"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CFF0E6" w14:textId="77777777" w:rsidR="006A70D3" w:rsidRPr="00A1115A" w:rsidRDefault="006A70D3" w:rsidP="00646F6E">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5956E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67FAB1" w14:textId="77777777" w:rsidR="006A70D3" w:rsidRPr="00A1115A" w:rsidRDefault="006A70D3" w:rsidP="00646F6E">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4092E2B" w14:textId="77777777" w:rsidR="006A70D3" w:rsidRPr="00A1115A" w:rsidRDefault="006A70D3" w:rsidP="00646F6E">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3D079A" w14:textId="77777777" w:rsidR="006A70D3" w:rsidRPr="00A1115A" w:rsidRDefault="006A70D3" w:rsidP="00646F6E">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5992EF" w14:textId="77777777" w:rsidR="006A70D3" w:rsidRPr="00A1115A" w:rsidRDefault="006A70D3" w:rsidP="00646F6E">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E66BB8E" w14:textId="77777777" w:rsidR="006A70D3" w:rsidRPr="00A1115A" w:rsidRDefault="006A70D3" w:rsidP="00646F6E">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362389" w14:textId="77777777" w:rsidR="006A70D3" w:rsidRPr="00A1115A" w:rsidRDefault="006A70D3" w:rsidP="00646F6E">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DF64C" w14:textId="77777777" w:rsidR="006A70D3" w:rsidRPr="00A1115A" w:rsidRDefault="006A70D3" w:rsidP="00646F6E">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ADE6592" w14:textId="77777777" w:rsidR="006A70D3" w:rsidRPr="00A1115A" w:rsidRDefault="006A70D3" w:rsidP="00646F6E">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EB996F" w14:textId="77777777" w:rsidR="006A70D3" w:rsidRPr="00A1115A" w:rsidRDefault="006A70D3" w:rsidP="00646F6E">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6A19DB" w14:textId="77777777" w:rsidR="006A70D3" w:rsidRPr="00A1115A" w:rsidRDefault="006A70D3" w:rsidP="00646F6E">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66EBAED" w14:textId="77777777" w:rsidR="006A70D3" w:rsidRPr="00A1115A" w:rsidRDefault="006A70D3" w:rsidP="00646F6E">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06042B" w14:textId="77777777" w:rsidR="006A70D3" w:rsidRPr="00A1115A" w:rsidRDefault="006A70D3" w:rsidP="00646F6E">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EDAB8F2" w14:textId="77777777" w:rsidR="006A70D3" w:rsidRPr="00A1115A" w:rsidRDefault="006A70D3" w:rsidP="00646F6E">
            <w:pPr>
              <w:pStyle w:val="TAC"/>
              <w:rPr>
                <w:lang w:val="en-US" w:eastAsia="zh-CN"/>
              </w:rPr>
            </w:pPr>
          </w:p>
        </w:tc>
      </w:tr>
      <w:tr w:rsidR="006A70D3" w:rsidRPr="00A1115A" w14:paraId="3C6B3E0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C0B0209" w14:textId="77777777" w:rsidR="006A70D3" w:rsidRPr="00A1115A" w:rsidRDefault="006A70D3" w:rsidP="00646F6E">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0D59E744" w14:textId="77777777" w:rsidR="006A70D3" w:rsidRPr="00A1115A" w:rsidRDefault="006A70D3" w:rsidP="00646F6E">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D09E6EE" w14:textId="77777777" w:rsidR="006A70D3" w:rsidRPr="00A1115A" w:rsidRDefault="006A70D3" w:rsidP="00646F6E">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FED2064"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7004D56"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A387C8"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9CA539"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97B63F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B5A05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40AC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AD8B5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C6904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98BD9"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96C312"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C66F1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FBDCF"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4197D9"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1D83433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93705A7"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EE0CE9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1E7CC" w14:textId="77777777" w:rsidR="006A70D3" w:rsidRPr="00A1115A" w:rsidRDefault="006A70D3" w:rsidP="00646F6E">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4064364" w14:textId="77777777" w:rsidR="006A70D3" w:rsidRPr="00A1115A" w:rsidRDefault="006A70D3" w:rsidP="00646F6E">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F543BB4" w14:textId="77777777" w:rsidR="006A70D3" w:rsidRPr="00A1115A" w:rsidRDefault="006A70D3" w:rsidP="00646F6E">
            <w:pPr>
              <w:pStyle w:val="TAC"/>
              <w:rPr>
                <w:lang w:val="en-US" w:eastAsia="zh-CN"/>
              </w:rPr>
            </w:pPr>
          </w:p>
        </w:tc>
      </w:tr>
      <w:tr w:rsidR="006A70D3" w:rsidRPr="00A1115A" w14:paraId="7E446C7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FB6016C"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617CC8"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CB163" w14:textId="77777777" w:rsidR="006A70D3" w:rsidRPr="00A1115A" w:rsidRDefault="006A70D3" w:rsidP="00646F6E">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B2E0DAA"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CEFF69"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293203"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70993F"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B3DEE7" w14:textId="77777777" w:rsidR="006A70D3" w:rsidRPr="00A1115A" w:rsidRDefault="006A70D3" w:rsidP="00646F6E">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07B15AB"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CFAFB1E"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80780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895F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EF086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213DF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53069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FE0B6"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CC7F81" w14:textId="77777777" w:rsidR="006A70D3" w:rsidRPr="00A1115A" w:rsidRDefault="006A70D3" w:rsidP="00646F6E">
            <w:pPr>
              <w:pStyle w:val="TAC"/>
              <w:rPr>
                <w:lang w:val="en-US" w:eastAsia="zh-CN"/>
              </w:rPr>
            </w:pPr>
          </w:p>
        </w:tc>
      </w:tr>
      <w:tr w:rsidR="006A70D3" w:rsidRPr="00A1115A" w14:paraId="290C7C6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20169E5"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48423F"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22C61" w14:textId="77777777" w:rsidR="006A70D3" w:rsidRPr="00A1115A" w:rsidRDefault="006A70D3" w:rsidP="00646F6E">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00D2F4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B6673" w14:textId="77777777" w:rsidR="006A70D3" w:rsidRPr="00A1115A" w:rsidRDefault="006A70D3" w:rsidP="00646F6E">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F61156" w14:textId="77777777" w:rsidR="006A70D3" w:rsidRPr="00A1115A" w:rsidRDefault="006A70D3" w:rsidP="00646F6E">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03D5A0" w14:textId="77777777" w:rsidR="006A70D3" w:rsidRPr="00A1115A" w:rsidRDefault="006A70D3" w:rsidP="00646F6E">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273C9C" w14:textId="77777777" w:rsidR="006A70D3" w:rsidRPr="00A1115A" w:rsidRDefault="006A70D3" w:rsidP="00646F6E">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4CEC4A" w14:textId="77777777" w:rsidR="006A70D3" w:rsidRPr="00A1115A" w:rsidRDefault="006A70D3" w:rsidP="00646F6E">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118E86" w14:textId="77777777" w:rsidR="006A70D3" w:rsidRPr="00A1115A" w:rsidRDefault="006A70D3" w:rsidP="00646F6E">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6959B00" w14:textId="77777777" w:rsidR="006A70D3" w:rsidRPr="00A1115A" w:rsidRDefault="006A70D3" w:rsidP="00646F6E">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4680D44" w14:textId="77777777" w:rsidR="006A70D3" w:rsidRPr="00A1115A" w:rsidRDefault="006A70D3" w:rsidP="00646F6E">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D1C15F" w14:textId="77777777" w:rsidR="006A70D3" w:rsidRPr="00A1115A" w:rsidRDefault="006A70D3" w:rsidP="00646F6E">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F420EC" w14:textId="77777777" w:rsidR="006A70D3" w:rsidRPr="00A1115A" w:rsidRDefault="006A70D3" w:rsidP="00646F6E">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B9FB52E" w14:textId="77777777" w:rsidR="006A70D3" w:rsidRPr="00A1115A" w:rsidRDefault="006A70D3" w:rsidP="00646F6E">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F68F70" w14:textId="77777777" w:rsidR="006A70D3" w:rsidRPr="00A1115A" w:rsidRDefault="006A70D3" w:rsidP="00646F6E">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E97A7A" w14:textId="77777777" w:rsidR="006A70D3" w:rsidRPr="00A1115A" w:rsidRDefault="006A70D3" w:rsidP="00646F6E">
            <w:pPr>
              <w:pStyle w:val="TAC"/>
              <w:rPr>
                <w:lang w:val="en-US" w:eastAsia="zh-CN"/>
              </w:rPr>
            </w:pPr>
          </w:p>
        </w:tc>
      </w:tr>
      <w:tr w:rsidR="006A70D3" w:rsidRPr="00A1115A" w14:paraId="3619874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F0D4C57" w14:textId="77777777" w:rsidR="006A70D3" w:rsidRPr="00A1115A" w:rsidRDefault="006A70D3" w:rsidP="00646F6E">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1C36860A" w14:textId="77777777" w:rsidR="006A70D3" w:rsidRPr="00A1115A" w:rsidRDefault="006A70D3" w:rsidP="00646F6E">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2C0FEB4" w14:textId="77777777" w:rsidR="006A70D3" w:rsidRPr="00A1115A" w:rsidRDefault="006A70D3" w:rsidP="00646F6E">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0F82DC2"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005ABE"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62130"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453F325"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3A3C1F0"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53D27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BD83C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76639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D80F3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BBB7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E4B1CE"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860E4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F20A5"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BF44C23"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67D9ACD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C684B60"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205069"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977E7" w14:textId="77777777" w:rsidR="006A70D3" w:rsidRPr="00A1115A" w:rsidRDefault="006A70D3" w:rsidP="00646F6E">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839B5C2" w14:textId="77777777" w:rsidR="006A70D3" w:rsidRPr="00A1115A" w:rsidRDefault="006A70D3" w:rsidP="00646F6E">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48FE88FA" w14:textId="77777777" w:rsidR="006A70D3" w:rsidRPr="00A1115A" w:rsidRDefault="006A70D3" w:rsidP="00646F6E">
            <w:pPr>
              <w:pStyle w:val="TAC"/>
              <w:rPr>
                <w:lang w:val="en-US" w:eastAsia="zh-CN"/>
              </w:rPr>
            </w:pPr>
          </w:p>
        </w:tc>
      </w:tr>
      <w:tr w:rsidR="006A70D3" w:rsidRPr="00A1115A" w14:paraId="34180E9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4C7D180"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BCF3D8"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35EDE" w14:textId="77777777" w:rsidR="006A70D3" w:rsidRPr="00A1115A" w:rsidRDefault="006A70D3" w:rsidP="00646F6E">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CBB235F"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248BA3F"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DC858"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9BC06C"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31AAA8" w14:textId="77777777" w:rsidR="006A70D3" w:rsidRPr="00A1115A" w:rsidRDefault="006A70D3" w:rsidP="00646F6E">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66CA415"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DF842E"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9DECEA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AA8C6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8F3A7"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083C56"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FF94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E696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7F1366" w14:textId="77777777" w:rsidR="006A70D3" w:rsidRPr="00A1115A" w:rsidRDefault="006A70D3" w:rsidP="00646F6E">
            <w:pPr>
              <w:pStyle w:val="TAC"/>
              <w:rPr>
                <w:lang w:val="en-US" w:eastAsia="zh-CN"/>
              </w:rPr>
            </w:pPr>
          </w:p>
        </w:tc>
      </w:tr>
      <w:tr w:rsidR="006A70D3" w:rsidRPr="00A1115A" w14:paraId="199EDA7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F57FB8"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A3171C8"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E711D9" w14:textId="77777777" w:rsidR="006A70D3" w:rsidRPr="00A1115A" w:rsidRDefault="006A70D3" w:rsidP="00646F6E">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CA485F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4A0FC" w14:textId="77777777" w:rsidR="006A70D3" w:rsidRPr="00A1115A" w:rsidRDefault="006A70D3" w:rsidP="00646F6E">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90C33C" w14:textId="77777777" w:rsidR="006A70D3" w:rsidRPr="00A1115A" w:rsidRDefault="006A70D3" w:rsidP="00646F6E">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9E86A0" w14:textId="77777777" w:rsidR="006A70D3" w:rsidRPr="00A1115A" w:rsidRDefault="006A70D3" w:rsidP="00646F6E">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9F79F3" w14:textId="77777777" w:rsidR="006A70D3" w:rsidRPr="00A1115A" w:rsidRDefault="006A70D3" w:rsidP="00646F6E">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316203E" w14:textId="77777777" w:rsidR="006A70D3" w:rsidRPr="00A1115A" w:rsidRDefault="006A70D3" w:rsidP="00646F6E">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DFB082" w14:textId="77777777" w:rsidR="006A70D3" w:rsidRPr="00A1115A" w:rsidRDefault="006A70D3" w:rsidP="00646F6E">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A8337BB" w14:textId="77777777" w:rsidR="006A70D3" w:rsidRPr="00A1115A" w:rsidRDefault="006A70D3" w:rsidP="00646F6E">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6FDC5DE" w14:textId="77777777" w:rsidR="006A70D3" w:rsidRPr="00A1115A" w:rsidRDefault="006A70D3" w:rsidP="00646F6E">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9CB3AF" w14:textId="77777777" w:rsidR="006A70D3" w:rsidRPr="00A1115A" w:rsidRDefault="006A70D3" w:rsidP="00646F6E">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A618D7" w14:textId="77777777" w:rsidR="006A70D3" w:rsidRPr="00A1115A" w:rsidRDefault="006A70D3" w:rsidP="00646F6E">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D13C8E5" w14:textId="77777777" w:rsidR="006A70D3" w:rsidRPr="00A1115A" w:rsidRDefault="006A70D3" w:rsidP="00646F6E">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0EDC66" w14:textId="77777777" w:rsidR="006A70D3" w:rsidRPr="00A1115A" w:rsidRDefault="006A70D3" w:rsidP="00646F6E">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9FB6A" w14:textId="77777777" w:rsidR="006A70D3" w:rsidRPr="00A1115A" w:rsidRDefault="006A70D3" w:rsidP="00646F6E">
            <w:pPr>
              <w:pStyle w:val="TAC"/>
              <w:rPr>
                <w:lang w:val="en-US" w:eastAsia="zh-CN"/>
              </w:rPr>
            </w:pPr>
          </w:p>
        </w:tc>
      </w:tr>
      <w:tr w:rsidR="006A70D3" w:rsidRPr="00A1115A" w14:paraId="1CB3148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E30C419" w14:textId="77777777" w:rsidR="006A70D3" w:rsidRPr="00A1115A" w:rsidRDefault="006A70D3" w:rsidP="00646F6E">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FDFF95B" w14:textId="77777777" w:rsidR="006A70D3" w:rsidRPr="00A1115A" w:rsidRDefault="006A70D3" w:rsidP="00646F6E">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E6DDEB7" w14:textId="77777777" w:rsidR="006A70D3" w:rsidRPr="00A1115A" w:rsidRDefault="006A70D3" w:rsidP="00646F6E">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805F756"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7EE6473"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90712F"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52F701"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DAE6E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D8605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F3D2B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6FDC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1E86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5E551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F4509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C491E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D93E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C09222"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6864CF5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D27EB72"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F802AD0"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74276" w14:textId="77777777" w:rsidR="006A70D3" w:rsidRPr="00A1115A" w:rsidRDefault="006A70D3" w:rsidP="00646F6E">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2BD54A0"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645AF7"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9026B3B"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D8846F"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95D738A"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26271C"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FB73CEF"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3A9558D" w14:textId="77777777" w:rsidR="006A70D3" w:rsidRPr="00A1115A" w:rsidRDefault="006A70D3" w:rsidP="00646F6E">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243A298" w14:textId="77777777" w:rsidR="006A70D3" w:rsidRPr="00A1115A" w:rsidRDefault="006A70D3" w:rsidP="00646F6E">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7C166AD" w14:textId="77777777" w:rsidR="006A70D3" w:rsidRPr="00A1115A" w:rsidRDefault="006A70D3" w:rsidP="00646F6E">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18CE34C" w14:textId="77777777" w:rsidR="006A70D3" w:rsidRPr="00A1115A" w:rsidRDefault="006A70D3" w:rsidP="00646F6E">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4F8BC63" w14:textId="77777777" w:rsidR="006A70D3" w:rsidRPr="00A1115A" w:rsidRDefault="006A70D3" w:rsidP="00646F6E">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56023BF" w14:textId="77777777" w:rsidR="006A70D3" w:rsidRPr="00A1115A" w:rsidRDefault="006A70D3" w:rsidP="00646F6E">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5447FA94" w14:textId="77777777" w:rsidR="006A70D3" w:rsidRPr="00A1115A" w:rsidRDefault="006A70D3" w:rsidP="00646F6E">
            <w:pPr>
              <w:pStyle w:val="TAC"/>
              <w:rPr>
                <w:lang w:val="en-US" w:eastAsia="zh-CN"/>
              </w:rPr>
            </w:pPr>
          </w:p>
        </w:tc>
      </w:tr>
      <w:tr w:rsidR="006A70D3" w:rsidRPr="00A1115A" w14:paraId="42A476A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E7312B2"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FA12B8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0A7DA" w14:textId="77777777" w:rsidR="006A70D3" w:rsidRPr="00A1115A" w:rsidRDefault="006A70D3" w:rsidP="00646F6E">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B0411B0" w14:textId="77777777" w:rsidR="006A70D3" w:rsidRPr="00A1115A" w:rsidRDefault="006A70D3" w:rsidP="00646F6E">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6276F52" w14:textId="77777777" w:rsidR="006A70D3" w:rsidRPr="00A1115A" w:rsidRDefault="006A70D3" w:rsidP="00646F6E">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E6634D" w14:textId="77777777" w:rsidR="006A70D3" w:rsidRPr="00A1115A" w:rsidRDefault="006A70D3" w:rsidP="00646F6E">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7C3186" w14:textId="77777777" w:rsidR="006A70D3" w:rsidRPr="00A1115A" w:rsidRDefault="006A70D3" w:rsidP="00646F6E">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84D67E" w14:textId="77777777" w:rsidR="006A70D3" w:rsidRPr="00A1115A" w:rsidRDefault="006A70D3" w:rsidP="00646F6E">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25976E" w14:textId="77777777" w:rsidR="006A70D3" w:rsidRPr="00A1115A" w:rsidRDefault="006A70D3" w:rsidP="00646F6E">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92F5A4F" w14:textId="77777777" w:rsidR="006A70D3" w:rsidRPr="00A1115A" w:rsidRDefault="006A70D3" w:rsidP="00646F6E">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A8729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03E3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9F31B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426D9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72A09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82BF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80C1593" w14:textId="77777777" w:rsidR="006A70D3" w:rsidRPr="00A1115A" w:rsidRDefault="006A70D3" w:rsidP="00646F6E">
            <w:pPr>
              <w:pStyle w:val="TAC"/>
              <w:rPr>
                <w:lang w:val="en-US" w:eastAsia="zh-CN"/>
              </w:rPr>
            </w:pPr>
          </w:p>
        </w:tc>
      </w:tr>
      <w:tr w:rsidR="006A70D3" w:rsidRPr="00A1115A" w14:paraId="645BC86F"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67CA3E"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C67880"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9A761" w14:textId="77777777" w:rsidR="006A70D3" w:rsidRPr="00A1115A" w:rsidRDefault="006A70D3" w:rsidP="00646F6E">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672F1E" w14:textId="77777777" w:rsidR="006A70D3" w:rsidRPr="00A1115A" w:rsidRDefault="006A70D3" w:rsidP="00646F6E">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D878DE7" w14:textId="77777777" w:rsidR="006A70D3" w:rsidRPr="00A1115A" w:rsidRDefault="006A70D3" w:rsidP="00646F6E">
            <w:pPr>
              <w:pStyle w:val="TAC"/>
              <w:rPr>
                <w:lang w:val="en-US" w:eastAsia="zh-CN"/>
              </w:rPr>
            </w:pPr>
          </w:p>
        </w:tc>
      </w:tr>
      <w:tr w:rsidR="006A70D3" w:rsidRPr="00A1115A" w14:paraId="57AB1AC5"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0252B48" w14:textId="77777777" w:rsidR="006A70D3" w:rsidRPr="00A1115A" w:rsidRDefault="006A70D3" w:rsidP="00646F6E">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CFA44A5"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8283F77" w14:textId="77777777" w:rsidR="006A70D3" w:rsidRPr="00A1115A" w:rsidRDefault="006A70D3" w:rsidP="00646F6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B1783A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23A70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CC1C0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5AFF0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CF6468B" w14:textId="77777777" w:rsidR="006A70D3" w:rsidRPr="00A1115A" w:rsidRDefault="006A70D3" w:rsidP="00646F6E">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EFD39B5" w14:textId="77777777" w:rsidR="006A70D3" w:rsidRPr="00A1115A" w:rsidRDefault="006A70D3" w:rsidP="00646F6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39BAE4C" w14:textId="77777777" w:rsidR="006A70D3" w:rsidRPr="00A1115A" w:rsidRDefault="006A70D3" w:rsidP="00646F6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7A4F6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4532A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523C2"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29A352"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6B2C1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79478" w14:textId="77777777" w:rsidR="006A70D3" w:rsidRPr="00A1115A" w:rsidRDefault="006A70D3" w:rsidP="00646F6E">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857B441" w14:textId="77777777" w:rsidR="006A70D3" w:rsidRPr="00A1115A" w:rsidRDefault="006A70D3" w:rsidP="00646F6E">
            <w:pPr>
              <w:pStyle w:val="TAC"/>
              <w:rPr>
                <w:lang w:val="en-US" w:eastAsia="zh-CN"/>
              </w:rPr>
            </w:pPr>
            <w:r w:rsidRPr="00A1115A">
              <w:rPr>
                <w:lang w:val="en-US" w:eastAsia="zh-CN"/>
              </w:rPr>
              <w:t>0</w:t>
            </w:r>
          </w:p>
        </w:tc>
      </w:tr>
      <w:tr w:rsidR="006A70D3" w:rsidRPr="00A1115A" w14:paraId="1EDD976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A2EECD4"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40651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42384" w14:textId="77777777" w:rsidR="006A70D3" w:rsidRPr="00A1115A" w:rsidRDefault="006A70D3" w:rsidP="00646F6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C833CD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C205A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5FDA0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3CB3E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CFACDE"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027A0B4"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4D145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276F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69E8D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78D5F"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9777F7"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E1FB5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45D27"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265025" w14:textId="77777777" w:rsidR="006A70D3" w:rsidRPr="00A1115A" w:rsidRDefault="006A70D3" w:rsidP="00646F6E">
            <w:pPr>
              <w:pStyle w:val="TAC"/>
              <w:rPr>
                <w:lang w:val="en-US" w:eastAsia="zh-CN"/>
              </w:rPr>
            </w:pPr>
          </w:p>
        </w:tc>
      </w:tr>
      <w:tr w:rsidR="006A70D3" w:rsidRPr="00A1115A" w14:paraId="52F9428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6050223"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2FBE6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8260C" w14:textId="77777777" w:rsidR="006A70D3" w:rsidRPr="00A1115A" w:rsidRDefault="006A70D3" w:rsidP="00646F6E">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8C86FD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77E1B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1A7242"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9E2CD6"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2AE5EF" w14:textId="77777777" w:rsidR="006A70D3" w:rsidRPr="00A1115A" w:rsidRDefault="006A70D3" w:rsidP="00646F6E">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AC3D3A5" w14:textId="77777777" w:rsidR="006A70D3" w:rsidRPr="00A1115A" w:rsidRDefault="006A70D3" w:rsidP="00646F6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59B4844" w14:textId="77777777" w:rsidR="006A70D3" w:rsidRPr="00A1115A" w:rsidRDefault="006A70D3" w:rsidP="00646F6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30451F" w14:textId="77777777" w:rsidR="006A70D3" w:rsidRPr="00A1115A" w:rsidRDefault="006A70D3" w:rsidP="00646F6E">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3D8B01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E8700C"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1F4258"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40F67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3C44E4"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2BBCDD" w14:textId="77777777" w:rsidR="006A70D3" w:rsidRPr="00A1115A" w:rsidRDefault="006A70D3" w:rsidP="00646F6E">
            <w:pPr>
              <w:pStyle w:val="TAC"/>
              <w:rPr>
                <w:lang w:val="en-US" w:eastAsia="zh-CN"/>
              </w:rPr>
            </w:pPr>
          </w:p>
        </w:tc>
      </w:tr>
      <w:tr w:rsidR="006A70D3" w:rsidRPr="00A1115A" w14:paraId="232A7C0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F7AF403"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EFFA4B"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1FBF8" w14:textId="77777777" w:rsidR="006A70D3" w:rsidRPr="00A1115A" w:rsidRDefault="006A70D3" w:rsidP="00646F6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0C222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6E977"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B75605"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6BC4D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6B9A2B" w14:textId="77777777" w:rsidR="006A70D3" w:rsidRPr="00A1115A" w:rsidRDefault="006A70D3" w:rsidP="00646F6E">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F06153A" w14:textId="77777777" w:rsidR="006A70D3" w:rsidRPr="00A1115A" w:rsidRDefault="006A70D3" w:rsidP="00646F6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7690EF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70CD3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7E620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8330E3" w14:textId="77777777" w:rsidR="006A70D3" w:rsidRPr="00A1115A" w:rsidRDefault="006A70D3" w:rsidP="00646F6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8F72A7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D25D5D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88E661"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FAF233" w14:textId="77777777" w:rsidR="006A70D3" w:rsidRPr="00A1115A" w:rsidRDefault="006A70D3" w:rsidP="00646F6E">
            <w:pPr>
              <w:pStyle w:val="TAC"/>
              <w:rPr>
                <w:lang w:val="en-US" w:eastAsia="zh-CN"/>
              </w:rPr>
            </w:pPr>
          </w:p>
        </w:tc>
      </w:tr>
      <w:tr w:rsidR="006A70D3" w:rsidRPr="00A1115A" w14:paraId="4F80544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FE3CDF0" w14:textId="77777777" w:rsidR="006A70D3" w:rsidRPr="00A1115A" w:rsidRDefault="006A70D3" w:rsidP="00646F6E">
            <w:pPr>
              <w:pStyle w:val="TAC"/>
              <w:rPr>
                <w:lang w:eastAsia="zh-CN"/>
              </w:rPr>
            </w:pPr>
          </w:p>
        </w:tc>
        <w:tc>
          <w:tcPr>
            <w:tcW w:w="1457" w:type="dxa"/>
            <w:tcBorders>
              <w:top w:val="nil"/>
              <w:left w:val="single" w:sz="4" w:space="0" w:color="auto"/>
              <w:right w:val="single" w:sz="4" w:space="0" w:color="auto"/>
            </w:tcBorders>
            <w:shd w:val="clear" w:color="auto" w:fill="auto"/>
          </w:tcPr>
          <w:p w14:paraId="51604408" w14:textId="77777777" w:rsidR="006A70D3" w:rsidRPr="00B91C9D" w:rsidRDefault="006A70D3" w:rsidP="00646F6E">
            <w:pPr>
              <w:pStyle w:val="TAC"/>
              <w:rPr>
                <w:lang w:val="en-US" w:eastAsia="zh-CN"/>
              </w:rPr>
            </w:pPr>
            <w:r w:rsidRPr="00B91C9D">
              <w:rPr>
                <w:lang w:val="en-US" w:eastAsia="zh-CN"/>
              </w:rPr>
              <w:t>CA_n3A-n5A</w:t>
            </w:r>
          </w:p>
          <w:p w14:paraId="751ECA8F" w14:textId="77777777" w:rsidR="006A70D3" w:rsidRPr="00B91C9D" w:rsidRDefault="006A70D3" w:rsidP="00646F6E">
            <w:pPr>
              <w:pStyle w:val="TAC"/>
              <w:rPr>
                <w:lang w:val="en-US" w:eastAsia="zh-CN"/>
              </w:rPr>
            </w:pPr>
            <w:r w:rsidRPr="00B91C9D">
              <w:rPr>
                <w:lang w:val="en-US" w:eastAsia="zh-CN"/>
              </w:rPr>
              <w:t>CA_n3A-n7A</w:t>
            </w:r>
          </w:p>
          <w:p w14:paraId="394DC01E" w14:textId="77777777" w:rsidR="006A70D3" w:rsidRPr="00B91C9D" w:rsidRDefault="006A70D3" w:rsidP="00646F6E">
            <w:pPr>
              <w:pStyle w:val="TAC"/>
              <w:rPr>
                <w:lang w:val="en-US" w:eastAsia="zh-CN"/>
              </w:rPr>
            </w:pPr>
            <w:r w:rsidRPr="00B91C9D">
              <w:rPr>
                <w:lang w:val="en-US" w:eastAsia="zh-CN"/>
              </w:rPr>
              <w:t>CA_n3A-n78A</w:t>
            </w:r>
          </w:p>
          <w:p w14:paraId="76D01596" w14:textId="77777777" w:rsidR="006A70D3" w:rsidRPr="00B91C9D" w:rsidRDefault="006A70D3" w:rsidP="00646F6E">
            <w:pPr>
              <w:pStyle w:val="TAC"/>
              <w:rPr>
                <w:lang w:val="en-US" w:eastAsia="zh-CN"/>
              </w:rPr>
            </w:pPr>
            <w:r w:rsidRPr="00B91C9D">
              <w:rPr>
                <w:lang w:val="en-US" w:eastAsia="zh-CN"/>
              </w:rPr>
              <w:t>CA_n5A-n7A</w:t>
            </w:r>
          </w:p>
          <w:p w14:paraId="27D921C4" w14:textId="77777777" w:rsidR="006A70D3" w:rsidRPr="00B91C9D" w:rsidRDefault="006A70D3" w:rsidP="00646F6E">
            <w:pPr>
              <w:pStyle w:val="TAC"/>
              <w:rPr>
                <w:lang w:val="en-US" w:eastAsia="zh-CN"/>
              </w:rPr>
            </w:pPr>
            <w:r w:rsidRPr="00B91C9D">
              <w:rPr>
                <w:lang w:val="en-US" w:eastAsia="zh-CN"/>
              </w:rPr>
              <w:t>CA_n5A-n78A</w:t>
            </w:r>
          </w:p>
          <w:p w14:paraId="4FF122DC" w14:textId="77777777" w:rsidR="006A70D3" w:rsidRPr="00A1115A" w:rsidRDefault="006A70D3" w:rsidP="00646F6E">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0D336C6" w14:textId="77777777" w:rsidR="006A70D3" w:rsidRPr="00A1115A" w:rsidRDefault="006A70D3" w:rsidP="00646F6E">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1E93680" w14:textId="77777777" w:rsidR="006A70D3" w:rsidRPr="00A1115A" w:rsidRDefault="006A70D3" w:rsidP="00646F6E">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ADCADFC" w14:textId="77777777" w:rsidR="006A70D3" w:rsidRPr="00A1115A" w:rsidRDefault="006A70D3" w:rsidP="00646F6E">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F0B5C2A" w14:textId="77777777" w:rsidR="006A70D3" w:rsidRPr="00A1115A" w:rsidRDefault="006A70D3" w:rsidP="00646F6E">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1DB72E7" w14:textId="77777777" w:rsidR="006A70D3" w:rsidRPr="00A1115A" w:rsidRDefault="006A70D3" w:rsidP="00646F6E">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2AD3D1E0" w14:textId="77777777" w:rsidR="006A70D3" w:rsidRPr="00A1115A" w:rsidRDefault="006A70D3" w:rsidP="00646F6E">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B273C91" w14:textId="77777777" w:rsidR="006A70D3" w:rsidRPr="00A1115A" w:rsidRDefault="006A70D3" w:rsidP="00646F6E">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4B4B5760" w14:textId="77777777" w:rsidR="006A70D3" w:rsidRPr="00A1115A" w:rsidRDefault="006A70D3" w:rsidP="00646F6E">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2463C968" w14:textId="77777777" w:rsidR="006A70D3" w:rsidRPr="00A1115A" w:rsidRDefault="006A70D3" w:rsidP="00646F6E">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33251D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B057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C9371"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015CA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4B224A"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A6F6B9D" w14:textId="77777777" w:rsidR="006A70D3" w:rsidRPr="00A1115A" w:rsidRDefault="006A70D3" w:rsidP="00646F6E">
            <w:pPr>
              <w:pStyle w:val="TAC"/>
              <w:rPr>
                <w:lang w:val="en-US" w:eastAsia="zh-CN"/>
              </w:rPr>
            </w:pPr>
            <w:r>
              <w:rPr>
                <w:rFonts w:hint="eastAsia"/>
                <w:lang w:val="en-US" w:eastAsia="zh-CN"/>
              </w:rPr>
              <w:t>1</w:t>
            </w:r>
          </w:p>
        </w:tc>
      </w:tr>
      <w:tr w:rsidR="006A70D3" w:rsidRPr="00A1115A" w14:paraId="6CB2622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92D22E0"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9F9603"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AB221" w14:textId="77777777" w:rsidR="006A70D3" w:rsidRPr="00A1115A" w:rsidRDefault="006A70D3" w:rsidP="00646F6E">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8A068F1"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CE6ADEE"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AB6F23"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3D345DE"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2C194F"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5D3C65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6DAF6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E150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9598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DC5B6D"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1AC0DBB"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97B46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165E2"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DE5010" w14:textId="77777777" w:rsidR="006A70D3" w:rsidRPr="00A1115A" w:rsidRDefault="006A70D3" w:rsidP="00646F6E">
            <w:pPr>
              <w:pStyle w:val="TAC"/>
              <w:rPr>
                <w:lang w:val="en-US" w:eastAsia="zh-CN"/>
              </w:rPr>
            </w:pPr>
          </w:p>
        </w:tc>
      </w:tr>
      <w:tr w:rsidR="006A70D3" w:rsidRPr="00A1115A" w14:paraId="7B17715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26C8B8D"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9324CC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95799" w14:textId="77777777" w:rsidR="006A70D3" w:rsidRPr="00A1115A" w:rsidRDefault="006A70D3" w:rsidP="00646F6E">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6625D79"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A8E371"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2A42E2"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54DA55"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4896AB" w14:textId="77777777" w:rsidR="006A70D3" w:rsidRPr="00A1115A" w:rsidRDefault="006A70D3" w:rsidP="00646F6E">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C8E2E9" w14:textId="77777777" w:rsidR="006A70D3" w:rsidRPr="00A1115A" w:rsidRDefault="006A70D3" w:rsidP="00646F6E">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B5AE61" w14:textId="77777777" w:rsidR="006A70D3" w:rsidRPr="00A1115A" w:rsidRDefault="006A70D3" w:rsidP="00646F6E">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EF9FBF" w14:textId="77777777" w:rsidR="006A70D3" w:rsidRPr="00A1115A"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5D03A6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5E51DA"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76BB0A"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F233D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BCAD94"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5BF01D" w14:textId="77777777" w:rsidR="006A70D3" w:rsidRPr="00A1115A" w:rsidRDefault="006A70D3" w:rsidP="00646F6E">
            <w:pPr>
              <w:pStyle w:val="TAC"/>
              <w:rPr>
                <w:lang w:val="en-US" w:eastAsia="zh-CN"/>
              </w:rPr>
            </w:pPr>
          </w:p>
        </w:tc>
      </w:tr>
      <w:tr w:rsidR="006A70D3" w:rsidRPr="00A1115A" w14:paraId="4C695CD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4D64B4C2"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77445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19CB" w14:textId="77777777" w:rsidR="006A70D3" w:rsidRPr="00A1115A" w:rsidRDefault="006A70D3" w:rsidP="00646F6E">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23B3AF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51F4BD" w14:textId="77777777" w:rsidR="006A70D3" w:rsidRPr="00A1115A" w:rsidRDefault="006A70D3" w:rsidP="00646F6E">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26DCCA" w14:textId="77777777" w:rsidR="006A70D3" w:rsidRPr="00A1115A" w:rsidRDefault="006A70D3" w:rsidP="00646F6E">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F0FAF7" w14:textId="77777777" w:rsidR="006A70D3" w:rsidRPr="00A1115A" w:rsidRDefault="006A70D3" w:rsidP="00646F6E">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D89772" w14:textId="77777777" w:rsidR="006A70D3" w:rsidRPr="00A1115A" w:rsidRDefault="006A70D3" w:rsidP="00646F6E">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36AF5A" w14:textId="77777777" w:rsidR="006A70D3" w:rsidRPr="00A1115A" w:rsidRDefault="006A70D3" w:rsidP="00646F6E">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F1FFB6" w14:textId="77777777" w:rsidR="006A70D3" w:rsidRPr="00A1115A" w:rsidRDefault="006A70D3" w:rsidP="00646F6E">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EEBD83D" w14:textId="77777777" w:rsidR="006A70D3" w:rsidRPr="00A1115A" w:rsidRDefault="006A70D3" w:rsidP="00646F6E">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D35E07" w14:textId="77777777" w:rsidR="006A70D3" w:rsidRPr="00A1115A" w:rsidRDefault="006A70D3" w:rsidP="00646F6E">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CAD90F" w14:textId="77777777" w:rsidR="006A70D3" w:rsidRPr="00A1115A" w:rsidRDefault="006A70D3" w:rsidP="00646F6E">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3F5D5DD" w14:textId="77777777" w:rsidR="006A70D3" w:rsidRPr="00A1115A" w:rsidRDefault="006A70D3" w:rsidP="00646F6E">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91A48B7" w14:textId="77777777" w:rsidR="006A70D3" w:rsidRPr="00A1115A" w:rsidRDefault="006A70D3" w:rsidP="00646F6E">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646E9E" w14:textId="77777777" w:rsidR="006A70D3" w:rsidRPr="00A1115A" w:rsidRDefault="006A70D3" w:rsidP="00646F6E">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07F490F3" w14:textId="77777777" w:rsidR="006A70D3" w:rsidRPr="00A1115A" w:rsidRDefault="006A70D3" w:rsidP="00646F6E">
            <w:pPr>
              <w:pStyle w:val="TAC"/>
              <w:rPr>
                <w:lang w:val="en-US" w:eastAsia="zh-CN"/>
              </w:rPr>
            </w:pPr>
          </w:p>
        </w:tc>
      </w:tr>
      <w:tr w:rsidR="006A70D3" w:rsidRPr="00A1115A" w14:paraId="091F4DC8"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11AB404" w14:textId="77777777" w:rsidR="006A70D3" w:rsidRPr="00A1115A" w:rsidRDefault="006A70D3" w:rsidP="00646F6E">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7878BB1E"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AF5A8C" w14:textId="77777777" w:rsidR="006A70D3" w:rsidRPr="00A1115A" w:rsidRDefault="006A70D3" w:rsidP="00646F6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4317A6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31E7E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9AA05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90653D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CB5351" w14:textId="77777777" w:rsidR="006A70D3" w:rsidRPr="00A1115A" w:rsidRDefault="006A70D3" w:rsidP="00646F6E">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D48400F" w14:textId="77777777" w:rsidR="006A70D3" w:rsidRPr="00A1115A" w:rsidRDefault="006A70D3" w:rsidP="00646F6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CE868B" w14:textId="77777777" w:rsidR="006A70D3" w:rsidRPr="00A1115A" w:rsidRDefault="006A70D3" w:rsidP="00646F6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0C6F8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EFFC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86E69"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C06D30"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29A96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5380AB"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7C1430" w14:textId="77777777" w:rsidR="006A70D3" w:rsidRPr="00A1115A" w:rsidRDefault="006A70D3" w:rsidP="00646F6E">
            <w:pPr>
              <w:pStyle w:val="TAC"/>
              <w:rPr>
                <w:lang w:val="en-US" w:eastAsia="zh-CN"/>
              </w:rPr>
            </w:pPr>
            <w:r w:rsidRPr="00A1115A">
              <w:rPr>
                <w:lang w:val="en-US" w:eastAsia="zh-CN"/>
              </w:rPr>
              <w:t>0</w:t>
            </w:r>
          </w:p>
        </w:tc>
      </w:tr>
      <w:tr w:rsidR="006A70D3" w:rsidRPr="00A1115A" w14:paraId="6F39D76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F7AB0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69F0CF"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7FBEE" w14:textId="77777777" w:rsidR="006A70D3" w:rsidRPr="00A1115A" w:rsidRDefault="006A70D3" w:rsidP="00646F6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98C54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D5439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8F7318"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3F14C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0C941E" w14:textId="77777777" w:rsidR="006A70D3" w:rsidRPr="00A1115A" w:rsidRDefault="006A70D3" w:rsidP="00646F6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9B38D7" w14:textId="77777777" w:rsidR="006A70D3" w:rsidRPr="00A1115A" w:rsidRDefault="006A70D3" w:rsidP="00646F6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E03FD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DC34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EF5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24B60" w14:textId="77777777" w:rsidR="006A70D3" w:rsidRPr="00A1115A" w:rsidRDefault="006A70D3" w:rsidP="00646F6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525DE5" w14:textId="77777777" w:rsidR="006A70D3" w:rsidRPr="00A1115A" w:rsidRDefault="006A70D3" w:rsidP="00646F6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E8E0A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FE4113" w14:textId="77777777" w:rsidR="006A70D3" w:rsidRPr="00A1115A" w:rsidRDefault="006A70D3" w:rsidP="00646F6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1365EB" w14:textId="77777777" w:rsidR="006A70D3" w:rsidRPr="00A1115A" w:rsidRDefault="006A70D3" w:rsidP="00646F6E">
            <w:pPr>
              <w:pStyle w:val="TAC"/>
              <w:rPr>
                <w:lang w:val="en-US" w:eastAsia="zh-CN"/>
              </w:rPr>
            </w:pPr>
          </w:p>
        </w:tc>
      </w:tr>
      <w:tr w:rsidR="006A70D3" w:rsidRPr="00A1115A" w14:paraId="7AE2229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909DEB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B0F66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9BFE8" w14:textId="77777777" w:rsidR="006A70D3" w:rsidRPr="00A1115A" w:rsidRDefault="006A70D3" w:rsidP="00646F6E">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F741619" w14:textId="77777777" w:rsidR="006A70D3" w:rsidRPr="00A1115A" w:rsidRDefault="006A70D3" w:rsidP="00646F6E">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0380AFBA" w14:textId="77777777" w:rsidR="006A70D3" w:rsidRPr="00A1115A" w:rsidRDefault="006A70D3" w:rsidP="00646F6E">
            <w:pPr>
              <w:pStyle w:val="TAC"/>
              <w:rPr>
                <w:lang w:val="en-US" w:eastAsia="zh-CN"/>
              </w:rPr>
            </w:pPr>
          </w:p>
        </w:tc>
      </w:tr>
      <w:tr w:rsidR="006A70D3" w:rsidRPr="00A1115A" w14:paraId="055AF18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05631F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C84154"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EF082" w14:textId="77777777" w:rsidR="006A70D3" w:rsidRPr="00A1115A" w:rsidRDefault="006A70D3" w:rsidP="00646F6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6DD7F8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71F86C"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53F851"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69EDE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D98745" w14:textId="77777777" w:rsidR="006A70D3" w:rsidRPr="00A1115A" w:rsidRDefault="006A70D3" w:rsidP="00646F6E">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5B274AAA" w14:textId="77777777" w:rsidR="006A70D3" w:rsidRPr="00A1115A" w:rsidRDefault="006A70D3" w:rsidP="00646F6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D684B7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245A7D"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B05F1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F3C4AE0" w14:textId="77777777" w:rsidR="006A70D3" w:rsidRPr="00A1115A" w:rsidRDefault="006A70D3" w:rsidP="00646F6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711273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1AAA3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201117E"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E08DEE0" w14:textId="77777777" w:rsidR="006A70D3" w:rsidRPr="00A1115A" w:rsidRDefault="006A70D3" w:rsidP="00646F6E">
            <w:pPr>
              <w:pStyle w:val="TAC"/>
              <w:rPr>
                <w:lang w:val="en-US" w:eastAsia="zh-CN"/>
              </w:rPr>
            </w:pPr>
          </w:p>
        </w:tc>
      </w:tr>
      <w:tr w:rsidR="006A70D3" w:rsidRPr="00A1115A" w14:paraId="3C90ECC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CF0535C" w14:textId="77777777" w:rsidR="006A70D3" w:rsidRPr="00A1115A" w:rsidRDefault="006A70D3" w:rsidP="00646F6E">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7ABAB44E" w14:textId="77777777" w:rsidR="006A70D3" w:rsidRPr="00B91C9D" w:rsidRDefault="006A70D3" w:rsidP="00646F6E">
            <w:pPr>
              <w:pStyle w:val="TAC"/>
              <w:rPr>
                <w:lang w:val="en-US" w:eastAsia="zh-CN"/>
              </w:rPr>
            </w:pPr>
            <w:r w:rsidRPr="00B91C9D">
              <w:rPr>
                <w:lang w:val="en-US" w:eastAsia="zh-CN"/>
              </w:rPr>
              <w:t>CA_n3A-n5A</w:t>
            </w:r>
          </w:p>
          <w:p w14:paraId="67A403E7" w14:textId="77777777" w:rsidR="006A70D3" w:rsidRPr="00B91C9D" w:rsidRDefault="006A70D3" w:rsidP="00646F6E">
            <w:pPr>
              <w:pStyle w:val="TAC"/>
              <w:rPr>
                <w:lang w:val="en-US" w:eastAsia="zh-CN"/>
              </w:rPr>
            </w:pPr>
            <w:r w:rsidRPr="00B91C9D">
              <w:rPr>
                <w:lang w:val="en-US" w:eastAsia="zh-CN"/>
              </w:rPr>
              <w:t>CA_n3A-n7A</w:t>
            </w:r>
          </w:p>
          <w:p w14:paraId="1A36A098" w14:textId="77777777" w:rsidR="006A70D3" w:rsidRPr="00B91C9D" w:rsidRDefault="006A70D3" w:rsidP="00646F6E">
            <w:pPr>
              <w:pStyle w:val="TAC"/>
              <w:rPr>
                <w:lang w:val="en-US" w:eastAsia="zh-CN"/>
              </w:rPr>
            </w:pPr>
            <w:r w:rsidRPr="00B91C9D">
              <w:rPr>
                <w:lang w:val="en-US" w:eastAsia="zh-CN"/>
              </w:rPr>
              <w:t>CA_n3A-n78A</w:t>
            </w:r>
          </w:p>
          <w:p w14:paraId="3CBB9B5F" w14:textId="77777777" w:rsidR="006A70D3" w:rsidRPr="00B91C9D" w:rsidRDefault="006A70D3" w:rsidP="00646F6E">
            <w:pPr>
              <w:pStyle w:val="TAC"/>
              <w:rPr>
                <w:lang w:val="en-US" w:eastAsia="zh-CN"/>
              </w:rPr>
            </w:pPr>
            <w:r w:rsidRPr="00B91C9D">
              <w:rPr>
                <w:lang w:val="en-US" w:eastAsia="zh-CN"/>
              </w:rPr>
              <w:t>CA_n5A-n7A</w:t>
            </w:r>
          </w:p>
          <w:p w14:paraId="04444F2D" w14:textId="77777777" w:rsidR="006A70D3" w:rsidRPr="00B91C9D" w:rsidRDefault="006A70D3" w:rsidP="00646F6E">
            <w:pPr>
              <w:pStyle w:val="TAC"/>
              <w:rPr>
                <w:lang w:val="en-US" w:eastAsia="zh-CN"/>
              </w:rPr>
            </w:pPr>
            <w:r w:rsidRPr="00B91C9D">
              <w:rPr>
                <w:lang w:val="en-US" w:eastAsia="zh-CN"/>
              </w:rPr>
              <w:t>CA_n5A-n78A</w:t>
            </w:r>
          </w:p>
          <w:p w14:paraId="4B9E25A6" w14:textId="77777777" w:rsidR="006A70D3" w:rsidRPr="00B91C9D" w:rsidRDefault="006A70D3" w:rsidP="00646F6E">
            <w:pPr>
              <w:pStyle w:val="TAC"/>
              <w:rPr>
                <w:lang w:val="en-US" w:eastAsia="zh-CN"/>
              </w:rPr>
            </w:pPr>
            <w:r w:rsidRPr="00B91C9D">
              <w:rPr>
                <w:lang w:val="en-US" w:eastAsia="zh-CN"/>
              </w:rPr>
              <w:t>CA_n7A-n78A</w:t>
            </w:r>
          </w:p>
          <w:p w14:paraId="0D1722E8" w14:textId="77777777" w:rsidR="006A70D3" w:rsidRPr="00A1115A" w:rsidRDefault="006A70D3" w:rsidP="00646F6E">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BA2CA57" w14:textId="77777777" w:rsidR="006A70D3" w:rsidRPr="00A1115A" w:rsidRDefault="006A70D3" w:rsidP="00646F6E">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F393DF4" w14:textId="77777777" w:rsidR="006A70D3" w:rsidRPr="00A1115A" w:rsidRDefault="006A70D3" w:rsidP="00646F6E">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20A8506" w14:textId="77777777" w:rsidR="006A70D3" w:rsidRPr="00A1115A" w:rsidRDefault="006A70D3" w:rsidP="00646F6E">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89DE051" w14:textId="77777777" w:rsidR="006A70D3" w:rsidRPr="00A1115A" w:rsidRDefault="006A70D3" w:rsidP="00646F6E">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BB3528D" w14:textId="77777777" w:rsidR="006A70D3" w:rsidRPr="00A1115A" w:rsidRDefault="006A70D3" w:rsidP="00646F6E">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972BDDE" w14:textId="77777777" w:rsidR="006A70D3" w:rsidRPr="00A1115A" w:rsidRDefault="006A70D3" w:rsidP="00646F6E">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1EAD4E6" w14:textId="77777777" w:rsidR="006A70D3" w:rsidRPr="00A1115A" w:rsidRDefault="006A70D3" w:rsidP="00646F6E">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8F660EF" w14:textId="77777777" w:rsidR="006A70D3" w:rsidRPr="00A1115A" w:rsidRDefault="006A70D3" w:rsidP="00646F6E">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EF18172" w14:textId="77777777" w:rsidR="006A70D3" w:rsidRPr="00A1115A" w:rsidRDefault="006A70D3" w:rsidP="00646F6E">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FFDD5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FDB0DCC"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11AD3822"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3D4F2EE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1C7BA8D"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64C6A26" w14:textId="77777777" w:rsidR="006A70D3" w:rsidRPr="00A1115A" w:rsidRDefault="006A70D3" w:rsidP="00646F6E">
            <w:pPr>
              <w:pStyle w:val="TAC"/>
              <w:rPr>
                <w:lang w:val="en-US" w:eastAsia="zh-CN"/>
              </w:rPr>
            </w:pPr>
            <w:r>
              <w:rPr>
                <w:rFonts w:hint="eastAsia"/>
                <w:lang w:val="en-US" w:eastAsia="zh-CN"/>
              </w:rPr>
              <w:t>1</w:t>
            </w:r>
          </w:p>
        </w:tc>
      </w:tr>
      <w:tr w:rsidR="006A70D3" w:rsidRPr="00A1115A" w14:paraId="7DFE33F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ED75D64" w14:textId="77777777" w:rsidR="006A70D3" w:rsidRPr="00A1115A"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47267E6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CDECF" w14:textId="77777777" w:rsidR="006A70D3" w:rsidRPr="00A1115A" w:rsidRDefault="006A70D3" w:rsidP="00646F6E">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08C826B"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7406D4"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6E98D"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AAADDA"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DC3FC3" w14:textId="77777777" w:rsidR="006A70D3" w:rsidRPr="00A1115A" w:rsidRDefault="006A70D3" w:rsidP="00646F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870530"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EEB1D"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EEE87D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FDED1F9"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22A0936"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1B02898"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3E12301A"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ACC29F7"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72BE5F" w14:textId="77777777" w:rsidR="006A70D3" w:rsidRPr="00A1115A" w:rsidRDefault="006A70D3" w:rsidP="00646F6E">
            <w:pPr>
              <w:pStyle w:val="TAC"/>
              <w:rPr>
                <w:lang w:val="en-US" w:eastAsia="zh-CN"/>
              </w:rPr>
            </w:pPr>
          </w:p>
        </w:tc>
      </w:tr>
      <w:tr w:rsidR="006A70D3" w:rsidRPr="00A1115A" w14:paraId="5C9B150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C1BF1A2" w14:textId="77777777" w:rsidR="006A70D3" w:rsidRPr="00A1115A"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7118D2B"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1A919" w14:textId="77777777" w:rsidR="006A70D3" w:rsidRPr="00A1115A" w:rsidRDefault="006A70D3" w:rsidP="00646F6E">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8A1154C" w14:textId="77777777" w:rsidR="006A70D3" w:rsidRPr="00A1115A" w:rsidRDefault="006A70D3" w:rsidP="00646F6E">
            <w:pPr>
              <w:pStyle w:val="TAC"/>
              <w:rPr>
                <w:rFonts w:cs="Arial"/>
                <w:szCs w:val="18"/>
                <w:lang w:val="sv-SE"/>
              </w:rPr>
            </w:pPr>
            <w:r w:rsidRPr="00725A5A">
              <w:t>See CA_n7B Bandwidth Combination Set 0 in Table 5.5A.1-1</w:t>
            </w:r>
            <w:r>
              <w:t xml:space="preserve"> </w:t>
            </w:r>
          </w:p>
        </w:tc>
        <w:tc>
          <w:tcPr>
            <w:tcW w:w="1287" w:type="dxa"/>
          </w:tcPr>
          <w:p w14:paraId="56BAF021" w14:textId="77777777" w:rsidR="006A70D3" w:rsidRPr="00A1115A" w:rsidRDefault="006A70D3" w:rsidP="00646F6E">
            <w:pPr>
              <w:pStyle w:val="TAC"/>
              <w:rPr>
                <w:lang w:val="en-US" w:eastAsia="zh-CN"/>
              </w:rPr>
            </w:pPr>
          </w:p>
        </w:tc>
      </w:tr>
      <w:tr w:rsidR="006A70D3" w:rsidRPr="00A1115A" w14:paraId="4FC1C2F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819A3C" w14:textId="77777777" w:rsidR="006A70D3" w:rsidRPr="00A1115A"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B06C597"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0AE0" w14:textId="77777777" w:rsidR="006A70D3" w:rsidRPr="00A1115A" w:rsidRDefault="006A70D3" w:rsidP="00646F6E">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DC8DEC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698D5"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F213D8"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03809"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A280C5" w14:textId="77777777" w:rsidR="006A70D3" w:rsidRPr="00A1115A" w:rsidRDefault="006A70D3" w:rsidP="00646F6E">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32D4B1" w14:textId="77777777" w:rsidR="006A70D3" w:rsidRPr="00A1115A" w:rsidRDefault="006A70D3" w:rsidP="00646F6E">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165CF2" w14:textId="77777777" w:rsidR="006A70D3" w:rsidRPr="00A1115A" w:rsidRDefault="006A70D3" w:rsidP="00646F6E">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F8972B" w14:textId="77777777" w:rsidR="006A70D3" w:rsidRPr="00A1115A" w:rsidRDefault="006A70D3" w:rsidP="00646F6E">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CC0BC9" w14:textId="77777777" w:rsidR="006A70D3" w:rsidRPr="00A1115A" w:rsidRDefault="006A70D3" w:rsidP="00646F6E">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DECFC94" w14:textId="77777777" w:rsidR="006A70D3" w:rsidRPr="00A1115A" w:rsidRDefault="006A70D3" w:rsidP="00646F6E">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7A29C72" w14:textId="77777777" w:rsidR="006A70D3" w:rsidRPr="00A1115A" w:rsidRDefault="006A70D3" w:rsidP="00646F6E">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58A3CB" w14:textId="77777777" w:rsidR="006A70D3" w:rsidRPr="00A1115A" w:rsidRDefault="006A70D3" w:rsidP="00646F6E">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908F8C" w14:textId="77777777" w:rsidR="006A70D3" w:rsidRPr="00A1115A" w:rsidRDefault="006A70D3" w:rsidP="00646F6E">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FDF9772" w14:textId="77777777" w:rsidR="006A70D3" w:rsidRPr="00A1115A" w:rsidRDefault="006A70D3" w:rsidP="00646F6E">
            <w:pPr>
              <w:pStyle w:val="TAC"/>
              <w:rPr>
                <w:lang w:val="en-US" w:eastAsia="zh-CN"/>
              </w:rPr>
            </w:pPr>
          </w:p>
        </w:tc>
      </w:tr>
      <w:tr w:rsidR="006A70D3" w:rsidRPr="00A1115A" w14:paraId="31EC8C3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621DD4" w14:textId="77777777" w:rsidR="006A70D3" w:rsidRPr="00A1115A" w:rsidRDefault="006A70D3" w:rsidP="00646F6E">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A1F3783"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A19333"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398F9F9"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BA9542"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6FCC99D"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CF4E32"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DF7BCEB"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17344C"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3E38E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319C1F9"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E332EF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C9CCA4F"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260A3515"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0A32E2F"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F2FACD2"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305D5EC"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23CFA9C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ACBC66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879F5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85D04"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21533D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720988"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E48530"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D67A05"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140E20"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6EA237"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51E17C"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2443328"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6B489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7CCB87F"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03CED2B5"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307612E4"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CBF83F4"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35FA4A" w14:textId="77777777" w:rsidR="006A70D3" w:rsidRPr="00A1115A" w:rsidRDefault="006A70D3" w:rsidP="00646F6E">
            <w:pPr>
              <w:pStyle w:val="TAC"/>
              <w:rPr>
                <w:lang w:val="en-US" w:eastAsia="zh-CN"/>
              </w:rPr>
            </w:pPr>
          </w:p>
        </w:tc>
      </w:tr>
      <w:tr w:rsidR="006A70D3" w:rsidRPr="00A1115A" w14:paraId="7420893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0B0CFF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26478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33DB1" w14:textId="77777777" w:rsidR="006A70D3" w:rsidRPr="00A1115A" w:rsidRDefault="006A70D3" w:rsidP="00646F6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B290DB"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6C0E6E"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7268E0"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2E4E30"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7A682C"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7AFB2690"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0036690"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D826CB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F91907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E609D05"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6B749697"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2C20D8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98DB276"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04182E" w14:textId="77777777" w:rsidR="006A70D3" w:rsidRPr="00A1115A" w:rsidRDefault="006A70D3" w:rsidP="00646F6E">
            <w:pPr>
              <w:pStyle w:val="TAC"/>
              <w:rPr>
                <w:lang w:val="en-US" w:eastAsia="zh-CN"/>
              </w:rPr>
            </w:pPr>
          </w:p>
        </w:tc>
      </w:tr>
      <w:tr w:rsidR="006A70D3" w:rsidRPr="00A1115A" w14:paraId="2241B75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F3C90B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87B96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96B6" w14:textId="77777777" w:rsidR="006A70D3" w:rsidRPr="00A1115A" w:rsidRDefault="006A70D3" w:rsidP="00646F6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F5FB7B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186544"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19D7E"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33E908"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7F8DEE"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274BBE1"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58757C"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A01294"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F58D42" w14:textId="77777777" w:rsidR="006A70D3" w:rsidRPr="00A1115A" w:rsidRDefault="006A70D3" w:rsidP="00646F6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D39007B" w14:textId="77777777" w:rsidR="006A70D3" w:rsidRPr="00A1115A" w:rsidRDefault="006A70D3" w:rsidP="00646F6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ED450EA" w14:textId="77777777" w:rsidR="006A70D3" w:rsidRPr="00A1115A" w:rsidRDefault="006A70D3" w:rsidP="00646F6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230FFF0" w14:textId="77777777" w:rsidR="006A70D3" w:rsidRPr="00A1115A" w:rsidRDefault="006A70D3" w:rsidP="00646F6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CD79FB5" w14:textId="77777777" w:rsidR="006A70D3" w:rsidRPr="00A1115A" w:rsidRDefault="006A70D3" w:rsidP="00646F6E">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D6F7" w14:textId="77777777" w:rsidR="006A70D3" w:rsidRPr="00A1115A" w:rsidRDefault="006A70D3" w:rsidP="00646F6E">
            <w:pPr>
              <w:pStyle w:val="TAC"/>
              <w:rPr>
                <w:lang w:val="en-US" w:eastAsia="zh-CN"/>
              </w:rPr>
            </w:pPr>
          </w:p>
        </w:tc>
      </w:tr>
      <w:tr w:rsidR="006A70D3" w:rsidRPr="00A1115A" w14:paraId="47AAB93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E2471B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2BF1F1" w14:textId="77777777" w:rsidR="006A70D3" w:rsidRPr="00EE46BB" w:rsidRDefault="006A70D3" w:rsidP="00646F6E">
            <w:pPr>
              <w:pStyle w:val="TAC"/>
              <w:rPr>
                <w:rFonts w:cs="Arial"/>
                <w:szCs w:val="18"/>
                <w:lang w:val="en-US" w:eastAsia="zh-CN"/>
              </w:rPr>
            </w:pPr>
            <w:r w:rsidRPr="00EE46BB">
              <w:rPr>
                <w:rFonts w:cs="Arial"/>
                <w:szCs w:val="18"/>
                <w:lang w:val="en-US" w:eastAsia="zh-CN"/>
              </w:rPr>
              <w:t>CA_n3A-n7A CA_n3A-n28A CA_n3A-n78A CA_n7A-n28A</w:t>
            </w:r>
          </w:p>
          <w:p w14:paraId="1BED90AE" w14:textId="77777777" w:rsidR="006A70D3" w:rsidRPr="00A1115A" w:rsidRDefault="006A70D3" w:rsidP="00646F6E">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03D42CCB" w14:textId="77777777" w:rsidR="006A70D3" w:rsidRPr="00A1115A" w:rsidRDefault="006A70D3" w:rsidP="00646F6E">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DC72974"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8E52CE"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0B98DA"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6F3D23D"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D54F58"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51AD00"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669E29" w14:textId="77777777" w:rsidR="006A70D3" w:rsidRPr="00A1115A" w:rsidRDefault="006A70D3" w:rsidP="00646F6E">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CE5779"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FE88DB"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4D539D6" w14:textId="77777777" w:rsidR="006A70D3" w:rsidRPr="00A1115A" w:rsidRDefault="006A70D3" w:rsidP="00646F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3189F61" w14:textId="77777777" w:rsidR="006A70D3" w:rsidRPr="00A1115A" w:rsidRDefault="006A70D3" w:rsidP="00646F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2A747E0"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7D04C3" w14:textId="77777777" w:rsidR="006A70D3" w:rsidRPr="00A1115A" w:rsidRDefault="006A70D3" w:rsidP="00646F6E">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2C8301" w14:textId="77777777" w:rsidR="006A70D3" w:rsidRPr="00A1115A" w:rsidRDefault="006A70D3" w:rsidP="00646F6E">
            <w:pPr>
              <w:pStyle w:val="TAC"/>
              <w:rPr>
                <w:lang w:val="en-US" w:eastAsia="zh-CN"/>
              </w:rPr>
            </w:pPr>
            <w:r>
              <w:rPr>
                <w:rFonts w:hint="eastAsia"/>
                <w:lang w:val="en-US" w:eastAsia="zh-CN"/>
              </w:rPr>
              <w:t>1</w:t>
            </w:r>
          </w:p>
        </w:tc>
      </w:tr>
      <w:tr w:rsidR="006A70D3" w:rsidRPr="00A1115A" w14:paraId="413C77A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B907CE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1552E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B7590" w14:textId="77777777" w:rsidR="006A70D3" w:rsidRPr="00A1115A" w:rsidRDefault="006A70D3" w:rsidP="00646F6E">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A79EDF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AA7EE8"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D37F3F"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C55C1E"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6BC8A2"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FCD19B"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6021095"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4305D6"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E43B730"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D77B1D" w14:textId="77777777" w:rsidR="006A70D3" w:rsidRPr="00A1115A" w:rsidRDefault="006A70D3" w:rsidP="00646F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39AD6BC" w14:textId="77777777" w:rsidR="006A70D3" w:rsidRPr="00A1115A" w:rsidRDefault="006A70D3" w:rsidP="00646F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62CC3E9"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64A4C7" w14:textId="77777777" w:rsidR="006A70D3" w:rsidRPr="00A1115A" w:rsidRDefault="006A70D3" w:rsidP="00646F6E">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61225AF" w14:textId="77777777" w:rsidR="006A70D3" w:rsidRPr="00A1115A" w:rsidRDefault="006A70D3" w:rsidP="00646F6E">
            <w:pPr>
              <w:pStyle w:val="TAC"/>
              <w:rPr>
                <w:lang w:val="en-US" w:eastAsia="zh-CN"/>
              </w:rPr>
            </w:pPr>
          </w:p>
        </w:tc>
      </w:tr>
      <w:tr w:rsidR="006A70D3" w:rsidRPr="00A1115A" w14:paraId="4FC798C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7C7FE2A"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6E74B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F5F33" w14:textId="77777777" w:rsidR="006A70D3" w:rsidRPr="00A1115A" w:rsidRDefault="006A70D3" w:rsidP="00646F6E">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7740A8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C3F50C"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9C7C57"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5AEB2D" w14:textId="77777777" w:rsidR="006A70D3" w:rsidRPr="00A1115A" w:rsidRDefault="006A70D3" w:rsidP="00646F6E">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35FCE175" w14:textId="77777777" w:rsidR="006A70D3" w:rsidRPr="00A1115A" w:rsidRDefault="006A70D3" w:rsidP="00646F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4162239D"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CFD1D44"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558B4BC"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71A7406"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CE20151" w14:textId="77777777" w:rsidR="006A70D3" w:rsidRPr="00A1115A" w:rsidRDefault="006A70D3" w:rsidP="00646F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5595313" w14:textId="77777777" w:rsidR="006A70D3" w:rsidRPr="00A1115A" w:rsidRDefault="006A70D3" w:rsidP="00646F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ED4C0CB"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F4EAC2" w14:textId="77777777" w:rsidR="006A70D3" w:rsidRPr="00A1115A" w:rsidRDefault="006A70D3" w:rsidP="00646F6E">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68DF0B76" w14:textId="77777777" w:rsidR="006A70D3" w:rsidRPr="00A1115A" w:rsidRDefault="006A70D3" w:rsidP="00646F6E">
            <w:pPr>
              <w:pStyle w:val="TAC"/>
              <w:rPr>
                <w:lang w:val="en-US" w:eastAsia="zh-CN"/>
              </w:rPr>
            </w:pPr>
          </w:p>
        </w:tc>
      </w:tr>
      <w:tr w:rsidR="006A70D3" w:rsidRPr="00A1115A" w14:paraId="5D77638F"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73D5EF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700A0F"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EB85F" w14:textId="77777777" w:rsidR="006A70D3" w:rsidRPr="00A1115A" w:rsidRDefault="006A70D3" w:rsidP="00646F6E">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A33BC9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71A3D" w14:textId="77777777" w:rsidR="006A70D3" w:rsidRPr="00A1115A" w:rsidRDefault="006A70D3" w:rsidP="00646F6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167C23" w14:textId="77777777" w:rsidR="006A70D3" w:rsidRPr="00A1115A" w:rsidRDefault="006A70D3" w:rsidP="00646F6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A52CCC" w14:textId="77777777" w:rsidR="006A70D3" w:rsidRPr="00A1115A" w:rsidRDefault="006A70D3" w:rsidP="00646F6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B45F1B" w14:textId="77777777" w:rsidR="006A70D3" w:rsidRPr="00A1115A" w:rsidRDefault="006A70D3" w:rsidP="00646F6E">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B17635" w14:textId="77777777" w:rsidR="006A70D3" w:rsidRPr="00A1115A" w:rsidRDefault="006A70D3" w:rsidP="00646F6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D10C291" w14:textId="77777777" w:rsidR="006A70D3" w:rsidRPr="00A1115A" w:rsidRDefault="006A70D3" w:rsidP="00646F6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05236C" w14:textId="77777777" w:rsidR="006A70D3" w:rsidRPr="00A1115A" w:rsidRDefault="006A70D3" w:rsidP="00646F6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B2CAB8B" w14:textId="77777777" w:rsidR="006A70D3" w:rsidRPr="00A1115A" w:rsidRDefault="006A70D3" w:rsidP="00646F6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BBDCE03" w14:textId="77777777" w:rsidR="006A70D3" w:rsidRPr="00A1115A" w:rsidRDefault="006A70D3" w:rsidP="00646F6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50CBF" w14:textId="77777777" w:rsidR="006A70D3" w:rsidRPr="00A1115A" w:rsidRDefault="006A70D3" w:rsidP="00646F6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16FC6A" w14:textId="77777777" w:rsidR="006A70D3" w:rsidRPr="00A1115A" w:rsidRDefault="006A70D3" w:rsidP="00646F6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CDE4042" w14:textId="77777777" w:rsidR="006A70D3" w:rsidRPr="00A1115A" w:rsidRDefault="006A70D3" w:rsidP="00646F6E">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553DDF8" w14:textId="77777777" w:rsidR="006A70D3" w:rsidRPr="00A1115A" w:rsidRDefault="006A70D3" w:rsidP="00646F6E">
            <w:pPr>
              <w:pStyle w:val="TAC"/>
              <w:rPr>
                <w:lang w:val="en-US" w:eastAsia="zh-CN"/>
              </w:rPr>
            </w:pPr>
          </w:p>
        </w:tc>
      </w:tr>
      <w:tr w:rsidR="006A70D3" w:rsidRPr="00A1115A" w14:paraId="7E01DE3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335771" w14:textId="77777777" w:rsidR="006A70D3" w:rsidRPr="00A1115A" w:rsidRDefault="006A70D3" w:rsidP="00646F6E">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74AE5281" w14:textId="77777777" w:rsidR="006A70D3" w:rsidRPr="00A1115A" w:rsidRDefault="006A70D3" w:rsidP="00646F6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A01181" w14:textId="77777777" w:rsidR="006A70D3" w:rsidRPr="00A1115A" w:rsidRDefault="006A70D3" w:rsidP="00646F6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DCC5868"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685FC0" w14:textId="77777777" w:rsidR="006A70D3" w:rsidRPr="00A1115A" w:rsidRDefault="006A70D3" w:rsidP="00646F6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2E3E04" w14:textId="77777777" w:rsidR="006A70D3" w:rsidRPr="00A1115A" w:rsidRDefault="006A70D3" w:rsidP="00646F6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0DDD32" w14:textId="77777777" w:rsidR="006A70D3" w:rsidRPr="00A1115A" w:rsidRDefault="006A70D3" w:rsidP="00646F6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EB946A" w14:textId="77777777" w:rsidR="006A70D3" w:rsidRPr="00A1115A" w:rsidRDefault="006A70D3" w:rsidP="00646F6E">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A98AC3" w14:textId="77777777" w:rsidR="006A70D3" w:rsidRPr="00A1115A" w:rsidRDefault="006A70D3" w:rsidP="00646F6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C3D360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34E868E"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68CD186"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34ED6A6"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128D7766"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582A3668"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6761004"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A515A4B"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02AB36F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8B6BE3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AB525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1B236" w14:textId="77777777" w:rsidR="006A70D3" w:rsidRPr="00A1115A" w:rsidRDefault="006A70D3" w:rsidP="00646F6E">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29E91B7" w14:textId="77777777" w:rsidR="006A70D3" w:rsidRPr="00A1115A" w:rsidRDefault="006A70D3" w:rsidP="00646F6E">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848F9FD" w14:textId="77777777" w:rsidR="006A70D3" w:rsidRPr="00A1115A" w:rsidRDefault="006A70D3" w:rsidP="00646F6E">
            <w:pPr>
              <w:pStyle w:val="TAC"/>
              <w:rPr>
                <w:lang w:val="en-US" w:eastAsia="zh-CN"/>
              </w:rPr>
            </w:pPr>
          </w:p>
        </w:tc>
      </w:tr>
      <w:tr w:rsidR="006A70D3" w:rsidRPr="00A1115A" w14:paraId="07C80FA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D67F286"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CFEE4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3E97D" w14:textId="77777777" w:rsidR="006A70D3" w:rsidRPr="00A1115A" w:rsidRDefault="006A70D3" w:rsidP="00646F6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E512AE4"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E7356F" w14:textId="77777777" w:rsidR="006A70D3" w:rsidRPr="00A1115A" w:rsidRDefault="006A70D3" w:rsidP="00646F6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F9BD89" w14:textId="77777777" w:rsidR="006A70D3" w:rsidRPr="00A1115A" w:rsidRDefault="006A70D3" w:rsidP="00646F6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E92548" w14:textId="77777777" w:rsidR="006A70D3" w:rsidRPr="00A1115A" w:rsidRDefault="006A70D3" w:rsidP="00646F6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482662"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22F52E6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3012298"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D98F583"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00F89B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F2222BD"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0B9BABE5"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6E1E1B6C"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40EF706"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D274D2A" w14:textId="77777777" w:rsidR="006A70D3" w:rsidRPr="00A1115A" w:rsidRDefault="006A70D3" w:rsidP="00646F6E">
            <w:pPr>
              <w:pStyle w:val="TAC"/>
              <w:rPr>
                <w:lang w:val="en-US" w:eastAsia="zh-CN"/>
              </w:rPr>
            </w:pPr>
          </w:p>
        </w:tc>
      </w:tr>
      <w:tr w:rsidR="006A70D3" w:rsidRPr="00A1115A" w14:paraId="3094B6C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10CAFB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EBDCE9A"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BE2F4" w14:textId="77777777" w:rsidR="006A70D3" w:rsidRPr="00A1115A" w:rsidRDefault="006A70D3" w:rsidP="00646F6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72E91F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A29D14" w14:textId="77777777" w:rsidR="006A70D3" w:rsidRPr="00A1115A" w:rsidRDefault="006A70D3" w:rsidP="00646F6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70D4C5" w14:textId="77777777" w:rsidR="006A70D3" w:rsidRPr="00A1115A" w:rsidRDefault="006A70D3" w:rsidP="00646F6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9F4E80" w14:textId="77777777" w:rsidR="006A70D3" w:rsidRPr="00A1115A" w:rsidRDefault="006A70D3" w:rsidP="00646F6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936289" w14:textId="77777777" w:rsidR="006A70D3" w:rsidRPr="00A1115A" w:rsidRDefault="006A70D3" w:rsidP="00646F6E">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B37FA08" w14:textId="77777777" w:rsidR="006A70D3" w:rsidRPr="00A1115A" w:rsidRDefault="006A70D3" w:rsidP="00646F6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800410" w14:textId="77777777" w:rsidR="006A70D3" w:rsidRPr="00A1115A" w:rsidRDefault="006A70D3" w:rsidP="00646F6E">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32896BB" w14:textId="77777777" w:rsidR="006A70D3" w:rsidRPr="00A1115A" w:rsidRDefault="006A70D3" w:rsidP="00646F6E">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72B5142" w14:textId="77777777" w:rsidR="006A70D3" w:rsidRPr="00A1115A" w:rsidRDefault="006A70D3" w:rsidP="00646F6E">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D93C34" w14:textId="77777777" w:rsidR="006A70D3" w:rsidRPr="00A1115A" w:rsidRDefault="006A70D3" w:rsidP="00646F6E">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E74798" w14:textId="77777777" w:rsidR="006A70D3" w:rsidRPr="00A1115A" w:rsidRDefault="006A70D3" w:rsidP="00646F6E">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6B26E9B" w14:textId="77777777" w:rsidR="006A70D3" w:rsidRPr="00A1115A" w:rsidRDefault="006A70D3" w:rsidP="00646F6E">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64A08BA"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3D87F0" w14:textId="77777777" w:rsidR="006A70D3" w:rsidRPr="00A1115A" w:rsidRDefault="006A70D3" w:rsidP="00646F6E">
            <w:pPr>
              <w:pStyle w:val="TAC"/>
              <w:rPr>
                <w:lang w:val="en-US" w:eastAsia="zh-CN"/>
              </w:rPr>
            </w:pPr>
          </w:p>
        </w:tc>
      </w:tr>
      <w:tr w:rsidR="006A70D3" w:rsidRPr="00A1115A" w14:paraId="6A42B18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4352A7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ABF137" w14:textId="77777777" w:rsidR="006A70D3" w:rsidRPr="003E0594" w:rsidRDefault="006A70D3" w:rsidP="00646F6E">
            <w:pPr>
              <w:pStyle w:val="TAC"/>
              <w:rPr>
                <w:lang w:val="en-US" w:eastAsia="zh-CN"/>
              </w:rPr>
            </w:pPr>
            <w:r w:rsidRPr="003E0594">
              <w:rPr>
                <w:lang w:val="en-US" w:eastAsia="zh-CN"/>
              </w:rPr>
              <w:t>CA_n3A-n7A</w:t>
            </w:r>
          </w:p>
          <w:p w14:paraId="5D518712" w14:textId="77777777" w:rsidR="006A70D3" w:rsidRPr="003E0594" w:rsidRDefault="006A70D3" w:rsidP="00646F6E">
            <w:pPr>
              <w:pStyle w:val="TAC"/>
              <w:rPr>
                <w:lang w:val="en-US" w:eastAsia="zh-CN"/>
              </w:rPr>
            </w:pPr>
            <w:r w:rsidRPr="003E0594">
              <w:rPr>
                <w:lang w:val="en-US" w:eastAsia="zh-CN"/>
              </w:rPr>
              <w:t>CA_n3A-n28A</w:t>
            </w:r>
          </w:p>
          <w:p w14:paraId="1BB7B14E" w14:textId="77777777" w:rsidR="006A70D3" w:rsidRPr="003E0594" w:rsidRDefault="006A70D3" w:rsidP="00646F6E">
            <w:pPr>
              <w:pStyle w:val="TAC"/>
              <w:rPr>
                <w:lang w:val="en-US" w:eastAsia="zh-CN"/>
              </w:rPr>
            </w:pPr>
            <w:r w:rsidRPr="003E0594">
              <w:rPr>
                <w:lang w:val="en-US" w:eastAsia="zh-CN"/>
              </w:rPr>
              <w:t>CA_n3A-n78A</w:t>
            </w:r>
          </w:p>
          <w:p w14:paraId="7119C929" w14:textId="77777777" w:rsidR="006A70D3" w:rsidRPr="003E0594" w:rsidRDefault="006A70D3" w:rsidP="00646F6E">
            <w:pPr>
              <w:pStyle w:val="TAC"/>
              <w:rPr>
                <w:lang w:val="en-US" w:eastAsia="zh-CN"/>
              </w:rPr>
            </w:pPr>
            <w:r w:rsidRPr="003E0594">
              <w:rPr>
                <w:lang w:val="en-US" w:eastAsia="zh-CN"/>
              </w:rPr>
              <w:t>CA_n7A-n28A</w:t>
            </w:r>
          </w:p>
          <w:p w14:paraId="05472335" w14:textId="77777777" w:rsidR="006A70D3" w:rsidRPr="003E0594" w:rsidRDefault="006A70D3" w:rsidP="00646F6E">
            <w:pPr>
              <w:pStyle w:val="TAC"/>
              <w:rPr>
                <w:lang w:val="en-US" w:eastAsia="zh-CN"/>
              </w:rPr>
            </w:pPr>
            <w:r w:rsidRPr="003E0594">
              <w:rPr>
                <w:lang w:val="en-US" w:eastAsia="zh-CN"/>
              </w:rPr>
              <w:t>CA_n7A-n78A</w:t>
            </w:r>
          </w:p>
          <w:p w14:paraId="151E5EBB" w14:textId="77777777" w:rsidR="006A70D3" w:rsidRPr="003E0594" w:rsidRDefault="006A70D3" w:rsidP="00646F6E">
            <w:pPr>
              <w:pStyle w:val="TAC"/>
              <w:rPr>
                <w:lang w:val="en-US" w:eastAsia="zh-CN"/>
              </w:rPr>
            </w:pPr>
            <w:r w:rsidRPr="003E0594">
              <w:rPr>
                <w:lang w:val="en-US" w:eastAsia="zh-CN"/>
              </w:rPr>
              <w:t>CA_n28A-n78A</w:t>
            </w:r>
          </w:p>
          <w:p w14:paraId="4924E16F" w14:textId="77777777" w:rsidR="006A70D3" w:rsidRPr="00A1115A" w:rsidRDefault="006A70D3" w:rsidP="00646F6E">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6E92D54" w14:textId="77777777" w:rsidR="006A70D3" w:rsidRPr="00A1115A" w:rsidRDefault="006A70D3" w:rsidP="00646F6E">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A7CA65D"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07161F"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E8A962"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B6F3D6"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B52D68" w14:textId="77777777" w:rsidR="006A70D3" w:rsidRPr="00A1115A" w:rsidRDefault="006A70D3" w:rsidP="00646F6E">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9BF8BA" w14:textId="77777777" w:rsidR="006A70D3" w:rsidRPr="00A1115A" w:rsidRDefault="006A70D3" w:rsidP="00646F6E">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5A1BA7C" w14:textId="77777777" w:rsidR="006A70D3" w:rsidRPr="00A1115A" w:rsidRDefault="006A70D3" w:rsidP="00646F6E">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BE264"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A8EAC6"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437C9A" w14:textId="77777777" w:rsidR="006A70D3" w:rsidRPr="00A1115A" w:rsidRDefault="006A70D3" w:rsidP="00646F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2101583" w14:textId="77777777" w:rsidR="006A70D3" w:rsidRPr="00A1115A" w:rsidRDefault="006A70D3" w:rsidP="00646F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E15F5EA"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87FC1C" w14:textId="77777777" w:rsidR="006A70D3" w:rsidRPr="00A1115A" w:rsidRDefault="006A70D3" w:rsidP="00646F6E">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ADF7970" w14:textId="77777777" w:rsidR="006A70D3" w:rsidRPr="00A1115A" w:rsidRDefault="006A70D3" w:rsidP="00646F6E">
            <w:pPr>
              <w:pStyle w:val="TAC"/>
              <w:rPr>
                <w:lang w:val="en-US" w:eastAsia="zh-CN"/>
              </w:rPr>
            </w:pPr>
            <w:r>
              <w:rPr>
                <w:rFonts w:hint="eastAsia"/>
                <w:lang w:val="en-US" w:eastAsia="zh-CN"/>
              </w:rPr>
              <w:t>1</w:t>
            </w:r>
          </w:p>
        </w:tc>
      </w:tr>
      <w:tr w:rsidR="006A70D3" w:rsidRPr="00A1115A" w14:paraId="5A817FD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BA15AF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2C78AD"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E3360" w14:textId="77777777" w:rsidR="006A70D3" w:rsidRPr="00A1115A" w:rsidRDefault="006A70D3" w:rsidP="00646F6E">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A5E25D" w14:textId="77777777" w:rsidR="006A70D3" w:rsidRPr="00A1115A" w:rsidRDefault="006A70D3" w:rsidP="00646F6E">
            <w:pPr>
              <w:pStyle w:val="TAC"/>
              <w:rPr>
                <w:rFonts w:cs="Arial"/>
                <w:szCs w:val="18"/>
                <w:lang w:val="sv-SE" w:eastAsia="zh-CN"/>
              </w:rPr>
            </w:pPr>
            <w:r w:rsidRPr="00725A5A">
              <w:t>See CA_n7B Bandwidth Combination Set 0 in Table 5.5A.1-1</w:t>
            </w:r>
          </w:p>
        </w:tc>
        <w:tc>
          <w:tcPr>
            <w:tcW w:w="1287" w:type="dxa"/>
          </w:tcPr>
          <w:p w14:paraId="18E9C043" w14:textId="77777777" w:rsidR="006A70D3" w:rsidRPr="00A1115A" w:rsidRDefault="006A70D3" w:rsidP="00646F6E">
            <w:pPr>
              <w:pStyle w:val="TAC"/>
              <w:rPr>
                <w:lang w:val="en-US" w:eastAsia="zh-CN"/>
              </w:rPr>
            </w:pPr>
          </w:p>
        </w:tc>
      </w:tr>
      <w:tr w:rsidR="006A70D3" w:rsidRPr="00A1115A" w14:paraId="6589F2B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512291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BFCE0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F6E29" w14:textId="77777777" w:rsidR="006A70D3" w:rsidRPr="00A1115A" w:rsidRDefault="006A70D3" w:rsidP="00646F6E">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0B41D44B" w14:textId="77777777" w:rsidR="006A70D3" w:rsidRPr="00A1115A" w:rsidRDefault="006A70D3" w:rsidP="00646F6E">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9F9F7"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D7765D4"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8A3B7A"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187968" w14:textId="77777777" w:rsidR="006A70D3" w:rsidRPr="00A1115A" w:rsidRDefault="006A70D3" w:rsidP="00646F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F66C90"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AFABBA"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920"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3FA033"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F19A9F" w14:textId="77777777" w:rsidR="006A70D3" w:rsidRPr="00A1115A" w:rsidRDefault="006A70D3" w:rsidP="00646F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C59449" w14:textId="77777777" w:rsidR="006A70D3" w:rsidRPr="00A1115A" w:rsidRDefault="006A70D3" w:rsidP="00646F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5D69C25"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31195F" w14:textId="77777777" w:rsidR="006A70D3" w:rsidRPr="00A1115A" w:rsidRDefault="006A70D3" w:rsidP="00646F6E">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7A73ADC" w14:textId="77777777" w:rsidR="006A70D3" w:rsidRPr="00A1115A" w:rsidRDefault="006A70D3" w:rsidP="00646F6E">
            <w:pPr>
              <w:pStyle w:val="TAC"/>
              <w:rPr>
                <w:lang w:val="en-US" w:eastAsia="zh-CN"/>
              </w:rPr>
            </w:pPr>
          </w:p>
        </w:tc>
      </w:tr>
      <w:tr w:rsidR="006A70D3" w:rsidRPr="00A1115A" w14:paraId="231EBEBF"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3267B8"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C1F1F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D1900" w14:textId="77777777" w:rsidR="006A70D3" w:rsidRPr="00A1115A" w:rsidRDefault="006A70D3" w:rsidP="00646F6E">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36507A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2F51E" w14:textId="77777777" w:rsidR="006A70D3" w:rsidRPr="00A1115A" w:rsidRDefault="006A70D3" w:rsidP="00646F6E">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E2783C" w14:textId="77777777" w:rsidR="006A70D3" w:rsidRPr="00A1115A" w:rsidRDefault="006A70D3" w:rsidP="00646F6E">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2B64B2" w14:textId="77777777" w:rsidR="006A70D3" w:rsidRPr="00A1115A" w:rsidRDefault="006A70D3" w:rsidP="00646F6E">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C2E4C4" w14:textId="77777777" w:rsidR="006A70D3" w:rsidRPr="00A1115A" w:rsidRDefault="006A70D3" w:rsidP="00646F6E">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7CF26D1" w14:textId="77777777" w:rsidR="006A70D3" w:rsidRPr="00A1115A" w:rsidRDefault="006A70D3" w:rsidP="00646F6E">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111042D" w14:textId="77777777" w:rsidR="006A70D3" w:rsidRPr="00A1115A" w:rsidRDefault="006A70D3" w:rsidP="00646F6E">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DA33E6" w14:textId="77777777" w:rsidR="006A70D3" w:rsidRPr="00A1115A" w:rsidRDefault="006A70D3" w:rsidP="00646F6E">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205DAA5" w14:textId="77777777" w:rsidR="006A70D3" w:rsidRPr="00A1115A" w:rsidRDefault="006A70D3" w:rsidP="00646F6E">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A1A87C" w14:textId="77777777" w:rsidR="006A70D3" w:rsidRPr="00A1115A" w:rsidRDefault="006A70D3" w:rsidP="00646F6E">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5C96DE5" w14:textId="77777777" w:rsidR="006A70D3" w:rsidRPr="00A1115A" w:rsidRDefault="006A70D3" w:rsidP="00646F6E">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B89C3A8" w14:textId="77777777" w:rsidR="006A70D3" w:rsidRPr="00A1115A" w:rsidRDefault="006A70D3" w:rsidP="00646F6E">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23D939" w14:textId="77777777" w:rsidR="006A70D3" w:rsidRPr="00A1115A" w:rsidRDefault="006A70D3" w:rsidP="00646F6E">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D514DB4" w14:textId="77777777" w:rsidR="006A70D3" w:rsidRPr="00A1115A" w:rsidRDefault="006A70D3" w:rsidP="00646F6E">
            <w:pPr>
              <w:pStyle w:val="TAC"/>
              <w:rPr>
                <w:lang w:val="en-US" w:eastAsia="zh-CN"/>
              </w:rPr>
            </w:pPr>
          </w:p>
        </w:tc>
      </w:tr>
      <w:tr w:rsidR="006A70D3" w:rsidRPr="00A1115A" w14:paraId="4210418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885C62" w14:textId="77777777" w:rsidR="006A70D3" w:rsidRPr="00A1115A" w:rsidRDefault="006A70D3" w:rsidP="00646F6E">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234D01E1" w14:textId="77777777" w:rsidR="006A70D3" w:rsidRPr="009E0116" w:rsidRDefault="006A70D3" w:rsidP="00646F6E">
            <w:pPr>
              <w:pStyle w:val="TAC"/>
              <w:rPr>
                <w:lang w:val="en-US" w:eastAsia="zh-CN"/>
              </w:rPr>
            </w:pPr>
            <w:r w:rsidRPr="00A1115A">
              <w:rPr>
                <w:lang w:val="en-US" w:eastAsia="zh-CN"/>
              </w:rPr>
              <w:t>CA_n3A-n28A</w:t>
            </w:r>
          </w:p>
          <w:p w14:paraId="5C4DEC54" w14:textId="77777777" w:rsidR="006A70D3" w:rsidRPr="009E0116" w:rsidRDefault="006A70D3" w:rsidP="00646F6E">
            <w:pPr>
              <w:pStyle w:val="TAC"/>
              <w:rPr>
                <w:lang w:val="en-US" w:eastAsia="zh-CN"/>
              </w:rPr>
            </w:pPr>
            <w:r w:rsidRPr="009E0116">
              <w:rPr>
                <w:lang w:val="en-US" w:eastAsia="zh-CN"/>
              </w:rPr>
              <w:t>CA_n3A-n41A</w:t>
            </w:r>
          </w:p>
          <w:p w14:paraId="34703951" w14:textId="77777777" w:rsidR="006A70D3" w:rsidRPr="009E0116" w:rsidRDefault="006A70D3" w:rsidP="00646F6E">
            <w:pPr>
              <w:pStyle w:val="TAC"/>
              <w:rPr>
                <w:lang w:val="en-US" w:eastAsia="zh-CN"/>
              </w:rPr>
            </w:pPr>
            <w:r w:rsidRPr="009E0116">
              <w:rPr>
                <w:lang w:val="en-US" w:eastAsia="zh-CN"/>
              </w:rPr>
              <w:t>CA_n3A-n77A</w:t>
            </w:r>
          </w:p>
          <w:p w14:paraId="5053BA5B" w14:textId="77777777" w:rsidR="006A70D3" w:rsidRPr="009E0116" w:rsidRDefault="006A70D3" w:rsidP="00646F6E">
            <w:pPr>
              <w:pStyle w:val="TAC"/>
              <w:rPr>
                <w:lang w:val="en-US" w:eastAsia="zh-CN"/>
              </w:rPr>
            </w:pPr>
            <w:r w:rsidRPr="009E0116">
              <w:rPr>
                <w:lang w:val="en-US" w:eastAsia="zh-CN"/>
              </w:rPr>
              <w:t>CA_n28A-n41A</w:t>
            </w:r>
          </w:p>
          <w:p w14:paraId="37211E69" w14:textId="77777777" w:rsidR="006A70D3" w:rsidRPr="009E0116" w:rsidRDefault="006A70D3" w:rsidP="00646F6E">
            <w:pPr>
              <w:pStyle w:val="TAC"/>
              <w:rPr>
                <w:lang w:val="en-US" w:eastAsia="zh-CN"/>
              </w:rPr>
            </w:pPr>
            <w:r w:rsidRPr="009E0116">
              <w:rPr>
                <w:lang w:val="en-US" w:eastAsia="zh-CN"/>
              </w:rPr>
              <w:t>CA_n28A-n77A</w:t>
            </w:r>
          </w:p>
          <w:p w14:paraId="0C986476" w14:textId="77777777" w:rsidR="006A70D3" w:rsidRPr="00A1115A" w:rsidRDefault="006A70D3" w:rsidP="00646F6E">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D52ACD4" w14:textId="77777777" w:rsidR="006A70D3" w:rsidRPr="00A1115A" w:rsidRDefault="006A70D3" w:rsidP="00646F6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7BD1010"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1E27D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EBC1B8"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737C6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790722"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13A3B4"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7C1000" w14:textId="77777777" w:rsidR="006A70D3" w:rsidRPr="00A1115A" w:rsidRDefault="006A70D3" w:rsidP="00646F6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E7EA12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F8FDC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2CA65D"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F72D5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93C15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6E0DAA"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D0EF66A" w14:textId="77777777" w:rsidR="006A70D3" w:rsidRPr="00A1115A" w:rsidRDefault="006A70D3" w:rsidP="00646F6E">
            <w:pPr>
              <w:pStyle w:val="TAC"/>
              <w:rPr>
                <w:lang w:val="en-US" w:eastAsia="zh-CN"/>
              </w:rPr>
            </w:pPr>
            <w:r w:rsidRPr="00A1115A">
              <w:rPr>
                <w:lang w:val="en-US" w:eastAsia="zh-CN"/>
              </w:rPr>
              <w:t>0</w:t>
            </w:r>
          </w:p>
        </w:tc>
      </w:tr>
      <w:tr w:rsidR="006A70D3" w:rsidRPr="00A1115A" w14:paraId="69021A3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4AEF685"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7340650"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E2F52B" w14:textId="77777777" w:rsidR="006A70D3" w:rsidRPr="00A1115A" w:rsidRDefault="006A70D3" w:rsidP="00646F6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E43EBF"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481434"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3C019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A1674A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6AA66"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43E2A6"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5ABABE"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BAECF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2135F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21139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F931D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9F8EDF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E5B80"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990282" w14:textId="77777777" w:rsidR="006A70D3" w:rsidRPr="00A1115A" w:rsidRDefault="006A70D3" w:rsidP="00646F6E">
            <w:pPr>
              <w:pStyle w:val="TAC"/>
              <w:rPr>
                <w:lang w:val="en-US" w:eastAsia="zh-CN"/>
              </w:rPr>
            </w:pPr>
          </w:p>
        </w:tc>
      </w:tr>
      <w:tr w:rsidR="006A70D3" w:rsidRPr="00A1115A" w14:paraId="7BFD0F8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0B51D95"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3C8FEF"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6A7D26" w14:textId="77777777" w:rsidR="006A70D3" w:rsidRPr="00A1115A" w:rsidRDefault="006A70D3" w:rsidP="00646F6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D4FCC8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754CD"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2D27EC"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614E59"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755FE"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7ACAD0"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C369B9" w14:textId="77777777" w:rsidR="006A70D3" w:rsidRPr="00A1115A" w:rsidRDefault="006A70D3" w:rsidP="00646F6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BBC814"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F79A5B" w14:textId="77777777" w:rsidR="006A70D3" w:rsidRPr="00A1115A" w:rsidRDefault="006A70D3" w:rsidP="00646F6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2E96EE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503F3B" w14:textId="77777777" w:rsidR="006A70D3" w:rsidRPr="00A1115A" w:rsidRDefault="006A70D3" w:rsidP="00646F6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1966D9D" w14:textId="77777777" w:rsidR="006A70D3" w:rsidRPr="00A1115A" w:rsidRDefault="006A70D3" w:rsidP="00646F6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2F7D5D6" w14:textId="77777777" w:rsidR="006A70D3" w:rsidRPr="00A1115A" w:rsidRDefault="006A70D3" w:rsidP="00646F6E">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8D344A4" w14:textId="77777777" w:rsidR="006A70D3" w:rsidRPr="00A1115A" w:rsidRDefault="006A70D3" w:rsidP="00646F6E">
            <w:pPr>
              <w:pStyle w:val="TAC"/>
              <w:rPr>
                <w:lang w:val="en-US" w:eastAsia="zh-CN"/>
              </w:rPr>
            </w:pPr>
          </w:p>
        </w:tc>
      </w:tr>
      <w:tr w:rsidR="006A70D3" w:rsidRPr="00A1115A" w14:paraId="3151B4A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48D674"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57ED18"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2F7A19" w14:textId="77777777" w:rsidR="006A70D3" w:rsidRPr="00A1115A" w:rsidRDefault="006A70D3" w:rsidP="00646F6E">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B6BFCC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C52B3" w14:textId="77777777" w:rsidR="006A70D3" w:rsidRPr="00A1115A" w:rsidRDefault="006A70D3" w:rsidP="00646F6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8D8E05" w14:textId="77777777" w:rsidR="006A70D3" w:rsidRPr="00A1115A" w:rsidRDefault="006A70D3" w:rsidP="00646F6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E2C5C" w14:textId="77777777" w:rsidR="006A70D3" w:rsidRPr="00A1115A" w:rsidRDefault="006A70D3" w:rsidP="00646F6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F489765" w14:textId="77777777" w:rsidR="006A70D3" w:rsidRPr="00A1115A" w:rsidRDefault="006A70D3" w:rsidP="00646F6E">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EE4CC98" w14:textId="77777777" w:rsidR="006A70D3" w:rsidRPr="00A1115A" w:rsidRDefault="006A70D3" w:rsidP="00646F6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A89A0F6" w14:textId="77777777" w:rsidR="006A70D3" w:rsidRPr="00A1115A" w:rsidRDefault="006A70D3" w:rsidP="00646F6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CF0CA9F" w14:textId="77777777" w:rsidR="006A70D3" w:rsidRPr="00A1115A" w:rsidRDefault="006A70D3" w:rsidP="00646F6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99F3A7" w14:textId="77777777" w:rsidR="006A70D3" w:rsidRPr="00A1115A" w:rsidRDefault="006A70D3" w:rsidP="00646F6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92528DB" w14:textId="77777777" w:rsidR="006A70D3" w:rsidRPr="00A1115A" w:rsidRDefault="006A70D3" w:rsidP="00646F6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9D3593" w14:textId="77777777" w:rsidR="006A70D3" w:rsidRPr="00A1115A" w:rsidRDefault="006A70D3" w:rsidP="00646F6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1CFDFA" w14:textId="77777777" w:rsidR="006A70D3" w:rsidRPr="00A1115A" w:rsidRDefault="006A70D3" w:rsidP="00646F6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E4834CB" w14:textId="77777777" w:rsidR="006A70D3" w:rsidRPr="00A1115A" w:rsidRDefault="006A70D3" w:rsidP="00646F6E">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1E027A" w14:textId="77777777" w:rsidR="006A70D3" w:rsidRPr="00A1115A" w:rsidRDefault="006A70D3" w:rsidP="00646F6E">
            <w:pPr>
              <w:pStyle w:val="TAC"/>
              <w:rPr>
                <w:lang w:val="en-US" w:eastAsia="zh-CN"/>
              </w:rPr>
            </w:pPr>
          </w:p>
        </w:tc>
      </w:tr>
      <w:tr w:rsidR="006A70D3" w:rsidRPr="00A1115A" w14:paraId="0E98085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8D06BA" w14:textId="77777777" w:rsidR="006A70D3" w:rsidRPr="00A1115A" w:rsidRDefault="006A70D3" w:rsidP="00646F6E">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0B47C8B1" w14:textId="77777777" w:rsidR="006A70D3" w:rsidRPr="00F02E0B" w:rsidRDefault="006A70D3" w:rsidP="00646F6E">
            <w:pPr>
              <w:pStyle w:val="TAC"/>
              <w:rPr>
                <w:rFonts w:eastAsia="DengXian"/>
                <w:lang w:val="en-US" w:eastAsia="zh-CN"/>
              </w:rPr>
            </w:pPr>
            <w:r w:rsidRPr="00F02E0B">
              <w:rPr>
                <w:rFonts w:eastAsia="DengXian"/>
                <w:lang w:val="en-US" w:eastAsia="zh-CN"/>
              </w:rPr>
              <w:t>CA_n3A-n28A</w:t>
            </w:r>
          </w:p>
          <w:p w14:paraId="5BEAEDD7" w14:textId="77777777" w:rsidR="006A70D3" w:rsidRPr="00F02E0B" w:rsidRDefault="006A70D3" w:rsidP="00646F6E">
            <w:pPr>
              <w:pStyle w:val="TAC"/>
              <w:rPr>
                <w:rFonts w:eastAsia="DengXian"/>
                <w:lang w:val="en-US" w:eastAsia="zh-CN"/>
              </w:rPr>
            </w:pPr>
            <w:r w:rsidRPr="00F02E0B">
              <w:rPr>
                <w:rFonts w:eastAsia="DengXian"/>
                <w:lang w:val="en-US" w:eastAsia="zh-CN"/>
              </w:rPr>
              <w:t>CA_n3A-n41A</w:t>
            </w:r>
          </w:p>
          <w:p w14:paraId="5EB32C24" w14:textId="77777777" w:rsidR="006A70D3" w:rsidRPr="00F02E0B" w:rsidRDefault="006A70D3" w:rsidP="00646F6E">
            <w:pPr>
              <w:pStyle w:val="TAC"/>
              <w:rPr>
                <w:rFonts w:eastAsia="DengXian"/>
                <w:lang w:val="en-US" w:eastAsia="zh-CN"/>
              </w:rPr>
            </w:pPr>
            <w:r w:rsidRPr="00F02E0B">
              <w:rPr>
                <w:rFonts w:eastAsia="DengXian"/>
                <w:lang w:val="en-US" w:eastAsia="zh-CN"/>
              </w:rPr>
              <w:t>CA_n3A-n77A</w:t>
            </w:r>
          </w:p>
          <w:p w14:paraId="1AB15585" w14:textId="77777777" w:rsidR="006A70D3" w:rsidRPr="00F02E0B" w:rsidRDefault="006A70D3" w:rsidP="00646F6E">
            <w:pPr>
              <w:pStyle w:val="TAC"/>
              <w:rPr>
                <w:rFonts w:eastAsia="DengXian"/>
                <w:lang w:val="en-US" w:eastAsia="zh-CN"/>
              </w:rPr>
            </w:pPr>
            <w:r w:rsidRPr="00F02E0B">
              <w:rPr>
                <w:rFonts w:eastAsia="DengXian"/>
                <w:lang w:val="en-US" w:eastAsia="zh-CN"/>
              </w:rPr>
              <w:t>CA_n28A-n41A</w:t>
            </w:r>
          </w:p>
          <w:p w14:paraId="202A8D22" w14:textId="77777777" w:rsidR="006A70D3" w:rsidRPr="00F02E0B" w:rsidRDefault="006A70D3" w:rsidP="00646F6E">
            <w:pPr>
              <w:pStyle w:val="TAC"/>
              <w:rPr>
                <w:rFonts w:eastAsia="DengXian"/>
                <w:lang w:val="en-US" w:eastAsia="zh-CN"/>
              </w:rPr>
            </w:pPr>
            <w:r w:rsidRPr="00F02E0B">
              <w:rPr>
                <w:rFonts w:eastAsia="DengXian"/>
                <w:lang w:val="en-US" w:eastAsia="zh-CN"/>
              </w:rPr>
              <w:t>CA_n28A-n77A</w:t>
            </w:r>
          </w:p>
          <w:p w14:paraId="1B752593" w14:textId="77777777" w:rsidR="006A70D3" w:rsidRPr="00E32863" w:rsidRDefault="006A70D3" w:rsidP="00646F6E">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82F322B" w14:textId="77777777" w:rsidR="006A70D3" w:rsidRPr="00A1115A" w:rsidRDefault="006A70D3" w:rsidP="00646F6E">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5A49D8C"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CDC80"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E3EFC4"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72272B"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5564DB"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40ADCEE"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CA7937" w14:textId="77777777" w:rsidR="006A70D3" w:rsidRPr="00A1115A" w:rsidRDefault="006A70D3" w:rsidP="00646F6E">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9927B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9597A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E8E63F"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D5D847"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D6EA0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C8D91"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E2FE603"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425C4CA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9849FD5" w14:textId="77777777" w:rsidR="006A70D3" w:rsidRPr="00A1115A" w:rsidRDefault="006A70D3" w:rsidP="00646F6E">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6FF4B15A" w14:textId="77777777" w:rsidR="006A70D3" w:rsidRPr="00E32863" w:rsidRDefault="006A70D3" w:rsidP="00646F6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44B705" w14:textId="77777777" w:rsidR="006A70D3" w:rsidRPr="00A1115A" w:rsidRDefault="006A70D3" w:rsidP="00646F6E">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C2DEEE3" w14:textId="77777777" w:rsidR="006A70D3" w:rsidRPr="00A1115A" w:rsidRDefault="006A70D3" w:rsidP="00646F6E">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3283E3" w14:textId="77777777" w:rsidR="006A70D3" w:rsidRPr="00A1115A" w:rsidRDefault="006A70D3" w:rsidP="00646F6E">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71FA540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76BC6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795D1"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AAB1BD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57C15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A06C2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2470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4B7AC3"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B14CB3"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D8624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EB27A"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1E21D" w14:textId="77777777" w:rsidR="006A70D3" w:rsidRPr="00A1115A" w:rsidRDefault="006A70D3" w:rsidP="00646F6E">
            <w:pPr>
              <w:pStyle w:val="TAC"/>
              <w:rPr>
                <w:lang w:val="en-US" w:eastAsia="zh-CN"/>
              </w:rPr>
            </w:pPr>
          </w:p>
        </w:tc>
      </w:tr>
      <w:tr w:rsidR="006A70D3" w:rsidRPr="00A1115A" w14:paraId="0642ADE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9F65007" w14:textId="77777777" w:rsidR="006A70D3" w:rsidRPr="00A1115A" w:rsidRDefault="006A70D3" w:rsidP="00646F6E">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29690BD0" w14:textId="77777777" w:rsidR="006A70D3" w:rsidRPr="00E32863" w:rsidRDefault="006A70D3" w:rsidP="00646F6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F6FA49" w14:textId="77777777" w:rsidR="006A70D3" w:rsidRPr="00A1115A" w:rsidRDefault="006A70D3" w:rsidP="00646F6E">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6ECA68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BE3580"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177E3D"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52C50D"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5E43DD"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E3B58" w14:textId="77777777" w:rsidR="006A70D3" w:rsidRPr="00A1115A" w:rsidRDefault="006A70D3" w:rsidP="00646F6E">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78971" w14:textId="77777777" w:rsidR="006A70D3" w:rsidRPr="00A1115A" w:rsidRDefault="006A70D3" w:rsidP="00646F6E">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00922A" w14:textId="77777777" w:rsidR="006A70D3" w:rsidRPr="00A1115A" w:rsidRDefault="006A70D3" w:rsidP="00646F6E">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4F40E21" w14:textId="77777777" w:rsidR="006A70D3" w:rsidRPr="00A1115A" w:rsidRDefault="006A70D3" w:rsidP="00646F6E">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CEDCA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3FC9D" w14:textId="77777777" w:rsidR="006A70D3" w:rsidRPr="00A1115A" w:rsidRDefault="006A70D3" w:rsidP="00646F6E">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62ED5E0" w14:textId="77777777" w:rsidR="006A70D3" w:rsidRPr="00A1115A" w:rsidRDefault="006A70D3" w:rsidP="00646F6E">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DCFA6BF" w14:textId="77777777" w:rsidR="006A70D3" w:rsidRPr="00A1115A" w:rsidRDefault="006A70D3" w:rsidP="00646F6E">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523CEC51" w14:textId="77777777" w:rsidR="006A70D3" w:rsidRPr="00A1115A" w:rsidRDefault="006A70D3" w:rsidP="00646F6E">
            <w:pPr>
              <w:pStyle w:val="TAC"/>
              <w:rPr>
                <w:lang w:val="en-US" w:eastAsia="zh-CN"/>
              </w:rPr>
            </w:pPr>
          </w:p>
        </w:tc>
      </w:tr>
      <w:tr w:rsidR="006A70D3" w:rsidRPr="00A1115A" w14:paraId="5AE04868"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154B08" w14:textId="77777777" w:rsidR="006A70D3" w:rsidRPr="00A1115A" w:rsidRDefault="006A70D3" w:rsidP="00646F6E">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16EC57E3" w14:textId="77777777" w:rsidR="006A70D3" w:rsidRPr="00E32863" w:rsidRDefault="006A70D3" w:rsidP="00646F6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F45B1D" w14:textId="77777777" w:rsidR="006A70D3" w:rsidRPr="00A1115A" w:rsidRDefault="006A70D3" w:rsidP="00646F6E">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50580B20" w14:textId="77777777" w:rsidR="006A70D3" w:rsidRPr="00A1115A" w:rsidRDefault="006A70D3" w:rsidP="00646F6E">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5CAFAF2D" w14:textId="77777777" w:rsidR="006A70D3" w:rsidRPr="00A1115A" w:rsidRDefault="006A70D3" w:rsidP="00646F6E">
            <w:pPr>
              <w:pStyle w:val="TAC"/>
              <w:rPr>
                <w:lang w:val="en-US" w:eastAsia="zh-CN"/>
              </w:rPr>
            </w:pPr>
          </w:p>
        </w:tc>
      </w:tr>
      <w:tr w:rsidR="006A70D3" w:rsidRPr="00A1115A" w14:paraId="53E8C403"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46AFAC" w14:textId="77777777" w:rsidR="006A70D3" w:rsidRPr="00A1115A" w:rsidRDefault="006A70D3" w:rsidP="00646F6E">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57CE36EB" w14:textId="77777777" w:rsidR="006A70D3" w:rsidRPr="00E32863" w:rsidRDefault="006A70D3" w:rsidP="00646F6E">
            <w:pPr>
              <w:pStyle w:val="TAC"/>
              <w:rPr>
                <w:rFonts w:cs="Arial"/>
                <w:lang w:eastAsia="zh-CN"/>
              </w:rPr>
            </w:pPr>
            <w:r w:rsidRPr="00E32863">
              <w:rPr>
                <w:rFonts w:cs="Arial"/>
                <w:lang w:eastAsia="zh-CN"/>
              </w:rPr>
              <w:t>CA_n3A-n28A</w:t>
            </w:r>
          </w:p>
          <w:p w14:paraId="1D1DC29E" w14:textId="77777777" w:rsidR="006A70D3" w:rsidRPr="00E32863" w:rsidRDefault="006A70D3" w:rsidP="00646F6E">
            <w:pPr>
              <w:pStyle w:val="TAC"/>
              <w:rPr>
                <w:rFonts w:cs="Arial"/>
                <w:lang w:eastAsia="zh-CN"/>
              </w:rPr>
            </w:pPr>
            <w:r w:rsidRPr="00E32863">
              <w:rPr>
                <w:rFonts w:cs="Arial"/>
                <w:lang w:eastAsia="zh-CN"/>
              </w:rPr>
              <w:t>CA_n3A-n41A</w:t>
            </w:r>
          </w:p>
          <w:p w14:paraId="19BFFACC" w14:textId="77777777" w:rsidR="006A70D3" w:rsidRPr="00E32863" w:rsidRDefault="006A70D3" w:rsidP="00646F6E">
            <w:pPr>
              <w:pStyle w:val="TAC"/>
              <w:rPr>
                <w:rFonts w:cs="Arial"/>
                <w:lang w:eastAsia="zh-CN"/>
              </w:rPr>
            </w:pPr>
            <w:r w:rsidRPr="00E32863">
              <w:rPr>
                <w:rFonts w:cs="Arial"/>
                <w:lang w:eastAsia="zh-CN"/>
              </w:rPr>
              <w:t>CA_n3A-n78A</w:t>
            </w:r>
          </w:p>
          <w:p w14:paraId="75051DF3" w14:textId="77777777" w:rsidR="006A70D3" w:rsidRPr="00E32863" w:rsidRDefault="006A70D3" w:rsidP="00646F6E">
            <w:pPr>
              <w:pStyle w:val="TAC"/>
              <w:rPr>
                <w:rFonts w:cs="Arial"/>
                <w:lang w:eastAsia="zh-CN"/>
              </w:rPr>
            </w:pPr>
            <w:r w:rsidRPr="00E32863">
              <w:rPr>
                <w:rFonts w:cs="Arial"/>
                <w:lang w:eastAsia="zh-CN"/>
              </w:rPr>
              <w:t>CA_n28A-n41A</w:t>
            </w:r>
          </w:p>
          <w:p w14:paraId="605AFC2B" w14:textId="77777777" w:rsidR="006A70D3" w:rsidRPr="00E32863" w:rsidRDefault="006A70D3" w:rsidP="00646F6E">
            <w:pPr>
              <w:pStyle w:val="TAC"/>
              <w:rPr>
                <w:rFonts w:cs="Arial"/>
                <w:lang w:eastAsia="zh-CN"/>
              </w:rPr>
            </w:pPr>
            <w:r w:rsidRPr="00E32863">
              <w:rPr>
                <w:rFonts w:cs="Arial"/>
                <w:lang w:eastAsia="zh-CN"/>
              </w:rPr>
              <w:t>CA_n28A-n78A</w:t>
            </w:r>
          </w:p>
          <w:p w14:paraId="1D88F86E" w14:textId="77777777" w:rsidR="006A70D3" w:rsidRPr="00A1115A" w:rsidRDefault="006A70D3" w:rsidP="00646F6E">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2AAF62A3" w14:textId="77777777" w:rsidR="006A70D3" w:rsidRPr="00A1115A" w:rsidRDefault="006A70D3" w:rsidP="00646F6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567D66A"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997A20"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EDA64"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3D1416"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3836B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987A41"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96CCAF" w14:textId="77777777" w:rsidR="006A70D3" w:rsidRPr="00A1115A" w:rsidRDefault="006A70D3" w:rsidP="00646F6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370A7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99A6F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A61D0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B384B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F6E953"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61D943"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D8BD73" w14:textId="77777777" w:rsidR="006A70D3" w:rsidRPr="00A1115A" w:rsidRDefault="006A70D3" w:rsidP="00646F6E">
            <w:pPr>
              <w:pStyle w:val="TAC"/>
              <w:rPr>
                <w:lang w:val="en-US" w:eastAsia="zh-CN"/>
              </w:rPr>
            </w:pPr>
            <w:r w:rsidRPr="00A1115A">
              <w:rPr>
                <w:lang w:val="en-US" w:eastAsia="zh-CN"/>
              </w:rPr>
              <w:t>0</w:t>
            </w:r>
          </w:p>
        </w:tc>
      </w:tr>
      <w:tr w:rsidR="006A70D3" w:rsidRPr="00A1115A" w14:paraId="5D4374A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3B47BC3"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FCA50E"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4F349" w14:textId="77777777" w:rsidR="006A70D3" w:rsidRPr="00A1115A" w:rsidRDefault="006A70D3" w:rsidP="00646F6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6061243" w14:textId="77777777" w:rsidR="006A70D3" w:rsidRPr="00A1115A" w:rsidRDefault="006A70D3" w:rsidP="00646F6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F7468C"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5A10CD"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4334D5"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4EAE3A"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67ED657"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1975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47558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A9A22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BE279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0227B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B9AF1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F77AC"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1EEBA9" w14:textId="77777777" w:rsidR="006A70D3" w:rsidRPr="00A1115A" w:rsidRDefault="006A70D3" w:rsidP="00646F6E">
            <w:pPr>
              <w:pStyle w:val="TAC"/>
              <w:rPr>
                <w:lang w:val="en-US" w:eastAsia="zh-CN"/>
              </w:rPr>
            </w:pPr>
          </w:p>
        </w:tc>
      </w:tr>
      <w:tr w:rsidR="006A70D3" w:rsidRPr="00A1115A" w14:paraId="619651F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FDE3434"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A85A86E"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9B290D" w14:textId="77777777" w:rsidR="006A70D3" w:rsidRPr="00A1115A" w:rsidRDefault="006A70D3" w:rsidP="00646F6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F82AE3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158CE"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898A9DB"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B91A4A"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3259A8"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A65487" w14:textId="77777777" w:rsidR="006A70D3" w:rsidRPr="00A1115A" w:rsidRDefault="006A70D3" w:rsidP="00646F6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5985C" w14:textId="77777777" w:rsidR="006A70D3" w:rsidRPr="00A1115A" w:rsidRDefault="006A70D3" w:rsidP="00646F6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B2C8AE"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7C98B15" w14:textId="77777777" w:rsidR="006A70D3" w:rsidRPr="00A1115A" w:rsidRDefault="006A70D3" w:rsidP="00646F6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9E9969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143299F" w14:textId="77777777" w:rsidR="006A70D3" w:rsidRPr="00A1115A" w:rsidRDefault="006A70D3" w:rsidP="00646F6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8A0A1E3" w14:textId="77777777" w:rsidR="006A70D3" w:rsidRPr="00A1115A" w:rsidRDefault="006A70D3" w:rsidP="00646F6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6F553C" w14:textId="77777777" w:rsidR="006A70D3" w:rsidRPr="00A1115A" w:rsidRDefault="006A70D3" w:rsidP="00646F6E">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B25BB7C" w14:textId="77777777" w:rsidR="006A70D3" w:rsidRPr="00A1115A" w:rsidRDefault="006A70D3" w:rsidP="00646F6E">
            <w:pPr>
              <w:pStyle w:val="TAC"/>
              <w:rPr>
                <w:lang w:val="en-US" w:eastAsia="zh-CN"/>
              </w:rPr>
            </w:pPr>
          </w:p>
        </w:tc>
      </w:tr>
      <w:tr w:rsidR="006A70D3" w:rsidRPr="00A1115A" w14:paraId="3A0391C8"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D393B3"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D6167C"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2998CC" w14:textId="77777777" w:rsidR="006A70D3" w:rsidRPr="00A1115A" w:rsidRDefault="006A70D3" w:rsidP="00646F6E">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3D7866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CE5E8" w14:textId="77777777" w:rsidR="006A70D3" w:rsidRPr="00A1115A" w:rsidRDefault="006A70D3" w:rsidP="00646F6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1CB4C0" w14:textId="77777777" w:rsidR="006A70D3" w:rsidRPr="00A1115A" w:rsidRDefault="006A70D3" w:rsidP="00646F6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4ED774" w14:textId="77777777" w:rsidR="006A70D3" w:rsidRPr="00A1115A" w:rsidRDefault="006A70D3" w:rsidP="00646F6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AC75B4" w14:textId="77777777" w:rsidR="006A70D3" w:rsidRPr="00A1115A" w:rsidRDefault="006A70D3" w:rsidP="00646F6E">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D2C37E9" w14:textId="77777777" w:rsidR="006A70D3" w:rsidRPr="00A1115A" w:rsidRDefault="006A70D3" w:rsidP="00646F6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699DFE" w14:textId="77777777" w:rsidR="006A70D3" w:rsidRPr="00A1115A" w:rsidRDefault="006A70D3" w:rsidP="00646F6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2DEE388" w14:textId="77777777" w:rsidR="006A70D3" w:rsidRPr="00A1115A" w:rsidRDefault="006A70D3" w:rsidP="00646F6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BCB8C1B" w14:textId="77777777" w:rsidR="006A70D3" w:rsidRPr="00A1115A" w:rsidRDefault="006A70D3" w:rsidP="00646F6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CACE63" w14:textId="77777777" w:rsidR="006A70D3" w:rsidRPr="00A1115A" w:rsidRDefault="006A70D3" w:rsidP="00646F6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15C78FE" w14:textId="77777777" w:rsidR="006A70D3" w:rsidRPr="00A1115A" w:rsidRDefault="006A70D3" w:rsidP="00646F6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9A77A0" w14:textId="77777777" w:rsidR="006A70D3" w:rsidRPr="00A1115A" w:rsidRDefault="006A70D3" w:rsidP="00646F6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7EBF650" w14:textId="77777777" w:rsidR="006A70D3" w:rsidRPr="00A1115A" w:rsidRDefault="006A70D3" w:rsidP="00646F6E">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5535F4" w14:textId="77777777" w:rsidR="006A70D3" w:rsidRPr="00A1115A" w:rsidRDefault="006A70D3" w:rsidP="00646F6E">
            <w:pPr>
              <w:pStyle w:val="TAC"/>
              <w:rPr>
                <w:lang w:val="en-US" w:eastAsia="zh-CN"/>
              </w:rPr>
            </w:pPr>
          </w:p>
        </w:tc>
      </w:tr>
      <w:tr w:rsidR="006A70D3" w:rsidRPr="00A1115A" w14:paraId="72D9FE2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FC6BB7" w14:textId="77777777" w:rsidR="006A70D3" w:rsidRPr="00A1115A" w:rsidRDefault="006A70D3" w:rsidP="00646F6E">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2FBD1EF4" w14:textId="77777777" w:rsidR="006A70D3" w:rsidRPr="00F02E0B" w:rsidRDefault="006A70D3" w:rsidP="00646F6E">
            <w:pPr>
              <w:pStyle w:val="TAC"/>
              <w:rPr>
                <w:rFonts w:eastAsia="DengXian" w:cs="Arial"/>
                <w:lang w:eastAsia="zh-CN"/>
              </w:rPr>
            </w:pPr>
            <w:r w:rsidRPr="00F02E0B">
              <w:rPr>
                <w:rFonts w:eastAsia="DengXian" w:cs="Arial"/>
                <w:lang w:eastAsia="zh-CN"/>
              </w:rPr>
              <w:t>CA_n3A-n28A</w:t>
            </w:r>
          </w:p>
          <w:p w14:paraId="05593775" w14:textId="77777777" w:rsidR="006A70D3" w:rsidRPr="00F02E0B" w:rsidRDefault="006A70D3" w:rsidP="00646F6E">
            <w:pPr>
              <w:pStyle w:val="TAC"/>
              <w:rPr>
                <w:rFonts w:eastAsia="DengXian" w:cs="Arial"/>
                <w:lang w:eastAsia="zh-CN"/>
              </w:rPr>
            </w:pPr>
            <w:r w:rsidRPr="00F02E0B">
              <w:rPr>
                <w:rFonts w:eastAsia="DengXian" w:cs="Arial"/>
                <w:lang w:eastAsia="zh-CN"/>
              </w:rPr>
              <w:t>CA_n3A-n41A</w:t>
            </w:r>
          </w:p>
          <w:p w14:paraId="4AB13B8D" w14:textId="77777777" w:rsidR="006A70D3" w:rsidRPr="00F02E0B" w:rsidRDefault="006A70D3" w:rsidP="00646F6E">
            <w:pPr>
              <w:pStyle w:val="TAC"/>
              <w:rPr>
                <w:rFonts w:eastAsia="DengXian" w:cs="Arial"/>
                <w:lang w:eastAsia="zh-CN"/>
              </w:rPr>
            </w:pPr>
            <w:r w:rsidRPr="00F02E0B">
              <w:rPr>
                <w:rFonts w:eastAsia="DengXian" w:cs="Arial"/>
                <w:lang w:eastAsia="zh-CN"/>
              </w:rPr>
              <w:t>CA_n3A-n78A</w:t>
            </w:r>
          </w:p>
          <w:p w14:paraId="0C4664F8" w14:textId="77777777" w:rsidR="006A70D3" w:rsidRPr="00F02E0B" w:rsidRDefault="006A70D3" w:rsidP="00646F6E">
            <w:pPr>
              <w:pStyle w:val="TAC"/>
              <w:rPr>
                <w:rFonts w:eastAsia="DengXian" w:cs="Arial"/>
                <w:lang w:eastAsia="zh-CN"/>
              </w:rPr>
            </w:pPr>
            <w:r w:rsidRPr="00F02E0B">
              <w:rPr>
                <w:rFonts w:eastAsia="DengXian" w:cs="Arial"/>
                <w:lang w:eastAsia="zh-CN"/>
              </w:rPr>
              <w:t>CA_n28A-n41A</w:t>
            </w:r>
          </w:p>
          <w:p w14:paraId="039C4248" w14:textId="77777777" w:rsidR="006A70D3" w:rsidRPr="00F02E0B" w:rsidRDefault="006A70D3" w:rsidP="00646F6E">
            <w:pPr>
              <w:pStyle w:val="TAC"/>
              <w:rPr>
                <w:rFonts w:eastAsia="DengXian" w:cs="Arial"/>
                <w:lang w:eastAsia="zh-CN"/>
              </w:rPr>
            </w:pPr>
            <w:r w:rsidRPr="00F02E0B">
              <w:rPr>
                <w:rFonts w:eastAsia="DengXian" w:cs="Arial"/>
                <w:lang w:eastAsia="zh-CN"/>
              </w:rPr>
              <w:t>CA_n28A-n78A</w:t>
            </w:r>
          </w:p>
          <w:p w14:paraId="1CA782E0" w14:textId="77777777" w:rsidR="006A70D3" w:rsidRPr="006E2684" w:rsidRDefault="006A70D3" w:rsidP="00646F6E">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6154801F" w14:textId="77777777" w:rsidR="006A70D3" w:rsidRPr="00A1115A" w:rsidRDefault="006A70D3" w:rsidP="00646F6E">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1C420AC" w14:textId="77777777" w:rsidR="006A70D3" w:rsidRDefault="006A70D3" w:rsidP="00646F6E">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26202E" w14:textId="77777777" w:rsidR="006A70D3" w:rsidRDefault="006A70D3" w:rsidP="00646F6E">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AD594F" w14:textId="77777777" w:rsidR="006A70D3" w:rsidRDefault="006A70D3" w:rsidP="00646F6E">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47F8F3" w14:textId="77777777" w:rsidR="006A70D3" w:rsidRDefault="006A70D3" w:rsidP="00646F6E">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266687" w14:textId="77777777" w:rsidR="006A70D3" w:rsidRDefault="006A70D3" w:rsidP="00646F6E">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E384A98" w14:textId="77777777" w:rsidR="006A70D3" w:rsidRDefault="006A70D3" w:rsidP="00646F6E">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92853B" w14:textId="77777777" w:rsidR="006A70D3" w:rsidRPr="00A1115A" w:rsidRDefault="006A70D3" w:rsidP="00646F6E">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0E046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CA857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F98C6"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44CA4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110AA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D2114A"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EE2A4F" w14:textId="77777777" w:rsidR="006A70D3" w:rsidRPr="00A1115A" w:rsidRDefault="006A70D3" w:rsidP="00646F6E">
            <w:pPr>
              <w:pStyle w:val="TAC"/>
              <w:rPr>
                <w:szCs w:val="18"/>
                <w:lang w:eastAsia="zh-CN"/>
              </w:rPr>
            </w:pPr>
            <w:r>
              <w:rPr>
                <w:rFonts w:hint="eastAsia"/>
                <w:lang w:val="en-US" w:eastAsia="zh-CN"/>
              </w:rPr>
              <w:t>0</w:t>
            </w:r>
          </w:p>
        </w:tc>
      </w:tr>
      <w:tr w:rsidR="006A70D3" w:rsidRPr="00A1115A" w14:paraId="1D86B03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FF7F5C3" w14:textId="77777777" w:rsidR="006A70D3" w:rsidRPr="00A1115A" w:rsidRDefault="006A70D3" w:rsidP="00646F6E">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9BFA5A" w14:textId="77777777" w:rsidR="006A70D3" w:rsidRPr="00A1115A" w:rsidRDefault="006A70D3" w:rsidP="00646F6E">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38E03798" w14:textId="77777777" w:rsidR="006A70D3" w:rsidRPr="00A1115A" w:rsidRDefault="006A70D3" w:rsidP="00646F6E">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CC1A773" w14:textId="77777777" w:rsidR="006A70D3" w:rsidRDefault="006A70D3" w:rsidP="00646F6E">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41A976" w14:textId="77777777" w:rsidR="006A70D3" w:rsidRDefault="006A70D3" w:rsidP="00646F6E">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E0F0707" w14:textId="77777777" w:rsidR="006A70D3" w:rsidRDefault="006A70D3" w:rsidP="00646F6E">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218D9ECA" w14:textId="77777777" w:rsidR="006A70D3" w:rsidRDefault="006A70D3" w:rsidP="00646F6E">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1117FFA" w14:textId="77777777" w:rsidR="006A70D3" w:rsidRDefault="006A70D3" w:rsidP="00646F6E">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767766F" w14:textId="77777777" w:rsidR="006A70D3" w:rsidRDefault="006A70D3" w:rsidP="00646F6E">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737474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B66F8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E11D6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31DB54"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B7D000"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B3697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E1E66D"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551C887" w14:textId="77777777" w:rsidR="006A70D3" w:rsidRPr="00A1115A" w:rsidRDefault="006A70D3" w:rsidP="00646F6E">
            <w:pPr>
              <w:pStyle w:val="TAC"/>
              <w:rPr>
                <w:szCs w:val="18"/>
                <w:lang w:eastAsia="zh-CN"/>
              </w:rPr>
            </w:pPr>
          </w:p>
        </w:tc>
      </w:tr>
      <w:tr w:rsidR="006A70D3" w:rsidRPr="00A1115A" w14:paraId="32B96CB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32331A1" w14:textId="77777777" w:rsidR="006A70D3" w:rsidRPr="00A1115A" w:rsidRDefault="006A70D3" w:rsidP="00646F6E">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0833CCCD" w14:textId="77777777" w:rsidR="006A70D3" w:rsidRPr="00A1115A" w:rsidRDefault="006A70D3" w:rsidP="00646F6E">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464489BF" w14:textId="77777777" w:rsidR="006A70D3" w:rsidRPr="00A1115A" w:rsidRDefault="006A70D3" w:rsidP="00646F6E">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E6543D8" w14:textId="77777777" w:rsidR="006A70D3" w:rsidRDefault="006A70D3" w:rsidP="00646F6E">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DE89F0C" w14:textId="77777777" w:rsidR="006A70D3" w:rsidRDefault="006A70D3" w:rsidP="00646F6E">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2A4038" w14:textId="77777777" w:rsidR="006A70D3" w:rsidRDefault="006A70D3" w:rsidP="00646F6E">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EE41F0" w14:textId="77777777" w:rsidR="006A70D3" w:rsidRDefault="006A70D3" w:rsidP="00646F6E">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648ABA" w14:textId="77777777" w:rsidR="006A70D3" w:rsidRDefault="006A70D3" w:rsidP="00646F6E">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62AD113" w14:textId="77777777" w:rsidR="006A70D3" w:rsidRDefault="006A70D3" w:rsidP="00646F6E">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A36EAA" w14:textId="77777777" w:rsidR="006A70D3" w:rsidRPr="00A1115A" w:rsidRDefault="006A70D3" w:rsidP="00646F6E">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FD94268" w14:textId="77777777" w:rsidR="006A70D3" w:rsidRPr="00A1115A" w:rsidRDefault="006A70D3" w:rsidP="00646F6E">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CD550AB" w14:textId="77777777" w:rsidR="006A70D3" w:rsidRPr="00A1115A" w:rsidRDefault="006A70D3" w:rsidP="00646F6E">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E849580"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F682032" w14:textId="77777777" w:rsidR="006A70D3" w:rsidRPr="00A1115A" w:rsidRDefault="006A70D3" w:rsidP="00646F6E">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8A8100E" w14:textId="77777777" w:rsidR="006A70D3" w:rsidRPr="00A1115A" w:rsidRDefault="006A70D3" w:rsidP="00646F6E">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127CC686" w14:textId="77777777" w:rsidR="006A70D3" w:rsidRPr="00A1115A" w:rsidRDefault="006A70D3" w:rsidP="00646F6E">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57D8C990" w14:textId="77777777" w:rsidR="006A70D3" w:rsidRPr="00A1115A" w:rsidRDefault="006A70D3" w:rsidP="00646F6E">
            <w:pPr>
              <w:pStyle w:val="TAC"/>
              <w:rPr>
                <w:szCs w:val="18"/>
                <w:lang w:eastAsia="zh-CN"/>
              </w:rPr>
            </w:pPr>
          </w:p>
        </w:tc>
      </w:tr>
      <w:tr w:rsidR="006A70D3" w:rsidRPr="00A1115A" w14:paraId="5BC969C5"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E8C3BF7" w14:textId="77777777" w:rsidR="006A70D3" w:rsidRPr="00A1115A" w:rsidRDefault="006A70D3" w:rsidP="00646F6E">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E52EE6" w14:textId="77777777" w:rsidR="006A70D3" w:rsidRPr="00A1115A" w:rsidRDefault="006A70D3" w:rsidP="00646F6E">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74501EC" w14:textId="77777777" w:rsidR="006A70D3" w:rsidRPr="00A1115A" w:rsidRDefault="006A70D3" w:rsidP="00646F6E">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D67A8CF" w14:textId="77777777" w:rsidR="006A70D3" w:rsidRPr="00A1115A" w:rsidRDefault="006A70D3" w:rsidP="00646F6E">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5CC3BA28" w14:textId="77777777" w:rsidR="006A70D3" w:rsidRPr="00A1115A" w:rsidRDefault="006A70D3" w:rsidP="00646F6E">
            <w:pPr>
              <w:pStyle w:val="TAC"/>
              <w:rPr>
                <w:szCs w:val="18"/>
                <w:lang w:eastAsia="zh-CN"/>
              </w:rPr>
            </w:pPr>
          </w:p>
        </w:tc>
      </w:tr>
      <w:tr w:rsidR="006A70D3" w:rsidRPr="00A1115A" w14:paraId="34E0031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EB9138" w14:textId="77777777" w:rsidR="006A70D3" w:rsidRPr="00B94337" w:rsidRDefault="006A70D3" w:rsidP="00646F6E">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602EE556" w14:textId="77777777" w:rsidR="006A70D3" w:rsidRDefault="006A70D3" w:rsidP="00646F6E">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022105D6" w14:textId="77777777" w:rsidR="006A70D3" w:rsidRDefault="006A70D3" w:rsidP="00646F6E">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47E9A44E" w14:textId="77777777" w:rsidR="006A70D3" w:rsidRPr="00352389" w:rsidRDefault="006A70D3" w:rsidP="00646F6E">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69511BB4" w14:textId="77777777" w:rsidR="006A70D3" w:rsidRDefault="006A70D3" w:rsidP="00646F6E">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67A0B14A" w14:textId="77777777" w:rsidR="006A70D3" w:rsidRDefault="006A70D3" w:rsidP="00646F6E">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ABE491D" w14:textId="77777777" w:rsidR="006A70D3" w:rsidRDefault="006A70D3" w:rsidP="00646F6E">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107A039" w14:textId="77777777" w:rsidR="006A70D3" w:rsidRDefault="006A70D3" w:rsidP="00646F6E">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C9A7782" w14:textId="77777777" w:rsidR="006A70D3" w:rsidRDefault="006A70D3" w:rsidP="00646F6E">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CE79708" w14:textId="77777777" w:rsidR="006A70D3" w:rsidRPr="00A1115A" w:rsidRDefault="006A70D3" w:rsidP="00646F6E">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5B9A01D2" w14:textId="77777777" w:rsidR="006A70D3" w:rsidRPr="00A1115A" w:rsidRDefault="006A70D3" w:rsidP="00646F6E">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E44AF21"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56A8"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AC6AC9"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A896F52"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5806F83" w14:textId="77777777" w:rsidR="006A70D3" w:rsidRPr="00A1115A" w:rsidRDefault="006A70D3" w:rsidP="00646F6E">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B42BC72"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A4442AB" w14:textId="77777777" w:rsidR="006A70D3" w:rsidRPr="00A1115A" w:rsidRDefault="006A70D3" w:rsidP="00646F6E">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7BE917C" w14:textId="77777777" w:rsidR="006A70D3" w:rsidRPr="00A1115A" w:rsidRDefault="006A70D3" w:rsidP="00646F6E">
            <w:pPr>
              <w:pStyle w:val="TAC"/>
              <w:rPr>
                <w:lang w:val="en-US" w:eastAsia="zh-CN"/>
              </w:rPr>
            </w:pPr>
            <w:r w:rsidRPr="00A1115A">
              <w:rPr>
                <w:rFonts w:hint="eastAsia"/>
                <w:szCs w:val="18"/>
                <w:lang w:eastAsia="zh-CN"/>
              </w:rPr>
              <w:t>0</w:t>
            </w:r>
          </w:p>
        </w:tc>
      </w:tr>
      <w:tr w:rsidR="006A70D3" w:rsidRPr="00A1115A" w14:paraId="7C6B126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0E32FF2" w14:textId="77777777" w:rsidR="006A70D3" w:rsidRPr="00B9433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6B31F4B"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0C46BEB" w14:textId="77777777" w:rsidR="006A70D3" w:rsidRDefault="006A70D3" w:rsidP="00646F6E">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6CF0F6" w14:textId="77777777" w:rsidR="006A70D3" w:rsidRDefault="006A70D3" w:rsidP="00646F6E">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64D7FE" w14:textId="77777777" w:rsidR="006A70D3" w:rsidRDefault="006A70D3" w:rsidP="00646F6E">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7BF282F" w14:textId="77777777" w:rsidR="006A70D3" w:rsidRDefault="006A70D3" w:rsidP="00646F6E">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B753EAF" w14:textId="77777777" w:rsidR="006A70D3" w:rsidRDefault="006A70D3" w:rsidP="00646F6E">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F28E78" w14:textId="77777777" w:rsidR="006A70D3" w:rsidRPr="00A1115A" w:rsidRDefault="006A70D3" w:rsidP="00646F6E">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3509C10"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7FDF10"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D4D11"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A2605C"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B57ABCC"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D668D0B" w14:textId="77777777" w:rsidR="006A70D3" w:rsidRPr="00A1115A" w:rsidRDefault="006A70D3" w:rsidP="00646F6E">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23DDA54"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EDA19B" w14:textId="77777777" w:rsidR="006A70D3" w:rsidRPr="00A1115A" w:rsidRDefault="006A70D3" w:rsidP="00646F6E">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0C5D9007" w14:textId="77777777" w:rsidR="006A70D3" w:rsidRPr="00A1115A" w:rsidRDefault="006A70D3" w:rsidP="00646F6E">
            <w:pPr>
              <w:pStyle w:val="TAC"/>
              <w:rPr>
                <w:lang w:val="en-US" w:eastAsia="zh-CN"/>
              </w:rPr>
            </w:pPr>
          </w:p>
        </w:tc>
      </w:tr>
      <w:tr w:rsidR="006A70D3" w:rsidRPr="00A1115A" w14:paraId="6C1BA66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2AE5D5A" w14:textId="77777777" w:rsidR="006A70D3" w:rsidRPr="00B9433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66400E73"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27739EE" w14:textId="77777777" w:rsidR="006A70D3" w:rsidRDefault="006A70D3" w:rsidP="00646F6E">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2F6255E"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804730B" w14:textId="77777777" w:rsidR="006A70D3" w:rsidRDefault="006A70D3" w:rsidP="00646F6E">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BE5C6B" w14:textId="77777777" w:rsidR="006A70D3" w:rsidRDefault="006A70D3" w:rsidP="00646F6E">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EC2C2B" w14:textId="77777777" w:rsidR="006A70D3" w:rsidRDefault="006A70D3" w:rsidP="00646F6E">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674969" w14:textId="77777777" w:rsidR="006A70D3" w:rsidRPr="00A1115A" w:rsidRDefault="006A70D3" w:rsidP="00646F6E">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278082D"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DE87AE" w14:textId="77777777" w:rsidR="006A70D3" w:rsidRPr="00A1115A" w:rsidRDefault="006A70D3" w:rsidP="00646F6E">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07F62D" w14:textId="77777777" w:rsidR="006A70D3" w:rsidRPr="00A1115A" w:rsidRDefault="006A70D3" w:rsidP="00646F6E">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97BFFA0" w14:textId="77777777" w:rsidR="006A70D3" w:rsidRPr="00A1115A" w:rsidRDefault="006A70D3" w:rsidP="00646F6E">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50A90D0"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16266CA" w14:textId="77777777" w:rsidR="006A70D3" w:rsidRPr="00A1115A" w:rsidRDefault="006A70D3" w:rsidP="00646F6E">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070E0417" w14:textId="77777777" w:rsidR="006A70D3" w:rsidRPr="00A1115A" w:rsidRDefault="006A70D3" w:rsidP="00646F6E">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FBF9C61" w14:textId="77777777" w:rsidR="006A70D3" w:rsidRPr="00A1115A" w:rsidRDefault="006A70D3" w:rsidP="00646F6E">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34DF0DA8" w14:textId="77777777" w:rsidR="006A70D3" w:rsidRPr="00A1115A" w:rsidRDefault="006A70D3" w:rsidP="00646F6E">
            <w:pPr>
              <w:pStyle w:val="TAC"/>
              <w:rPr>
                <w:lang w:val="en-US" w:eastAsia="zh-CN"/>
              </w:rPr>
            </w:pPr>
          </w:p>
        </w:tc>
      </w:tr>
      <w:tr w:rsidR="006A70D3" w:rsidRPr="00A1115A" w14:paraId="78C14C7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CB4BA7" w14:textId="77777777" w:rsidR="006A70D3" w:rsidRPr="00B94337"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122334A"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8166DD5" w14:textId="77777777" w:rsidR="006A70D3" w:rsidRDefault="006A70D3" w:rsidP="00646F6E">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F8056F3"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9948890"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247BF86"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58B4EE5"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C5E9183" w14:textId="77777777" w:rsidR="006A70D3" w:rsidRPr="00A1115A" w:rsidRDefault="006A70D3" w:rsidP="00646F6E">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014521"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C5C41A" w14:textId="77777777" w:rsidR="006A70D3" w:rsidRPr="00A1115A" w:rsidRDefault="006A70D3" w:rsidP="00646F6E">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800ED5E" w14:textId="77777777" w:rsidR="006A70D3" w:rsidRPr="00A1115A" w:rsidRDefault="006A70D3" w:rsidP="00646F6E">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69EF369"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AECC8D4"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8E14402" w14:textId="77777777" w:rsidR="006A70D3" w:rsidRPr="00A1115A" w:rsidRDefault="006A70D3" w:rsidP="00646F6E">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64FAD625"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5F625FB" w14:textId="77777777" w:rsidR="006A70D3" w:rsidRPr="00A1115A" w:rsidRDefault="006A70D3" w:rsidP="00646F6E">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F1BCE2C" w14:textId="77777777" w:rsidR="006A70D3" w:rsidRPr="00A1115A" w:rsidRDefault="006A70D3" w:rsidP="00646F6E">
            <w:pPr>
              <w:pStyle w:val="TAC"/>
              <w:rPr>
                <w:lang w:val="en-US" w:eastAsia="zh-CN"/>
              </w:rPr>
            </w:pPr>
          </w:p>
        </w:tc>
      </w:tr>
      <w:tr w:rsidR="006A70D3" w:rsidRPr="00A1115A" w14:paraId="2285BCC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9F734F" w14:textId="77777777" w:rsidR="006A70D3" w:rsidRPr="00B94337" w:rsidRDefault="006A70D3" w:rsidP="00646F6E">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2175DC3" w14:textId="77777777" w:rsidR="006A70D3" w:rsidRDefault="006A70D3" w:rsidP="00646F6E">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574E74C" w14:textId="77777777" w:rsidR="006A70D3" w:rsidRDefault="006A70D3" w:rsidP="00646F6E">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40D9FFD6" w14:textId="77777777" w:rsidR="006A70D3" w:rsidRPr="00352389" w:rsidRDefault="006A70D3" w:rsidP="00646F6E">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06389B8C" w14:textId="77777777" w:rsidR="006A70D3" w:rsidRDefault="006A70D3" w:rsidP="00646F6E">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44B4056D" w14:textId="77777777" w:rsidR="006A70D3" w:rsidRDefault="006A70D3" w:rsidP="00646F6E">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9410FF2" w14:textId="77777777" w:rsidR="006A70D3" w:rsidRDefault="006A70D3" w:rsidP="00646F6E">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00D9F96" w14:textId="77777777" w:rsidR="006A70D3" w:rsidRDefault="006A70D3" w:rsidP="00646F6E">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5B0342F" w14:textId="77777777" w:rsidR="006A70D3" w:rsidRDefault="006A70D3" w:rsidP="00646F6E">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CE97C2" w14:textId="77777777" w:rsidR="006A70D3" w:rsidRPr="00A1115A" w:rsidRDefault="006A70D3" w:rsidP="00646F6E">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37A0DF85" w14:textId="77777777" w:rsidR="006A70D3" w:rsidRPr="00A1115A" w:rsidRDefault="006A70D3" w:rsidP="00646F6E">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ABB654"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7E7328"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499AD"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2585B03"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2A861C6" w14:textId="77777777" w:rsidR="006A70D3" w:rsidRPr="00A1115A" w:rsidRDefault="006A70D3" w:rsidP="00646F6E">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0BBC10C"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DE9B436" w14:textId="77777777" w:rsidR="006A70D3" w:rsidRPr="00A1115A" w:rsidRDefault="006A70D3" w:rsidP="00646F6E">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9B36710" w14:textId="77777777" w:rsidR="006A70D3" w:rsidRPr="00A1115A" w:rsidRDefault="006A70D3" w:rsidP="00646F6E">
            <w:pPr>
              <w:pStyle w:val="TAC"/>
              <w:rPr>
                <w:lang w:val="en-US" w:eastAsia="zh-CN"/>
              </w:rPr>
            </w:pPr>
            <w:r w:rsidRPr="00A1115A">
              <w:rPr>
                <w:rFonts w:hint="eastAsia"/>
                <w:szCs w:val="18"/>
                <w:lang w:eastAsia="zh-CN"/>
              </w:rPr>
              <w:t>0</w:t>
            </w:r>
          </w:p>
        </w:tc>
      </w:tr>
      <w:tr w:rsidR="006A70D3" w:rsidRPr="00A1115A" w14:paraId="4EF8BD3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FA83B0A" w14:textId="77777777" w:rsidR="006A70D3" w:rsidRPr="00B9433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73EDEE88"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E4DA03" w14:textId="77777777" w:rsidR="006A70D3" w:rsidRDefault="006A70D3" w:rsidP="00646F6E">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B8C4948" w14:textId="77777777" w:rsidR="006A70D3" w:rsidRDefault="006A70D3" w:rsidP="00646F6E">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FE41EBB" w14:textId="77777777" w:rsidR="006A70D3" w:rsidRDefault="006A70D3" w:rsidP="00646F6E">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D7BC207" w14:textId="77777777" w:rsidR="006A70D3" w:rsidRDefault="006A70D3" w:rsidP="00646F6E">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FCF5510" w14:textId="77777777" w:rsidR="006A70D3" w:rsidRDefault="006A70D3" w:rsidP="00646F6E">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FFF54CD" w14:textId="77777777" w:rsidR="006A70D3" w:rsidRPr="00A1115A" w:rsidRDefault="006A70D3" w:rsidP="00646F6E">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651E68"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C3EC4"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10CDE0" w14:textId="77777777" w:rsidR="006A70D3" w:rsidRPr="00A1115A" w:rsidRDefault="006A70D3" w:rsidP="00646F6E">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B70123"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DB371BC" w14:textId="77777777" w:rsidR="006A70D3" w:rsidRPr="00A1115A" w:rsidRDefault="006A70D3" w:rsidP="00646F6E">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81F00DB" w14:textId="77777777" w:rsidR="006A70D3" w:rsidRPr="00A1115A" w:rsidRDefault="006A70D3" w:rsidP="00646F6E">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87096F1" w14:textId="77777777" w:rsidR="006A70D3" w:rsidRPr="00A1115A" w:rsidRDefault="006A70D3" w:rsidP="00646F6E">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25B7D09" w14:textId="77777777" w:rsidR="006A70D3" w:rsidRPr="00A1115A" w:rsidRDefault="006A70D3" w:rsidP="00646F6E">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2AD881CF" w14:textId="77777777" w:rsidR="006A70D3" w:rsidRPr="00A1115A" w:rsidRDefault="006A70D3" w:rsidP="00646F6E">
            <w:pPr>
              <w:pStyle w:val="TAC"/>
              <w:rPr>
                <w:lang w:val="en-US" w:eastAsia="zh-CN"/>
              </w:rPr>
            </w:pPr>
          </w:p>
        </w:tc>
      </w:tr>
      <w:tr w:rsidR="006A70D3" w:rsidRPr="00A1115A" w14:paraId="556387B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7809B3C" w14:textId="77777777" w:rsidR="006A70D3" w:rsidRPr="00B9433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5BD030FA"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F3BB0A" w14:textId="77777777" w:rsidR="006A70D3" w:rsidRDefault="006A70D3" w:rsidP="00646F6E">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0D5B4EC5" w14:textId="77777777" w:rsidR="006A70D3" w:rsidRPr="00A1115A" w:rsidRDefault="006A70D3" w:rsidP="00646F6E">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02E990C5" w14:textId="77777777" w:rsidR="006A70D3" w:rsidRPr="00A1115A" w:rsidRDefault="006A70D3" w:rsidP="00646F6E">
            <w:pPr>
              <w:pStyle w:val="TAC"/>
              <w:rPr>
                <w:lang w:val="en-US" w:eastAsia="zh-CN"/>
              </w:rPr>
            </w:pPr>
          </w:p>
        </w:tc>
      </w:tr>
      <w:tr w:rsidR="006A70D3" w:rsidRPr="00A1115A" w14:paraId="654D0CB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597EFF" w14:textId="77777777" w:rsidR="006A70D3" w:rsidRPr="00B94337"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269EA7C" w14:textId="77777777" w:rsidR="006A70D3" w:rsidRPr="00352389" w:rsidRDefault="006A70D3" w:rsidP="00646F6E">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555577" w14:textId="77777777" w:rsidR="006A70D3" w:rsidRDefault="006A70D3" w:rsidP="00646F6E">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8BC7578"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0F3621F"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4081DD3"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66CE3F8" w14:textId="77777777" w:rsidR="006A70D3"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A728365"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7C5E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F4340" w14:textId="77777777" w:rsidR="006A70D3" w:rsidRPr="00A1115A" w:rsidRDefault="006A70D3" w:rsidP="00646F6E">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623A10E" w14:textId="77777777" w:rsidR="006A70D3" w:rsidRPr="00A1115A" w:rsidRDefault="006A70D3" w:rsidP="00646F6E">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3FE64F6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120E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D7E268" w14:textId="77777777" w:rsidR="006A70D3" w:rsidRPr="00A1115A" w:rsidRDefault="006A70D3" w:rsidP="00646F6E">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62159B3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F0F781" w14:textId="77777777" w:rsidR="006A70D3" w:rsidRPr="00A1115A" w:rsidRDefault="006A70D3" w:rsidP="00646F6E">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453FE3C" w14:textId="77777777" w:rsidR="006A70D3" w:rsidRPr="00A1115A" w:rsidRDefault="006A70D3" w:rsidP="00646F6E">
            <w:pPr>
              <w:pStyle w:val="TAC"/>
              <w:rPr>
                <w:lang w:val="en-US" w:eastAsia="zh-CN"/>
              </w:rPr>
            </w:pPr>
          </w:p>
        </w:tc>
      </w:tr>
      <w:tr w:rsidR="006A70D3" w:rsidRPr="00A1115A" w14:paraId="33022562"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ED251D" w14:textId="77777777" w:rsidR="006A70D3" w:rsidRPr="00A1115A" w:rsidRDefault="006A70D3" w:rsidP="00646F6E">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3FB5AD91"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CA_n5A-n25A</w:t>
            </w:r>
          </w:p>
          <w:p w14:paraId="37D059F6"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CA_n5A-n66A</w:t>
            </w:r>
          </w:p>
          <w:p w14:paraId="4F17F461"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CA_n5A-n78A</w:t>
            </w:r>
          </w:p>
          <w:p w14:paraId="6507080D"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CA_n25A-n66A</w:t>
            </w:r>
          </w:p>
          <w:p w14:paraId="59CCBA41"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CA_n25A-n78A</w:t>
            </w:r>
          </w:p>
          <w:p w14:paraId="1E124028" w14:textId="77777777" w:rsidR="006A70D3" w:rsidRPr="00A1115A" w:rsidRDefault="006A70D3" w:rsidP="00646F6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3411A1"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19511D3"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ED9984E"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CB4BB36"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C7EB60C"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1AC361"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C60BA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B8B31E"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BC765E"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15C05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810C20"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BAC96C"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CDE4A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C92817"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113E342" w14:textId="77777777" w:rsidR="006A70D3" w:rsidRPr="00A1115A" w:rsidRDefault="006A70D3" w:rsidP="00646F6E">
            <w:pPr>
              <w:pStyle w:val="TAC"/>
              <w:rPr>
                <w:lang w:val="en-US" w:eastAsia="zh-CN"/>
              </w:rPr>
            </w:pPr>
            <w:r w:rsidRPr="00A1115A">
              <w:rPr>
                <w:lang w:val="en-US" w:eastAsia="zh-CN"/>
              </w:rPr>
              <w:t>0</w:t>
            </w:r>
          </w:p>
        </w:tc>
      </w:tr>
      <w:tr w:rsidR="006A70D3" w:rsidRPr="00A1115A" w14:paraId="5365559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460E23C"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3D41C7F"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5601FD" w14:textId="77777777" w:rsidR="006A70D3" w:rsidRPr="00A1115A" w:rsidRDefault="006A70D3" w:rsidP="00646F6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D97162F"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83AE9A8"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722B11D"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8F192A2"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931650"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3CBBD25"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A243C95"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B3521F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656BB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E1CA36"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1729B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A8693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D90FB7"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CA3D2" w14:textId="77777777" w:rsidR="006A70D3" w:rsidRPr="00A1115A" w:rsidRDefault="006A70D3" w:rsidP="00646F6E">
            <w:pPr>
              <w:pStyle w:val="TAC"/>
              <w:rPr>
                <w:lang w:val="en-US" w:eastAsia="zh-CN"/>
              </w:rPr>
            </w:pPr>
          </w:p>
        </w:tc>
      </w:tr>
      <w:tr w:rsidR="006A70D3" w:rsidRPr="00A1115A" w14:paraId="083BEC8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190E1A2"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E2D0002"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625D0" w14:textId="77777777" w:rsidR="006A70D3" w:rsidRPr="00A1115A" w:rsidRDefault="006A70D3" w:rsidP="00646F6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CC59BA5"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3F0BED1"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D52268"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95B863"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CF882F"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2A81ADC"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61B5511"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19B63A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4A44B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3B4540"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C6C2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2D4F6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CB61D"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F370D2" w14:textId="77777777" w:rsidR="006A70D3" w:rsidRPr="00A1115A" w:rsidRDefault="006A70D3" w:rsidP="00646F6E">
            <w:pPr>
              <w:pStyle w:val="TAC"/>
              <w:rPr>
                <w:lang w:val="en-US" w:eastAsia="zh-CN"/>
              </w:rPr>
            </w:pPr>
          </w:p>
        </w:tc>
      </w:tr>
      <w:tr w:rsidR="006A70D3" w:rsidRPr="00A1115A" w14:paraId="1EAC130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EEA2E7"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EC7546"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5BD3EB" w14:textId="77777777" w:rsidR="006A70D3" w:rsidRPr="00A1115A" w:rsidRDefault="006A70D3" w:rsidP="00646F6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5DDE83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34E64"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E833143"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A05B67F"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371A33"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4F4FE4F"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5CCBFC4"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AE59C57" w14:textId="77777777" w:rsidR="006A70D3" w:rsidRPr="00A1115A" w:rsidRDefault="006A70D3" w:rsidP="00646F6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5ABA327" w14:textId="77777777" w:rsidR="006A70D3" w:rsidRPr="00A1115A" w:rsidRDefault="006A70D3" w:rsidP="00646F6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49ED814" w14:textId="77777777" w:rsidR="006A70D3" w:rsidRPr="00A1115A" w:rsidRDefault="006A70D3" w:rsidP="00646F6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CD420A1" w14:textId="77777777" w:rsidR="006A70D3" w:rsidRPr="00A1115A" w:rsidRDefault="006A70D3" w:rsidP="00646F6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0F47E27" w14:textId="77777777" w:rsidR="006A70D3" w:rsidRPr="00A1115A" w:rsidRDefault="006A70D3" w:rsidP="00646F6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E988AD1" w14:textId="77777777" w:rsidR="006A70D3" w:rsidRPr="00A1115A" w:rsidRDefault="006A70D3" w:rsidP="00646F6E">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D1235F0" w14:textId="77777777" w:rsidR="006A70D3" w:rsidRPr="00A1115A" w:rsidRDefault="006A70D3" w:rsidP="00646F6E">
            <w:pPr>
              <w:pStyle w:val="TAC"/>
              <w:rPr>
                <w:lang w:val="en-US" w:eastAsia="zh-CN"/>
              </w:rPr>
            </w:pPr>
          </w:p>
        </w:tc>
      </w:tr>
      <w:tr w:rsidR="006A70D3" w:rsidRPr="00A1115A" w14:paraId="4D256485"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61C689" w14:textId="77777777" w:rsidR="006A70D3" w:rsidRPr="00A1115A" w:rsidRDefault="006A70D3" w:rsidP="00646F6E">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240A3FF3"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CA_n5A-n25A</w:t>
            </w:r>
          </w:p>
          <w:p w14:paraId="38442060"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CA_n5A-n66A</w:t>
            </w:r>
          </w:p>
          <w:p w14:paraId="289AC736"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CA_n5A-n78A</w:t>
            </w:r>
          </w:p>
          <w:p w14:paraId="54D92F45"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CA_n25A-n66A</w:t>
            </w:r>
          </w:p>
          <w:p w14:paraId="2AF73CF0"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CA_n25A-n78A</w:t>
            </w:r>
          </w:p>
          <w:p w14:paraId="69E998FA" w14:textId="77777777" w:rsidR="006A70D3" w:rsidRPr="00A1115A" w:rsidRDefault="006A70D3" w:rsidP="00646F6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19EAE33"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F8DAC45"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16D9C9"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ADE4A2"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291B5B"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20B3950"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A2A84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1F5D9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5B4CF"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062BF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D15023"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FC2B66"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19DC5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26F236"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B26DE27" w14:textId="77777777" w:rsidR="006A70D3" w:rsidRPr="00A1115A" w:rsidRDefault="006A70D3" w:rsidP="00646F6E">
            <w:pPr>
              <w:pStyle w:val="TAC"/>
              <w:rPr>
                <w:lang w:val="en-US" w:eastAsia="zh-CN"/>
              </w:rPr>
            </w:pPr>
            <w:r w:rsidRPr="00A1115A">
              <w:rPr>
                <w:lang w:val="en-US" w:eastAsia="zh-CN"/>
              </w:rPr>
              <w:t>0</w:t>
            </w:r>
          </w:p>
        </w:tc>
      </w:tr>
      <w:tr w:rsidR="006A70D3" w:rsidRPr="00A1115A" w14:paraId="385A200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E8E20F4"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D92F3EE"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A4A949" w14:textId="77777777" w:rsidR="006A70D3" w:rsidRPr="00A1115A" w:rsidRDefault="006A70D3" w:rsidP="00646F6E">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CFF155C" w14:textId="77777777" w:rsidR="006A70D3" w:rsidRPr="00A1115A" w:rsidRDefault="006A70D3" w:rsidP="00646F6E">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0E33AF8" w14:textId="77777777" w:rsidR="006A70D3" w:rsidRPr="00A1115A" w:rsidRDefault="006A70D3" w:rsidP="00646F6E">
            <w:pPr>
              <w:pStyle w:val="TAC"/>
              <w:rPr>
                <w:lang w:val="en-US" w:eastAsia="zh-CN"/>
              </w:rPr>
            </w:pPr>
          </w:p>
        </w:tc>
      </w:tr>
      <w:tr w:rsidR="006A70D3" w:rsidRPr="00A1115A" w14:paraId="2F1134C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48C5209"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6340FC4"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DACA4" w14:textId="77777777" w:rsidR="006A70D3" w:rsidRPr="00A1115A" w:rsidRDefault="006A70D3" w:rsidP="00646F6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CE4F2A1"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63D0FA2"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8DB184"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9DFCB94"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91B034"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2180A7"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1513E45"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CE87FF"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4444E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14817B"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B7EF33"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60551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AE1BFD"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4ACAC" w14:textId="77777777" w:rsidR="006A70D3" w:rsidRPr="00A1115A" w:rsidRDefault="006A70D3" w:rsidP="00646F6E">
            <w:pPr>
              <w:pStyle w:val="TAC"/>
              <w:rPr>
                <w:lang w:val="en-US" w:eastAsia="zh-CN"/>
              </w:rPr>
            </w:pPr>
          </w:p>
        </w:tc>
      </w:tr>
      <w:tr w:rsidR="006A70D3" w:rsidRPr="00A1115A" w14:paraId="13F27550"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2183BD"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C7C945"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812D36" w14:textId="77777777" w:rsidR="006A70D3" w:rsidRPr="00A1115A" w:rsidRDefault="006A70D3" w:rsidP="00646F6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FB065F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42CDE"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79F15B"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02CE615"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5838C0C"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2A068BA"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DE5C2C"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382CB18" w14:textId="77777777" w:rsidR="006A70D3" w:rsidRPr="00A1115A" w:rsidRDefault="006A70D3" w:rsidP="00646F6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BB619A7" w14:textId="77777777" w:rsidR="006A70D3" w:rsidRPr="00A1115A" w:rsidRDefault="006A70D3" w:rsidP="00646F6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40315E0" w14:textId="77777777" w:rsidR="006A70D3" w:rsidRPr="00A1115A" w:rsidRDefault="006A70D3" w:rsidP="00646F6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56B161B" w14:textId="77777777" w:rsidR="006A70D3" w:rsidRPr="00A1115A" w:rsidRDefault="006A70D3" w:rsidP="00646F6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83BDA95" w14:textId="77777777" w:rsidR="006A70D3" w:rsidRPr="00A1115A" w:rsidRDefault="006A70D3" w:rsidP="00646F6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B3D589F" w14:textId="77777777" w:rsidR="006A70D3" w:rsidRPr="00A1115A" w:rsidRDefault="006A70D3" w:rsidP="00646F6E">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2B7DCB71" w14:textId="77777777" w:rsidR="006A70D3" w:rsidRPr="00A1115A" w:rsidRDefault="006A70D3" w:rsidP="00646F6E">
            <w:pPr>
              <w:pStyle w:val="TAC"/>
              <w:rPr>
                <w:lang w:val="en-US" w:eastAsia="zh-CN"/>
              </w:rPr>
            </w:pPr>
          </w:p>
        </w:tc>
      </w:tr>
      <w:tr w:rsidR="006A70D3" w:rsidRPr="00A1115A" w14:paraId="7B42FF24"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8B2792" w14:textId="77777777" w:rsidR="006A70D3" w:rsidRPr="00A1115A" w:rsidRDefault="006A70D3" w:rsidP="00646F6E">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1079FE02"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CA_n5A-n25A</w:t>
            </w:r>
          </w:p>
          <w:p w14:paraId="331250C5"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CA_n5A-n66A</w:t>
            </w:r>
          </w:p>
          <w:p w14:paraId="60B15853"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CA_n5A-n78A</w:t>
            </w:r>
          </w:p>
          <w:p w14:paraId="0E96624A"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CA_n25A-n66A</w:t>
            </w:r>
          </w:p>
          <w:p w14:paraId="3A456735" w14:textId="77777777" w:rsidR="006A70D3" w:rsidRPr="00352389" w:rsidRDefault="006A70D3" w:rsidP="00646F6E">
            <w:pPr>
              <w:pStyle w:val="TAC"/>
              <w:rPr>
                <w:rFonts w:eastAsia="DengXian" w:cs="Arial"/>
                <w:b/>
                <w:szCs w:val="18"/>
                <w:lang w:val="sv-SE" w:eastAsia="zh-CN"/>
              </w:rPr>
            </w:pPr>
            <w:r w:rsidRPr="00352389">
              <w:rPr>
                <w:rFonts w:eastAsia="DengXian" w:cs="Arial"/>
                <w:szCs w:val="18"/>
                <w:lang w:val="sv-SE" w:eastAsia="zh-CN"/>
              </w:rPr>
              <w:t>CA_n25A-n78A</w:t>
            </w:r>
          </w:p>
          <w:p w14:paraId="13952A2F" w14:textId="77777777" w:rsidR="006A70D3" w:rsidRPr="00A1115A" w:rsidRDefault="006A70D3" w:rsidP="00646F6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C7FFCF4"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517F91A"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BC39D4"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7035CA0"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051B19"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ED7809"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6229EC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310F6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28D29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239B1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025A1D"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47D56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D2226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7F021E"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2810900" w14:textId="77777777" w:rsidR="006A70D3" w:rsidRPr="00A1115A" w:rsidRDefault="006A70D3" w:rsidP="00646F6E">
            <w:pPr>
              <w:pStyle w:val="TAC"/>
              <w:rPr>
                <w:lang w:val="en-US" w:eastAsia="zh-CN"/>
              </w:rPr>
            </w:pPr>
            <w:r w:rsidRPr="00A1115A">
              <w:rPr>
                <w:lang w:val="en-US" w:eastAsia="zh-CN"/>
              </w:rPr>
              <w:t>0</w:t>
            </w:r>
          </w:p>
        </w:tc>
      </w:tr>
      <w:tr w:rsidR="006A70D3" w:rsidRPr="00A1115A" w14:paraId="7DFB10A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443067B"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A5C8702"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B427E7" w14:textId="77777777" w:rsidR="006A70D3" w:rsidRPr="00A1115A" w:rsidRDefault="006A70D3" w:rsidP="00646F6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C6B8A08"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49B28D4"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F7A1147"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F5967A"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9A9D51"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691DB7C"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49DDA38"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6C97CB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C1974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D62842"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D34A29"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D0ED1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4A8A1"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660C84" w14:textId="77777777" w:rsidR="006A70D3" w:rsidRPr="00A1115A" w:rsidRDefault="006A70D3" w:rsidP="00646F6E">
            <w:pPr>
              <w:pStyle w:val="TAC"/>
              <w:rPr>
                <w:lang w:val="en-US" w:eastAsia="zh-CN"/>
              </w:rPr>
            </w:pPr>
          </w:p>
        </w:tc>
      </w:tr>
      <w:tr w:rsidR="006A70D3" w:rsidRPr="00A1115A" w14:paraId="5A02D60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3BB85E8"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6C0CCCA7"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14056C" w14:textId="77777777" w:rsidR="006A70D3" w:rsidRPr="00A1115A" w:rsidRDefault="006A70D3" w:rsidP="00646F6E">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520E9A9" w14:textId="77777777" w:rsidR="006A70D3" w:rsidRPr="00A1115A" w:rsidRDefault="006A70D3" w:rsidP="00646F6E">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AB0C1AD" w14:textId="77777777" w:rsidR="006A70D3" w:rsidRPr="00A1115A" w:rsidRDefault="006A70D3" w:rsidP="00646F6E">
            <w:pPr>
              <w:pStyle w:val="TAC"/>
              <w:rPr>
                <w:lang w:val="en-US" w:eastAsia="zh-CN"/>
              </w:rPr>
            </w:pPr>
          </w:p>
        </w:tc>
      </w:tr>
      <w:tr w:rsidR="006A70D3" w:rsidRPr="00A1115A" w14:paraId="1A72285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DA8026"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E72F9F7" w14:textId="77777777" w:rsidR="006A70D3" w:rsidRPr="00A1115A"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C2922" w14:textId="77777777" w:rsidR="006A70D3" w:rsidRPr="00A1115A" w:rsidRDefault="006A70D3" w:rsidP="00646F6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DF2E43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A6E0B"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8CC8831"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91A4BB"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369671D"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A57A76"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057B9CF"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0803C32" w14:textId="77777777" w:rsidR="006A70D3" w:rsidRPr="00A1115A" w:rsidRDefault="006A70D3" w:rsidP="00646F6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2925011" w14:textId="77777777" w:rsidR="006A70D3" w:rsidRPr="00A1115A" w:rsidRDefault="006A70D3" w:rsidP="00646F6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2164011" w14:textId="77777777" w:rsidR="006A70D3" w:rsidRPr="00A1115A" w:rsidRDefault="006A70D3" w:rsidP="00646F6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AA4A63D" w14:textId="77777777" w:rsidR="006A70D3" w:rsidRPr="00A1115A" w:rsidRDefault="006A70D3" w:rsidP="00646F6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498A6FBD" w14:textId="77777777" w:rsidR="006A70D3" w:rsidRPr="00A1115A" w:rsidRDefault="006A70D3" w:rsidP="00646F6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EED8FFB" w14:textId="77777777" w:rsidR="006A70D3" w:rsidRPr="00A1115A" w:rsidRDefault="006A70D3" w:rsidP="00646F6E">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AB986B8" w14:textId="77777777" w:rsidR="006A70D3" w:rsidRPr="00A1115A" w:rsidRDefault="006A70D3" w:rsidP="00646F6E">
            <w:pPr>
              <w:pStyle w:val="TAC"/>
              <w:rPr>
                <w:lang w:val="en-US" w:eastAsia="zh-CN"/>
              </w:rPr>
            </w:pPr>
          </w:p>
        </w:tc>
      </w:tr>
      <w:tr w:rsidR="006A70D3" w:rsidRPr="00A1115A" w14:paraId="6E9F98BD"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881A5B6" w14:textId="77777777" w:rsidR="006A70D3" w:rsidRPr="00A1115A" w:rsidRDefault="006A70D3" w:rsidP="00646F6E">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10BEFB61"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CA_n5A-n25A</w:t>
            </w:r>
          </w:p>
          <w:p w14:paraId="09BE7DED"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CA_n5A-n66A</w:t>
            </w:r>
          </w:p>
          <w:p w14:paraId="6BF19DB9"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CA_n5A-n78A</w:t>
            </w:r>
          </w:p>
          <w:p w14:paraId="2F3CBDFD"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CA_n25A-n66A</w:t>
            </w:r>
          </w:p>
          <w:p w14:paraId="48516F72"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CA_n25A-n78A</w:t>
            </w:r>
          </w:p>
          <w:p w14:paraId="772D4EC3" w14:textId="77777777" w:rsidR="006A70D3" w:rsidRPr="00B123A8" w:rsidRDefault="006A70D3" w:rsidP="00646F6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3393B1"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5B5A2B9"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430809A"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3C27546"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19FCC2"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0281C2"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138BCC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AFEFB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8B56B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8B205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63C24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210B7D"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2914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4B3219"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ACDA77F" w14:textId="77777777" w:rsidR="006A70D3" w:rsidRPr="00A1115A" w:rsidRDefault="006A70D3" w:rsidP="00646F6E">
            <w:pPr>
              <w:pStyle w:val="TAC"/>
              <w:rPr>
                <w:lang w:val="en-US" w:eastAsia="zh-CN"/>
              </w:rPr>
            </w:pPr>
            <w:r w:rsidRPr="00A1115A">
              <w:rPr>
                <w:lang w:val="en-US" w:eastAsia="zh-CN"/>
              </w:rPr>
              <w:t>0</w:t>
            </w:r>
          </w:p>
        </w:tc>
      </w:tr>
      <w:tr w:rsidR="006A70D3" w:rsidRPr="00A1115A" w14:paraId="273B00A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BB3702F"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DE3C013"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C5C44" w14:textId="77777777" w:rsidR="006A70D3" w:rsidRPr="00A1115A" w:rsidRDefault="006A70D3" w:rsidP="00646F6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7C5B7F"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6CED2DB"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77BEC7C"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2C0B1F"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B34EF9"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E96E77"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73F9411"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D1FF29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A98CD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8C66ED"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5557A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0FAAE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C63F2"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232F056" w14:textId="77777777" w:rsidR="006A70D3" w:rsidRPr="00A1115A" w:rsidRDefault="006A70D3" w:rsidP="00646F6E">
            <w:pPr>
              <w:pStyle w:val="TAC"/>
              <w:rPr>
                <w:lang w:val="en-US" w:eastAsia="zh-CN"/>
              </w:rPr>
            </w:pPr>
          </w:p>
        </w:tc>
      </w:tr>
      <w:tr w:rsidR="006A70D3" w:rsidRPr="00A1115A" w14:paraId="358F552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D944E8D"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D9628D3"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A909EE" w14:textId="77777777" w:rsidR="006A70D3" w:rsidRPr="00A1115A" w:rsidRDefault="006A70D3" w:rsidP="00646F6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3EEE326"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8D1407"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46279C"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F6A680F"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026DFDE"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E670804"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AB360E"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457E31"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7061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81E74A"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92E58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97CA8E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69D5CD"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D3C18C6" w14:textId="77777777" w:rsidR="006A70D3" w:rsidRPr="00A1115A" w:rsidRDefault="006A70D3" w:rsidP="00646F6E">
            <w:pPr>
              <w:pStyle w:val="TAC"/>
              <w:rPr>
                <w:lang w:val="en-US" w:eastAsia="zh-CN"/>
              </w:rPr>
            </w:pPr>
          </w:p>
        </w:tc>
      </w:tr>
      <w:tr w:rsidR="006A70D3" w:rsidRPr="00A1115A" w14:paraId="144FFD7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257F6"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78B56B4E"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E2819A" w14:textId="77777777" w:rsidR="006A70D3" w:rsidRPr="00A1115A" w:rsidRDefault="006A70D3" w:rsidP="00646F6E">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692CAF0" w14:textId="77777777" w:rsidR="006A70D3" w:rsidRPr="00A1115A" w:rsidRDefault="006A70D3" w:rsidP="00646F6E">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880126E" w14:textId="77777777" w:rsidR="006A70D3" w:rsidRPr="00A1115A" w:rsidRDefault="006A70D3" w:rsidP="00646F6E">
            <w:pPr>
              <w:pStyle w:val="TAC"/>
              <w:rPr>
                <w:lang w:val="en-US" w:eastAsia="zh-CN"/>
              </w:rPr>
            </w:pPr>
          </w:p>
        </w:tc>
      </w:tr>
      <w:tr w:rsidR="006A70D3" w:rsidRPr="00A1115A" w14:paraId="25A3AB03"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BBBD9EE" w14:textId="77777777" w:rsidR="006A70D3" w:rsidRDefault="006A70D3" w:rsidP="00646F6E">
            <w:pPr>
              <w:pStyle w:val="TAH"/>
              <w:rPr>
                <w:b w:val="0"/>
              </w:rPr>
            </w:pPr>
            <w:r>
              <w:rPr>
                <w:b w:val="0"/>
              </w:rPr>
              <w:t>CA_n5A-n25(2A)-n66(2A)-n78A</w:t>
            </w:r>
          </w:p>
          <w:p w14:paraId="50A46A88" w14:textId="77777777" w:rsidR="006A70D3" w:rsidRPr="00A1115A" w:rsidRDefault="006A70D3" w:rsidP="00646F6E">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4E97D2E6"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CA_n5A-n25A</w:t>
            </w:r>
          </w:p>
          <w:p w14:paraId="3182A62F"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CA_n5A-n66A</w:t>
            </w:r>
          </w:p>
          <w:p w14:paraId="7C2E30BD"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CA_n5A-n78A</w:t>
            </w:r>
          </w:p>
          <w:p w14:paraId="1310B06F"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CA_n25A-n66A</w:t>
            </w:r>
          </w:p>
          <w:p w14:paraId="024D49DA"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CA_n25A-n78A</w:t>
            </w:r>
          </w:p>
          <w:p w14:paraId="6A16D429" w14:textId="77777777" w:rsidR="006A70D3" w:rsidRPr="00B123A8" w:rsidRDefault="006A70D3" w:rsidP="00646F6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D609EF"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47C28F"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9FFAC48"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081392C"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87B1FDB"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81EA59"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10857B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9B2D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EFA8A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258C0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7A748F"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D687BC"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225D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199C5"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44E220" w14:textId="77777777" w:rsidR="006A70D3" w:rsidRPr="00A1115A" w:rsidRDefault="006A70D3" w:rsidP="00646F6E">
            <w:pPr>
              <w:pStyle w:val="TAC"/>
              <w:rPr>
                <w:lang w:val="en-US" w:eastAsia="zh-CN"/>
              </w:rPr>
            </w:pPr>
            <w:r w:rsidRPr="00A1115A">
              <w:rPr>
                <w:lang w:val="en-US" w:eastAsia="zh-CN"/>
              </w:rPr>
              <w:t>0</w:t>
            </w:r>
          </w:p>
        </w:tc>
      </w:tr>
      <w:tr w:rsidR="006A70D3" w:rsidRPr="00A1115A" w14:paraId="701380C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2E44D36"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72D028"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A86991" w14:textId="77777777" w:rsidR="006A70D3" w:rsidRPr="00A1115A" w:rsidRDefault="006A70D3" w:rsidP="00646F6E">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DE6D41C" w14:textId="77777777" w:rsidR="006A70D3" w:rsidRPr="00A1115A" w:rsidRDefault="006A70D3" w:rsidP="00646F6E">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B6440B8" w14:textId="77777777" w:rsidR="006A70D3" w:rsidRPr="00A1115A" w:rsidRDefault="006A70D3" w:rsidP="00646F6E">
            <w:pPr>
              <w:pStyle w:val="TAC"/>
              <w:rPr>
                <w:lang w:val="en-US" w:eastAsia="zh-CN"/>
              </w:rPr>
            </w:pPr>
          </w:p>
        </w:tc>
      </w:tr>
      <w:tr w:rsidR="006A70D3" w:rsidRPr="00A1115A" w14:paraId="07783AD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7401308"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26F159"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5BC32" w14:textId="77777777" w:rsidR="006A70D3" w:rsidRPr="00A1115A" w:rsidRDefault="006A70D3" w:rsidP="00646F6E">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411B457" w14:textId="77777777" w:rsidR="006A70D3" w:rsidRPr="00A1115A" w:rsidRDefault="006A70D3" w:rsidP="00646F6E">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6402FD8" w14:textId="77777777" w:rsidR="006A70D3" w:rsidRPr="00A1115A" w:rsidRDefault="006A70D3" w:rsidP="00646F6E">
            <w:pPr>
              <w:pStyle w:val="TAC"/>
              <w:rPr>
                <w:lang w:val="en-US" w:eastAsia="zh-CN"/>
              </w:rPr>
            </w:pPr>
          </w:p>
        </w:tc>
      </w:tr>
      <w:tr w:rsidR="006A70D3" w:rsidRPr="00A1115A" w14:paraId="25C4377B"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7583D3"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4F00F4"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47F88" w14:textId="77777777" w:rsidR="006A70D3" w:rsidRPr="00A1115A" w:rsidRDefault="006A70D3" w:rsidP="00646F6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6FD7E03"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831BA"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1F870FA"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31320CD"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FDE4D95"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E5349A9"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3DAE0A"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54A80B7" w14:textId="77777777" w:rsidR="006A70D3" w:rsidRPr="00A1115A" w:rsidRDefault="006A70D3" w:rsidP="00646F6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638A01C" w14:textId="77777777" w:rsidR="006A70D3" w:rsidRPr="00A1115A" w:rsidRDefault="006A70D3" w:rsidP="00646F6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5630B6C" w14:textId="77777777" w:rsidR="006A70D3" w:rsidRPr="00A1115A" w:rsidRDefault="006A70D3" w:rsidP="00646F6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3B9D905" w14:textId="77777777" w:rsidR="006A70D3" w:rsidRPr="00A1115A" w:rsidRDefault="006A70D3" w:rsidP="00646F6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C763CA" w14:textId="77777777" w:rsidR="006A70D3" w:rsidRPr="00A1115A" w:rsidRDefault="006A70D3" w:rsidP="00646F6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B4C2775" w14:textId="77777777" w:rsidR="006A70D3" w:rsidRPr="00A1115A" w:rsidRDefault="006A70D3" w:rsidP="00646F6E">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3927CA3" w14:textId="77777777" w:rsidR="006A70D3" w:rsidRPr="00A1115A" w:rsidRDefault="006A70D3" w:rsidP="00646F6E">
            <w:pPr>
              <w:pStyle w:val="TAC"/>
              <w:rPr>
                <w:lang w:val="en-US" w:eastAsia="zh-CN"/>
              </w:rPr>
            </w:pPr>
          </w:p>
        </w:tc>
      </w:tr>
      <w:tr w:rsidR="006A70D3" w:rsidRPr="00A1115A" w14:paraId="23FA4818"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3914159" w14:textId="77777777" w:rsidR="006A70D3" w:rsidRPr="00A1115A" w:rsidRDefault="006A70D3" w:rsidP="00646F6E">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684E11B"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CA_n5A-n25A</w:t>
            </w:r>
          </w:p>
          <w:p w14:paraId="52BC8054"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CA_n5A-n66A</w:t>
            </w:r>
          </w:p>
          <w:p w14:paraId="24940736"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CA_n5A-n78A</w:t>
            </w:r>
          </w:p>
          <w:p w14:paraId="5DE55D49"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CA_n25A-n66A</w:t>
            </w:r>
          </w:p>
          <w:p w14:paraId="43389BFA" w14:textId="77777777" w:rsidR="006A70D3" w:rsidRPr="00B123A8" w:rsidRDefault="006A70D3" w:rsidP="00646F6E">
            <w:pPr>
              <w:pStyle w:val="TAC"/>
              <w:rPr>
                <w:rFonts w:eastAsia="DengXian" w:cs="Arial"/>
                <w:szCs w:val="18"/>
                <w:lang w:val="sv-SE" w:eastAsia="zh-CN"/>
              </w:rPr>
            </w:pPr>
            <w:r w:rsidRPr="00B123A8">
              <w:rPr>
                <w:rFonts w:eastAsia="DengXian" w:cs="Arial"/>
                <w:szCs w:val="18"/>
                <w:lang w:val="sv-SE" w:eastAsia="zh-CN"/>
              </w:rPr>
              <w:t>CA_n25A-n78A</w:t>
            </w:r>
          </w:p>
          <w:p w14:paraId="6DC49338" w14:textId="77777777" w:rsidR="006A70D3" w:rsidRPr="00B123A8" w:rsidRDefault="006A70D3" w:rsidP="00646F6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950BD89"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98403B8"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8F603D"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6BFF6B"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327E11"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1B35FA"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F2B5E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3A138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0CC28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8F27E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FBB77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A408D"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4B1F6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00F634"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F21AC8" w14:textId="77777777" w:rsidR="006A70D3" w:rsidRPr="00A1115A" w:rsidRDefault="006A70D3" w:rsidP="00646F6E">
            <w:pPr>
              <w:pStyle w:val="TAC"/>
              <w:rPr>
                <w:lang w:val="en-US" w:eastAsia="zh-CN"/>
              </w:rPr>
            </w:pPr>
            <w:r w:rsidRPr="00A1115A">
              <w:rPr>
                <w:lang w:val="en-US" w:eastAsia="zh-CN"/>
              </w:rPr>
              <w:t>0</w:t>
            </w:r>
          </w:p>
        </w:tc>
      </w:tr>
      <w:tr w:rsidR="006A70D3" w:rsidRPr="00A1115A" w14:paraId="64C9F00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3AC879A"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CDAF258"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FD3D1" w14:textId="77777777" w:rsidR="006A70D3" w:rsidRPr="00A1115A" w:rsidRDefault="006A70D3" w:rsidP="00646F6E">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6BDB518" w14:textId="77777777" w:rsidR="006A70D3" w:rsidRPr="00A1115A" w:rsidRDefault="006A70D3" w:rsidP="00646F6E">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6D92E16" w14:textId="77777777" w:rsidR="006A70D3" w:rsidRPr="00A1115A" w:rsidRDefault="006A70D3" w:rsidP="00646F6E">
            <w:pPr>
              <w:pStyle w:val="TAC"/>
              <w:rPr>
                <w:lang w:val="en-US" w:eastAsia="zh-CN"/>
              </w:rPr>
            </w:pPr>
          </w:p>
        </w:tc>
      </w:tr>
      <w:tr w:rsidR="006A70D3" w:rsidRPr="00A1115A" w14:paraId="1938014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20B6922"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ACD1697"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88582" w14:textId="77777777" w:rsidR="006A70D3" w:rsidRPr="00A1115A" w:rsidRDefault="006A70D3" w:rsidP="00646F6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B56A05E"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55335AD"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3F0DAF"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1FCB244"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64F9D50"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752F242"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424B2E7"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EF03B7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25D4F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6E86F"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EFBDB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4E1C0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970141"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817EEFC" w14:textId="77777777" w:rsidR="006A70D3" w:rsidRPr="00A1115A" w:rsidRDefault="006A70D3" w:rsidP="00646F6E">
            <w:pPr>
              <w:pStyle w:val="TAC"/>
              <w:rPr>
                <w:lang w:val="en-US" w:eastAsia="zh-CN"/>
              </w:rPr>
            </w:pPr>
          </w:p>
        </w:tc>
      </w:tr>
      <w:tr w:rsidR="006A70D3" w:rsidRPr="00A1115A" w14:paraId="4EDEB78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494EDF0"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78C311"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02377" w14:textId="77777777" w:rsidR="006A70D3" w:rsidRPr="00A1115A" w:rsidRDefault="006A70D3" w:rsidP="00646F6E">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68BD6039" w14:textId="77777777" w:rsidR="006A70D3" w:rsidRPr="00A1115A" w:rsidRDefault="006A70D3" w:rsidP="00646F6E">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4215C4C" w14:textId="77777777" w:rsidR="006A70D3" w:rsidRPr="00A1115A" w:rsidRDefault="006A70D3" w:rsidP="00646F6E">
            <w:pPr>
              <w:pStyle w:val="TAC"/>
              <w:rPr>
                <w:lang w:val="en-US" w:eastAsia="zh-CN"/>
              </w:rPr>
            </w:pPr>
          </w:p>
        </w:tc>
      </w:tr>
      <w:tr w:rsidR="006A70D3" w:rsidRPr="00A1115A" w14:paraId="781A2EFF"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33DA23" w14:textId="77777777" w:rsidR="006A70D3" w:rsidRPr="00A1115A" w:rsidRDefault="006A70D3" w:rsidP="00646F6E">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4D44429C"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CA_n5A-n25A</w:t>
            </w:r>
          </w:p>
          <w:p w14:paraId="4EBC48F7"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CA_n5A-n66A</w:t>
            </w:r>
          </w:p>
          <w:p w14:paraId="284813F5"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CA_n5A-n78A</w:t>
            </w:r>
          </w:p>
          <w:p w14:paraId="70326AE1"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CA_n25A-n66A</w:t>
            </w:r>
          </w:p>
          <w:p w14:paraId="593B2183"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CA_n25A-n78A</w:t>
            </w:r>
          </w:p>
          <w:p w14:paraId="4C818E75" w14:textId="77777777" w:rsidR="006A70D3" w:rsidRPr="00B123A8" w:rsidRDefault="006A70D3" w:rsidP="00646F6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142FF9D"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254ED19"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18A15D"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F338FC"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3DE1156"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94BD865"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DB997D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023A2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7E462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651C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B688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35CFD9"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73724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F3DB58"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83298BB" w14:textId="77777777" w:rsidR="006A70D3" w:rsidRPr="00A1115A" w:rsidRDefault="006A70D3" w:rsidP="00646F6E">
            <w:pPr>
              <w:pStyle w:val="TAC"/>
              <w:rPr>
                <w:lang w:val="en-US" w:eastAsia="zh-CN"/>
              </w:rPr>
            </w:pPr>
            <w:r w:rsidRPr="00A1115A">
              <w:rPr>
                <w:lang w:val="en-US" w:eastAsia="zh-CN"/>
              </w:rPr>
              <w:t>0</w:t>
            </w:r>
          </w:p>
        </w:tc>
      </w:tr>
      <w:tr w:rsidR="006A70D3" w:rsidRPr="00A1115A" w14:paraId="6CE82A1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F89F083"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DC9F72"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DD8153" w14:textId="77777777" w:rsidR="006A70D3" w:rsidRPr="00A1115A" w:rsidRDefault="006A70D3" w:rsidP="00646F6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FB72DBD"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1626461"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B1CA55"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DAC0AB4"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C235D7A" w14:textId="77777777" w:rsidR="006A70D3" w:rsidRPr="00A1115A" w:rsidRDefault="006A70D3" w:rsidP="00646F6E">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3C5F31A" w14:textId="77777777" w:rsidR="006A70D3" w:rsidRPr="00A1115A" w:rsidRDefault="006A70D3" w:rsidP="00646F6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0C07DB" w14:textId="77777777" w:rsidR="006A70D3" w:rsidRPr="00A1115A" w:rsidRDefault="006A70D3" w:rsidP="00646F6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964D7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2710E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BFF74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7E7A0B"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81CDF9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BBB89E"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A667C7" w14:textId="77777777" w:rsidR="006A70D3" w:rsidRPr="00A1115A" w:rsidRDefault="006A70D3" w:rsidP="00646F6E">
            <w:pPr>
              <w:pStyle w:val="TAC"/>
              <w:rPr>
                <w:lang w:val="en-US" w:eastAsia="zh-CN"/>
              </w:rPr>
            </w:pPr>
          </w:p>
        </w:tc>
      </w:tr>
      <w:tr w:rsidR="006A70D3" w:rsidRPr="00A1115A" w14:paraId="2815A90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1A3844E"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91776FC"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3C6270" w14:textId="77777777" w:rsidR="006A70D3" w:rsidRPr="00A1115A" w:rsidRDefault="006A70D3" w:rsidP="00646F6E">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B9921B5" w14:textId="77777777" w:rsidR="006A70D3" w:rsidRPr="00A1115A" w:rsidRDefault="006A70D3" w:rsidP="00646F6E">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CAEC704" w14:textId="77777777" w:rsidR="006A70D3" w:rsidRPr="00A1115A" w:rsidRDefault="006A70D3" w:rsidP="00646F6E">
            <w:pPr>
              <w:pStyle w:val="TAC"/>
              <w:rPr>
                <w:lang w:val="en-US" w:eastAsia="zh-CN"/>
              </w:rPr>
            </w:pPr>
          </w:p>
        </w:tc>
      </w:tr>
      <w:tr w:rsidR="006A70D3" w:rsidRPr="00A1115A" w14:paraId="568161B4"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01B9A5"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3BDBCF"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6C917B" w14:textId="77777777" w:rsidR="006A70D3" w:rsidRPr="00A1115A" w:rsidRDefault="006A70D3" w:rsidP="00646F6E">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615EA22" w14:textId="77777777" w:rsidR="006A70D3" w:rsidRPr="00A1115A" w:rsidRDefault="006A70D3" w:rsidP="00646F6E">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01C3FB03" w14:textId="77777777" w:rsidR="006A70D3" w:rsidRPr="00A1115A" w:rsidRDefault="006A70D3" w:rsidP="00646F6E">
            <w:pPr>
              <w:pStyle w:val="TAC"/>
              <w:rPr>
                <w:lang w:val="en-US" w:eastAsia="zh-CN"/>
              </w:rPr>
            </w:pPr>
          </w:p>
        </w:tc>
      </w:tr>
      <w:tr w:rsidR="006A70D3" w:rsidRPr="00A1115A" w14:paraId="4F51817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8E1866" w14:textId="77777777" w:rsidR="006A70D3" w:rsidRPr="00A1115A" w:rsidRDefault="006A70D3" w:rsidP="00646F6E">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324AE203"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CA_n5A-n25A</w:t>
            </w:r>
          </w:p>
          <w:p w14:paraId="7DCD6893"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CA_n5A-n66A</w:t>
            </w:r>
          </w:p>
          <w:p w14:paraId="4C31C74A"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CA_n5A-n78A</w:t>
            </w:r>
          </w:p>
          <w:p w14:paraId="2CB72D56"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CA_n25A-n66A</w:t>
            </w:r>
          </w:p>
          <w:p w14:paraId="0A5312B7"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CA_n25A-n78A</w:t>
            </w:r>
          </w:p>
          <w:p w14:paraId="30019B1F" w14:textId="77777777" w:rsidR="006A70D3" w:rsidRPr="00B123A8" w:rsidRDefault="006A70D3" w:rsidP="00646F6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8A8C748" w14:textId="77777777" w:rsidR="006A70D3" w:rsidRPr="00A1115A" w:rsidRDefault="006A70D3" w:rsidP="00646F6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DF1F8E4"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6E5ED3E"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DCB0FA9" w14:textId="77777777" w:rsidR="006A70D3" w:rsidRPr="00A1115A" w:rsidRDefault="006A70D3" w:rsidP="00646F6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2247959"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C501298" w14:textId="77777777" w:rsidR="006A70D3" w:rsidRPr="00A1115A" w:rsidRDefault="006A70D3" w:rsidP="00646F6E">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E5FAB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D0A38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1EA34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69980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FB27B4"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2EFD5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B970A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3C183"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C38853" w14:textId="77777777" w:rsidR="006A70D3" w:rsidRPr="00A1115A" w:rsidRDefault="006A70D3" w:rsidP="00646F6E">
            <w:pPr>
              <w:pStyle w:val="TAC"/>
              <w:rPr>
                <w:lang w:val="en-US" w:eastAsia="zh-CN"/>
              </w:rPr>
            </w:pPr>
            <w:r w:rsidRPr="00A1115A">
              <w:rPr>
                <w:lang w:val="en-US" w:eastAsia="zh-CN"/>
              </w:rPr>
              <w:t>0</w:t>
            </w:r>
          </w:p>
        </w:tc>
      </w:tr>
      <w:tr w:rsidR="006A70D3" w:rsidRPr="00A1115A" w14:paraId="1FDE45D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4DF82C1"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DA7CA28"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3222A" w14:textId="77777777" w:rsidR="006A70D3" w:rsidRPr="00A1115A" w:rsidRDefault="006A70D3" w:rsidP="00646F6E">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0842A9F6" w14:textId="77777777" w:rsidR="006A70D3" w:rsidRPr="00A1115A" w:rsidRDefault="006A70D3" w:rsidP="00646F6E">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07EE9DC" w14:textId="77777777" w:rsidR="006A70D3" w:rsidRPr="00A1115A" w:rsidRDefault="006A70D3" w:rsidP="00646F6E">
            <w:pPr>
              <w:pStyle w:val="TAC"/>
              <w:rPr>
                <w:lang w:val="en-US" w:eastAsia="zh-CN"/>
              </w:rPr>
            </w:pPr>
          </w:p>
        </w:tc>
      </w:tr>
      <w:tr w:rsidR="006A70D3" w:rsidRPr="00A1115A" w14:paraId="5D00448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D29DCF7"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A0EB3E1"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178D26" w14:textId="77777777" w:rsidR="006A70D3" w:rsidRPr="00A1115A" w:rsidRDefault="006A70D3" w:rsidP="00646F6E">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F8EDB32" w14:textId="77777777" w:rsidR="006A70D3" w:rsidRPr="00A1115A" w:rsidRDefault="006A70D3" w:rsidP="00646F6E">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67BF8B1" w14:textId="77777777" w:rsidR="006A70D3" w:rsidRPr="00A1115A" w:rsidRDefault="006A70D3" w:rsidP="00646F6E">
            <w:pPr>
              <w:pStyle w:val="TAC"/>
              <w:rPr>
                <w:lang w:val="en-US" w:eastAsia="zh-CN"/>
              </w:rPr>
            </w:pPr>
          </w:p>
        </w:tc>
      </w:tr>
      <w:tr w:rsidR="006A70D3" w:rsidRPr="00A1115A" w14:paraId="7A56D95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5147DA" w14:textId="77777777" w:rsidR="006A70D3" w:rsidRPr="00A1115A" w:rsidRDefault="006A70D3" w:rsidP="00646F6E">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3E7679" w14:textId="77777777" w:rsidR="006A70D3" w:rsidRPr="00B123A8" w:rsidRDefault="006A70D3" w:rsidP="00646F6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3D899" w14:textId="77777777" w:rsidR="006A70D3" w:rsidRPr="00A1115A" w:rsidRDefault="006A70D3" w:rsidP="00646F6E">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DA93AD9" w14:textId="77777777" w:rsidR="006A70D3" w:rsidRPr="00A1115A" w:rsidRDefault="006A70D3" w:rsidP="00646F6E">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0438BCC" w14:textId="77777777" w:rsidR="006A70D3" w:rsidRPr="00A1115A" w:rsidRDefault="006A70D3" w:rsidP="00646F6E">
            <w:pPr>
              <w:pStyle w:val="TAC"/>
              <w:rPr>
                <w:lang w:val="en-US" w:eastAsia="zh-CN"/>
              </w:rPr>
            </w:pPr>
          </w:p>
        </w:tc>
      </w:tr>
      <w:tr w:rsidR="006A70D3" w:rsidRPr="00A1115A" w14:paraId="55C3B0F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0DCBC57" w14:textId="77777777" w:rsidR="006A70D3" w:rsidRPr="000D6AA7" w:rsidRDefault="006A70D3" w:rsidP="00646F6E">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5F32386F" w14:textId="77777777" w:rsidR="006A70D3" w:rsidRPr="00B123A8" w:rsidRDefault="006A70D3" w:rsidP="00646F6E">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4ABEAA5"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2557A21"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3B3B0C"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552D52"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B8AD8F"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E709B6" w14:textId="77777777" w:rsidR="006A70D3" w:rsidRPr="00E54221"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4E6C5EE4"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E811E28"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A6EA964"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265386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315714"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E672C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CD43C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AF330B"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45F48D"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368E1AF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F68FB93"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09881C4F"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45B2B760" w14:textId="77777777" w:rsidR="006A70D3" w:rsidRPr="00A34277" w:rsidRDefault="006A70D3" w:rsidP="00646F6E">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431ABF3"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9E6D75"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8D9F5CC"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CB77A35"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5D8410F" w14:textId="77777777" w:rsidR="006A70D3" w:rsidRPr="00E54221"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6444B563" w14:textId="77777777" w:rsidR="006A70D3" w:rsidRPr="00E54221" w:rsidRDefault="006A70D3" w:rsidP="00646F6E">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AEF881B" w14:textId="77777777" w:rsidR="006A70D3" w:rsidRPr="00E54221" w:rsidRDefault="006A70D3" w:rsidP="00646F6E">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245584A" w14:textId="77777777" w:rsidR="006A70D3" w:rsidRPr="00E54221" w:rsidRDefault="006A70D3" w:rsidP="00646F6E">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958D89E" w14:textId="77777777" w:rsidR="006A70D3" w:rsidRPr="00A1115A" w:rsidRDefault="006A70D3" w:rsidP="00646F6E">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07ACEAF" w14:textId="77777777" w:rsidR="006A70D3" w:rsidRPr="00A1115A" w:rsidRDefault="006A70D3" w:rsidP="00646F6E">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257ECA2" w14:textId="77777777" w:rsidR="006A70D3" w:rsidRPr="00A1115A" w:rsidRDefault="006A70D3" w:rsidP="00646F6E">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21DF39F" w14:textId="77777777" w:rsidR="006A70D3" w:rsidRPr="00A1115A" w:rsidRDefault="006A70D3" w:rsidP="00646F6E">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217DC79" w14:textId="77777777" w:rsidR="006A70D3" w:rsidRPr="00A1115A" w:rsidRDefault="006A70D3" w:rsidP="00646F6E">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71F343" w14:textId="77777777" w:rsidR="006A70D3" w:rsidRPr="00A1115A" w:rsidRDefault="006A70D3" w:rsidP="00646F6E">
            <w:pPr>
              <w:pStyle w:val="TAC"/>
              <w:rPr>
                <w:lang w:val="en-US" w:eastAsia="zh-CN"/>
              </w:rPr>
            </w:pPr>
          </w:p>
        </w:tc>
      </w:tr>
      <w:tr w:rsidR="006A70D3" w:rsidRPr="00A1115A" w14:paraId="4E48CB2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4AE7152"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33E119C"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6F3657B3" w14:textId="77777777" w:rsidR="006A70D3" w:rsidRPr="00A34277" w:rsidRDefault="006A70D3" w:rsidP="00646F6E">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2CF598D"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7AB42E0"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315E3F"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F96CAE"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CB283A" w14:textId="77777777" w:rsidR="006A70D3" w:rsidRPr="00E54221" w:rsidRDefault="006A70D3" w:rsidP="00646F6E">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D30AD0" w14:textId="77777777" w:rsidR="006A70D3" w:rsidRPr="00E54221" w:rsidRDefault="006A70D3" w:rsidP="00646F6E">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A52D448" w14:textId="77777777" w:rsidR="006A70D3" w:rsidRPr="00E54221" w:rsidRDefault="006A70D3" w:rsidP="00646F6E">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A6BEC7"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5F18BF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9475D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79F93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5ACF0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C633A3"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B7DA91" w14:textId="77777777" w:rsidR="006A70D3" w:rsidRPr="00A1115A" w:rsidRDefault="006A70D3" w:rsidP="00646F6E">
            <w:pPr>
              <w:pStyle w:val="TAC"/>
              <w:rPr>
                <w:lang w:val="en-US" w:eastAsia="zh-CN"/>
              </w:rPr>
            </w:pPr>
          </w:p>
        </w:tc>
      </w:tr>
      <w:tr w:rsidR="006A70D3" w:rsidRPr="00A1115A" w14:paraId="22670C80"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A6BF9B" w14:textId="77777777" w:rsidR="006A70D3" w:rsidRPr="000D6AA7"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D1183BC"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53F7A8C0" w14:textId="77777777" w:rsidR="006A70D3" w:rsidRPr="00A34277" w:rsidRDefault="006A70D3" w:rsidP="00646F6E">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F11A57D"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306A126" w14:textId="77777777" w:rsidR="006A70D3" w:rsidRPr="00E54221" w:rsidRDefault="006A70D3" w:rsidP="00646F6E">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61087E" w14:textId="77777777" w:rsidR="006A70D3" w:rsidRPr="00E54221" w:rsidRDefault="006A70D3" w:rsidP="00646F6E">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8FB3DF" w14:textId="77777777" w:rsidR="006A70D3" w:rsidRPr="00E54221" w:rsidRDefault="006A70D3" w:rsidP="00646F6E">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F453A6" w14:textId="77777777" w:rsidR="006A70D3" w:rsidRPr="00E54221" w:rsidRDefault="006A70D3" w:rsidP="00646F6E">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39AE6B" w14:textId="77777777" w:rsidR="006A70D3" w:rsidRPr="00E54221" w:rsidRDefault="006A70D3" w:rsidP="00646F6E">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E511AB" w14:textId="77777777" w:rsidR="006A70D3" w:rsidRPr="00E54221" w:rsidRDefault="006A70D3" w:rsidP="00646F6E">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E39BF2" w14:textId="77777777" w:rsidR="006A70D3" w:rsidRPr="00E54221" w:rsidRDefault="006A70D3" w:rsidP="00646F6E">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E2700C" w14:textId="77777777" w:rsidR="006A70D3" w:rsidRPr="00A1115A" w:rsidRDefault="006A70D3" w:rsidP="00646F6E">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F17419" w14:textId="77777777" w:rsidR="006A70D3" w:rsidRPr="00A1115A" w:rsidRDefault="006A70D3" w:rsidP="00646F6E">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5FFA0BF" w14:textId="77777777" w:rsidR="006A70D3" w:rsidRPr="00A1115A" w:rsidRDefault="006A70D3" w:rsidP="00646F6E">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AC6AC08" w14:textId="77777777" w:rsidR="006A70D3" w:rsidRPr="00A1115A" w:rsidRDefault="006A70D3" w:rsidP="00646F6E">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C29748" w14:textId="77777777" w:rsidR="006A70D3" w:rsidRPr="00A1115A" w:rsidRDefault="006A70D3" w:rsidP="00646F6E">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E32800B" w14:textId="77777777" w:rsidR="006A70D3" w:rsidRPr="00A1115A" w:rsidRDefault="006A70D3" w:rsidP="00646F6E">
            <w:pPr>
              <w:pStyle w:val="TAC"/>
              <w:rPr>
                <w:lang w:val="en-US" w:eastAsia="zh-CN"/>
              </w:rPr>
            </w:pPr>
          </w:p>
        </w:tc>
      </w:tr>
      <w:tr w:rsidR="006A70D3" w:rsidRPr="00A1115A" w14:paraId="1C01C4F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657508E" w14:textId="77777777" w:rsidR="006A70D3" w:rsidRPr="000D6AA7" w:rsidRDefault="006A70D3" w:rsidP="00646F6E">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EBA516B" w14:textId="77777777" w:rsidR="006A70D3" w:rsidRPr="00B123A8" w:rsidRDefault="006A70D3" w:rsidP="00646F6E">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CD25D0D"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4873C4"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F8E214F"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A0BE52"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B23BD6"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7AE57BC" w14:textId="77777777" w:rsidR="006A70D3" w:rsidRPr="00E54221"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6689CB7"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650F505"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AD480CE"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55E3D5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634E94"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CA4ADF"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A7355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B511E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C7CD4F0"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4263C4D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AEF1AE5"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11E775C5"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779DD157" w14:textId="77777777" w:rsidR="006A70D3" w:rsidRPr="00A34277" w:rsidRDefault="006A70D3" w:rsidP="00646F6E">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C750172" w14:textId="77777777" w:rsidR="006A70D3" w:rsidRPr="00A1115A" w:rsidRDefault="006A70D3" w:rsidP="00646F6E">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2FC56295" w14:textId="77777777" w:rsidR="006A70D3" w:rsidRPr="00A1115A" w:rsidRDefault="006A70D3" w:rsidP="00646F6E">
            <w:pPr>
              <w:pStyle w:val="TAC"/>
              <w:rPr>
                <w:lang w:val="en-US" w:eastAsia="zh-CN"/>
              </w:rPr>
            </w:pPr>
          </w:p>
        </w:tc>
      </w:tr>
      <w:tr w:rsidR="006A70D3" w:rsidRPr="00A1115A" w14:paraId="089248F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8828C33"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13494730"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7D3CBAED" w14:textId="77777777" w:rsidR="006A70D3" w:rsidRPr="00A34277" w:rsidRDefault="006A70D3" w:rsidP="00646F6E">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DDC02AC"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C5F3B9B"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7E68DA"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8927DE"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CB6416" w14:textId="77777777" w:rsidR="006A70D3" w:rsidRPr="00E54221" w:rsidRDefault="006A70D3" w:rsidP="00646F6E">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CB842C" w14:textId="77777777" w:rsidR="006A70D3" w:rsidRPr="00E54221" w:rsidRDefault="006A70D3" w:rsidP="00646F6E">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B9A6048" w14:textId="77777777" w:rsidR="006A70D3" w:rsidRPr="00E54221" w:rsidRDefault="006A70D3" w:rsidP="00646F6E">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6C6AE5"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64DAAA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97E1B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BB13A7"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EDD64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1DE6C"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4FEA87C" w14:textId="77777777" w:rsidR="006A70D3" w:rsidRPr="00A1115A" w:rsidRDefault="006A70D3" w:rsidP="00646F6E">
            <w:pPr>
              <w:pStyle w:val="TAC"/>
              <w:rPr>
                <w:lang w:val="en-US" w:eastAsia="zh-CN"/>
              </w:rPr>
            </w:pPr>
          </w:p>
        </w:tc>
      </w:tr>
      <w:tr w:rsidR="006A70D3" w:rsidRPr="00A1115A" w14:paraId="79903D3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05A369" w14:textId="77777777" w:rsidR="006A70D3" w:rsidRPr="000D6AA7"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65AED21"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2947D9BD" w14:textId="77777777" w:rsidR="006A70D3" w:rsidRPr="00A34277" w:rsidRDefault="006A70D3" w:rsidP="00646F6E">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478FDD4"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0AE8382" w14:textId="77777777" w:rsidR="006A70D3" w:rsidRPr="00E54221" w:rsidRDefault="006A70D3" w:rsidP="00646F6E">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7F5BB" w14:textId="77777777" w:rsidR="006A70D3" w:rsidRPr="00E54221" w:rsidRDefault="006A70D3" w:rsidP="00646F6E">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9AE92A" w14:textId="77777777" w:rsidR="006A70D3" w:rsidRPr="00E54221" w:rsidRDefault="006A70D3" w:rsidP="00646F6E">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EFCF31" w14:textId="77777777" w:rsidR="006A70D3" w:rsidRPr="00E54221" w:rsidRDefault="006A70D3" w:rsidP="00646F6E">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7EC69F6" w14:textId="77777777" w:rsidR="006A70D3" w:rsidRPr="00E54221" w:rsidRDefault="006A70D3" w:rsidP="00646F6E">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A9D011" w14:textId="77777777" w:rsidR="006A70D3" w:rsidRPr="00E54221" w:rsidRDefault="006A70D3" w:rsidP="00646F6E">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A003E1" w14:textId="77777777" w:rsidR="006A70D3" w:rsidRPr="00E54221" w:rsidRDefault="006A70D3" w:rsidP="00646F6E">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9C19132" w14:textId="77777777" w:rsidR="006A70D3" w:rsidRPr="00A1115A" w:rsidRDefault="006A70D3" w:rsidP="00646F6E">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EC2FCA" w14:textId="77777777" w:rsidR="006A70D3" w:rsidRPr="00A1115A" w:rsidRDefault="006A70D3" w:rsidP="00646F6E">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F21F57" w14:textId="77777777" w:rsidR="006A70D3" w:rsidRPr="00A1115A" w:rsidRDefault="006A70D3" w:rsidP="00646F6E">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FA926F8" w14:textId="77777777" w:rsidR="006A70D3" w:rsidRPr="00A1115A" w:rsidRDefault="006A70D3" w:rsidP="00646F6E">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48D42D" w14:textId="77777777" w:rsidR="006A70D3" w:rsidRPr="00A1115A" w:rsidRDefault="006A70D3" w:rsidP="00646F6E">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000CB9E" w14:textId="77777777" w:rsidR="006A70D3" w:rsidRPr="00A1115A" w:rsidRDefault="006A70D3" w:rsidP="00646F6E">
            <w:pPr>
              <w:pStyle w:val="TAC"/>
              <w:rPr>
                <w:lang w:val="en-US" w:eastAsia="zh-CN"/>
              </w:rPr>
            </w:pPr>
          </w:p>
        </w:tc>
      </w:tr>
      <w:tr w:rsidR="006A70D3" w:rsidRPr="00A1115A" w14:paraId="00D9976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D8A735A" w14:textId="77777777" w:rsidR="006A70D3" w:rsidRPr="000D6AA7" w:rsidRDefault="006A70D3" w:rsidP="00646F6E">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3378190A" w14:textId="77777777" w:rsidR="006A70D3" w:rsidRPr="00B123A8" w:rsidRDefault="006A70D3" w:rsidP="00646F6E">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1656A34" w14:textId="77777777" w:rsidR="006A70D3" w:rsidRPr="00A34277" w:rsidRDefault="006A70D3" w:rsidP="00646F6E">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A81100"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A10B1D"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9341068"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D663A74"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DD315B" w14:textId="77777777" w:rsidR="006A70D3" w:rsidRPr="00E54221"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41BB5942"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B5C13B7"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66D2C0C"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53F96A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83A41E"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3BDAC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43FF5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A8B082"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8852B4"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3CC3B5F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6917C32"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06564BBB"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37A40167" w14:textId="77777777" w:rsidR="006A70D3" w:rsidRPr="00A34277" w:rsidRDefault="006A70D3" w:rsidP="00646F6E">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9D6964D" w14:textId="77777777" w:rsidR="006A70D3" w:rsidRPr="00A1115A" w:rsidRDefault="006A70D3" w:rsidP="00646F6E">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850BF32" w14:textId="77777777" w:rsidR="006A70D3" w:rsidRPr="00A1115A" w:rsidRDefault="006A70D3" w:rsidP="00646F6E">
            <w:pPr>
              <w:pStyle w:val="TAC"/>
              <w:rPr>
                <w:lang w:val="en-US" w:eastAsia="zh-CN"/>
              </w:rPr>
            </w:pPr>
          </w:p>
        </w:tc>
      </w:tr>
      <w:tr w:rsidR="006A70D3" w:rsidRPr="00A1115A" w14:paraId="070A3C6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B294FB3" w14:textId="77777777" w:rsidR="006A70D3" w:rsidRPr="000D6AA7" w:rsidRDefault="006A70D3" w:rsidP="00646F6E">
            <w:pPr>
              <w:pStyle w:val="TAC"/>
            </w:pPr>
          </w:p>
        </w:tc>
        <w:tc>
          <w:tcPr>
            <w:tcW w:w="1457" w:type="dxa"/>
            <w:tcBorders>
              <w:top w:val="nil"/>
              <w:left w:val="single" w:sz="4" w:space="0" w:color="auto"/>
              <w:bottom w:val="nil"/>
              <w:right w:val="single" w:sz="4" w:space="0" w:color="auto"/>
            </w:tcBorders>
            <w:shd w:val="clear" w:color="auto" w:fill="auto"/>
          </w:tcPr>
          <w:p w14:paraId="3AE366FC"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40F2AD09" w14:textId="77777777" w:rsidR="006A70D3" w:rsidRPr="00A34277" w:rsidRDefault="006A70D3" w:rsidP="00646F6E">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8E503CB" w14:textId="77777777" w:rsidR="006A70D3" w:rsidRPr="00E54221" w:rsidRDefault="006A70D3" w:rsidP="00646F6E">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CF4E33" w14:textId="77777777" w:rsidR="006A70D3" w:rsidRPr="00E54221" w:rsidRDefault="006A70D3" w:rsidP="00646F6E">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FF7D0FE" w14:textId="77777777" w:rsidR="006A70D3" w:rsidRPr="00E54221" w:rsidRDefault="006A70D3" w:rsidP="00646F6E">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1991A4" w14:textId="77777777" w:rsidR="006A70D3" w:rsidRPr="00E54221" w:rsidRDefault="006A70D3" w:rsidP="00646F6E">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CF5139A" w14:textId="77777777" w:rsidR="006A70D3" w:rsidRPr="00E54221" w:rsidRDefault="006A70D3" w:rsidP="00646F6E">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0FDB850" w14:textId="77777777" w:rsidR="006A70D3" w:rsidRPr="00E54221" w:rsidRDefault="006A70D3" w:rsidP="00646F6E">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94A5D7" w14:textId="77777777" w:rsidR="006A70D3" w:rsidRPr="00E54221" w:rsidRDefault="006A70D3" w:rsidP="00646F6E">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AAD53D"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1C35E7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0C3594"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703EA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1FFC2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1A726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A41018" w14:textId="77777777" w:rsidR="006A70D3" w:rsidRPr="00A1115A" w:rsidRDefault="006A70D3" w:rsidP="00646F6E">
            <w:pPr>
              <w:pStyle w:val="TAC"/>
              <w:rPr>
                <w:lang w:val="en-US" w:eastAsia="zh-CN"/>
              </w:rPr>
            </w:pPr>
          </w:p>
        </w:tc>
      </w:tr>
      <w:tr w:rsidR="006A70D3" w:rsidRPr="00A1115A" w14:paraId="0E7239D3"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EBC843A" w14:textId="77777777" w:rsidR="006A70D3" w:rsidRPr="000D6AA7" w:rsidRDefault="006A70D3" w:rsidP="00646F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129771F" w14:textId="77777777" w:rsidR="006A70D3" w:rsidRPr="00B123A8" w:rsidRDefault="006A70D3" w:rsidP="00646F6E">
            <w:pPr>
              <w:pStyle w:val="TAC"/>
            </w:pPr>
          </w:p>
        </w:tc>
        <w:tc>
          <w:tcPr>
            <w:tcW w:w="671" w:type="dxa"/>
            <w:tcBorders>
              <w:top w:val="single" w:sz="4" w:space="0" w:color="auto"/>
              <w:left w:val="single" w:sz="4" w:space="0" w:color="auto"/>
              <w:bottom w:val="single" w:sz="4" w:space="0" w:color="auto"/>
              <w:right w:val="single" w:sz="4" w:space="0" w:color="auto"/>
            </w:tcBorders>
          </w:tcPr>
          <w:p w14:paraId="7ECB8FC3" w14:textId="77777777" w:rsidR="006A70D3" w:rsidRPr="00A34277" w:rsidRDefault="006A70D3" w:rsidP="00646F6E">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257322F" w14:textId="77777777" w:rsidR="006A70D3" w:rsidRPr="00E54221"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62D2923" w14:textId="77777777" w:rsidR="006A70D3" w:rsidRPr="00E54221" w:rsidRDefault="006A70D3" w:rsidP="00646F6E">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900B6A" w14:textId="77777777" w:rsidR="006A70D3" w:rsidRPr="00E54221" w:rsidRDefault="006A70D3" w:rsidP="00646F6E">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12CA56" w14:textId="77777777" w:rsidR="006A70D3" w:rsidRPr="00E54221" w:rsidRDefault="006A70D3" w:rsidP="00646F6E">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8FD24" w14:textId="77777777" w:rsidR="006A70D3" w:rsidRPr="00E54221" w:rsidRDefault="006A70D3" w:rsidP="00646F6E">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E4414E2" w14:textId="77777777" w:rsidR="006A70D3" w:rsidRPr="00E54221" w:rsidRDefault="006A70D3" w:rsidP="00646F6E">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4E214E4" w14:textId="77777777" w:rsidR="006A70D3" w:rsidRPr="00E54221" w:rsidRDefault="006A70D3" w:rsidP="00646F6E">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0485329" w14:textId="77777777" w:rsidR="006A70D3" w:rsidRPr="00E54221" w:rsidRDefault="006A70D3" w:rsidP="00646F6E">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1AB07C4" w14:textId="77777777" w:rsidR="006A70D3" w:rsidRPr="00A1115A" w:rsidRDefault="006A70D3" w:rsidP="00646F6E">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55A2B2" w14:textId="77777777" w:rsidR="006A70D3" w:rsidRPr="00A1115A" w:rsidRDefault="006A70D3" w:rsidP="00646F6E">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54F8539" w14:textId="77777777" w:rsidR="006A70D3" w:rsidRPr="00A1115A" w:rsidRDefault="006A70D3" w:rsidP="00646F6E">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6B6872B" w14:textId="77777777" w:rsidR="006A70D3" w:rsidRPr="00A1115A" w:rsidRDefault="006A70D3" w:rsidP="00646F6E">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6C3D96" w14:textId="77777777" w:rsidR="006A70D3" w:rsidRPr="00A1115A" w:rsidRDefault="006A70D3" w:rsidP="00646F6E">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83697A" w14:textId="77777777" w:rsidR="006A70D3" w:rsidRPr="00A1115A" w:rsidRDefault="006A70D3" w:rsidP="00646F6E">
            <w:pPr>
              <w:pStyle w:val="TAC"/>
              <w:rPr>
                <w:lang w:val="en-US" w:eastAsia="zh-CN"/>
              </w:rPr>
            </w:pPr>
          </w:p>
        </w:tc>
      </w:tr>
      <w:tr w:rsidR="006A70D3" w:rsidRPr="00A1115A" w14:paraId="25AC398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211896" w14:textId="77777777" w:rsidR="006A70D3" w:rsidRPr="00A1115A" w:rsidRDefault="006A70D3" w:rsidP="00646F6E">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43B91087" w14:textId="77777777" w:rsidR="006A70D3" w:rsidRPr="00B123A8" w:rsidRDefault="006A70D3" w:rsidP="00646F6E">
            <w:pPr>
              <w:pStyle w:val="TAC"/>
              <w:rPr>
                <w:b/>
              </w:rPr>
            </w:pPr>
            <w:r w:rsidRPr="00B123A8">
              <w:t>CA_n7A-n25A</w:t>
            </w:r>
          </w:p>
          <w:p w14:paraId="2DBBE34F" w14:textId="77777777" w:rsidR="006A70D3" w:rsidRPr="00B123A8" w:rsidRDefault="006A70D3" w:rsidP="00646F6E">
            <w:pPr>
              <w:pStyle w:val="TAC"/>
              <w:rPr>
                <w:b/>
              </w:rPr>
            </w:pPr>
            <w:r w:rsidRPr="00B123A8">
              <w:t>CA_n7A-n66A</w:t>
            </w:r>
          </w:p>
          <w:p w14:paraId="1C0C267E" w14:textId="77777777" w:rsidR="006A70D3" w:rsidRPr="00B123A8" w:rsidRDefault="006A70D3" w:rsidP="00646F6E">
            <w:pPr>
              <w:pStyle w:val="TAC"/>
              <w:rPr>
                <w:b/>
              </w:rPr>
            </w:pPr>
            <w:r w:rsidRPr="00B123A8">
              <w:t>CA_n7A-n77A</w:t>
            </w:r>
          </w:p>
          <w:p w14:paraId="192D6C9E" w14:textId="77777777" w:rsidR="006A70D3" w:rsidRPr="00B123A8" w:rsidRDefault="006A70D3" w:rsidP="00646F6E">
            <w:pPr>
              <w:pStyle w:val="TAC"/>
              <w:rPr>
                <w:b/>
              </w:rPr>
            </w:pPr>
            <w:r w:rsidRPr="00B123A8">
              <w:t>CA_n25A-n66A</w:t>
            </w:r>
          </w:p>
          <w:p w14:paraId="7EACAFC1" w14:textId="77777777" w:rsidR="006A70D3" w:rsidRPr="00B123A8" w:rsidRDefault="006A70D3" w:rsidP="00646F6E">
            <w:pPr>
              <w:pStyle w:val="TAC"/>
              <w:rPr>
                <w:b/>
              </w:rPr>
            </w:pPr>
            <w:r w:rsidRPr="00B123A8">
              <w:t>CA_n25A-n77A</w:t>
            </w:r>
          </w:p>
          <w:p w14:paraId="41DF6E75"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39D5559"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5DFFED1"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D3F5657"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E02D36"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332FC9"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BCEA37"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87222A9"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A89E17"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C59306"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62FA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E4D9E"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74723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4EEE0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0DEC37"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2BCEE0"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39DF3EA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2699F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EDC15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E34CB"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FDC06AA"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F8AD6E"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D223099"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3AF3D0A"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C5925C"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A8C9237"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D203B2"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E4BAF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E4DCB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F4033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2B36CF"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E26C0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5737A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FF369E" w14:textId="77777777" w:rsidR="006A70D3" w:rsidRPr="00A1115A" w:rsidRDefault="006A70D3" w:rsidP="00646F6E">
            <w:pPr>
              <w:pStyle w:val="TAC"/>
              <w:rPr>
                <w:lang w:val="en-US" w:eastAsia="zh-CN"/>
              </w:rPr>
            </w:pPr>
          </w:p>
        </w:tc>
      </w:tr>
      <w:tr w:rsidR="006A70D3" w:rsidRPr="00A1115A" w14:paraId="64E0F00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472DAF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480BB5"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5D288"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C9A7296"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2AD3C2"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20AAFA4"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0EB4A"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4F3F04"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8313AB7"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A67C83"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03752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B1F83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8B2B1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001F0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B2AF4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9F913"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D52B0A" w14:textId="77777777" w:rsidR="006A70D3" w:rsidRPr="00A1115A" w:rsidRDefault="006A70D3" w:rsidP="00646F6E">
            <w:pPr>
              <w:pStyle w:val="TAC"/>
              <w:rPr>
                <w:lang w:val="en-US" w:eastAsia="zh-CN"/>
              </w:rPr>
            </w:pPr>
          </w:p>
        </w:tc>
      </w:tr>
      <w:tr w:rsidR="006A70D3" w:rsidRPr="00A1115A" w14:paraId="3D6627C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643A3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1B3B3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C370E"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98C7CA"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355099"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61CA9B"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A69206"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3CB170"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8701DE9"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382FCF"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8F12EF"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D622AF"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FD4E78"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EB82298"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913E242"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ADBCAEE"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D04D4D7" w14:textId="77777777" w:rsidR="006A70D3" w:rsidRPr="00A1115A" w:rsidRDefault="006A70D3" w:rsidP="00646F6E">
            <w:pPr>
              <w:pStyle w:val="TAC"/>
              <w:rPr>
                <w:lang w:val="en-US" w:eastAsia="zh-CN"/>
              </w:rPr>
            </w:pPr>
          </w:p>
        </w:tc>
      </w:tr>
      <w:tr w:rsidR="006A70D3" w:rsidRPr="00A1115A" w14:paraId="3CF247D8"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10D7E2" w14:textId="77777777" w:rsidR="006A70D3" w:rsidRPr="00A1115A" w:rsidRDefault="006A70D3" w:rsidP="00646F6E">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0836C3BC" w14:textId="77777777" w:rsidR="006A70D3" w:rsidRPr="00B123A8" w:rsidRDefault="006A70D3" w:rsidP="00646F6E">
            <w:pPr>
              <w:pStyle w:val="TAC"/>
              <w:rPr>
                <w:b/>
              </w:rPr>
            </w:pPr>
            <w:r w:rsidRPr="00B123A8">
              <w:t>CA_n7A-n25A</w:t>
            </w:r>
          </w:p>
          <w:p w14:paraId="37FFB37A" w14:textId="77777777" w:rsidR="006A70D3" w:rsidRPr="00B123A8" w:rsidRDefault="006A70D3" w:rsidP="00646F6E">
            <w:pPr>
              <w:pStyle w:val="TAC"/>
              <w:rPr>
                <w:b/>
              </w:rPr>
            </w:pPr>
            <w:r w:rsidRPr="00B123A8">
              <w:t>CA_n7A-n66A</w:t>
            </w:r>
          </w:p>
          <w:p w14:paraId="6795214A" w14:textId="77777777" w:rsidR="006A70D3" w:rsidRPr="00B123A8" w:rsidRDefault="006A70D3" w:rsidP="00646F6E">
            <w:pPr>
              <w:pStyle w:val="TAC"/>
              <w:rPr>
                <w:b/>
              </w:rPr>
            </w:pPr>
            <w:r w:rsidRPr="00B123A8">
              <w:t>CA_n7A-n77A</w:t>
            </w:r>
          </w:p>
          <w:p w14:paraId="5F2B0925" w14:textId="77777777" w:rsidR="006A70D3" w:rsidRPr="00B123A8" w:rsidRDefault="006A70D3" w:rsidP="00646F6E">
            <w:pPr>
              <w:pStyle w:val="TAC"/>
              <w:rPr>
                <w:b/>
              </w:rPr>
            </w:pPr>
            <w:r w:rsidRPr="00B123A8">
              <w:t>CA_n25A-n66A</w:t>
            </w:r>
          </w:p>
          <w:p w14:paraId="110AB48C" w14:textId="77777777" w:rsidR="006A70D3" w:rsidRPr="00B123A8" w:rsidRDefault="006A70D3" w:rsidP="00646F6E">
            <w:pPr>
              <w:pStyle w:val="TAC"/>
              <w:rPr>
                <w:b/>
              </w:rPr>
            </w:pPr>
            <w:r w:rsidRPr="00B123A8">
              <w:t>CA_n25A-n77A</w:t>
            </w:r>
          </w:p>
          <w:p w14:paraId="62BD2C1C"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E52126E"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D99BAC8" w14:textId="77777777" w:rsidR="006A70D3" w:rsidRPr="00A1115A" w:rsidRDefault="006A70D3" w:rsidP="00646F6E">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D9F8D09" w14:textId="77777777" w:rsidR="006A70D3" w:rsidRPr="00A1115A" w:rsidRDefault="006A70D3" w:rsidP="00646F6E">
            <w:pPr>
              <w:pStyle w:val="TAC"/>
              <w:rPr>
                <w:lang w:val="en-US" w:eastAsia="zh-CN"/>
              </w:rPr>
            </w:pPr>
            <w:r>
              <w:rPr>
                <w:lang w:val="en-US" w:eastAsia="zh-CN"/>
              </w:rPr>
              <w:t>0</w:t>
            </w:r>
          </w:p>
        </w:tc>
      </w:tr>
      <w:tr w:rsidR="006A70D3" w:rsidRPr="00A1115A" w14:paraId="40C0222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5BAFE7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BFE7C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B9603"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526A6F7"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E01C37"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A70C39"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8CC0EC"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1EBE3"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B532841"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BEF5A"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5A09D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38552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2756B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358D8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82797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7A776A"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43E54A" w14:textId="77777777" w:rsidR="006A70D3" w:rsidRPr="00A1115A" w:rsidRDefault="006A70D3" w:rsidP="00646F6E">
            <w:pPr>
              <w:pStyle w:val="TAC"/>
              <w:rPr>
                <w:lang w:val="en-US" w:eastAsia="zh-CN"/>
              </w:rPr>
            </w:pPr>
          </w:p>
        </w:tc>
      </w:tr>
      <w:tr w:rsidR="006A70D3" w:rsidRPr="00A1115A" w14:paraId="58A51EE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5EBC71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421778"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B4D6E"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E2651F2"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F229AB6"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D96243C"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F9163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D55480"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417B8A0"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128AFE"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6B2D4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B5ED1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547606"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409DA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EC9823"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953E5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85A8AF" w14:textId="77777777" w:rsidR="006A70D3" w:rsidRPr="00A1115A" w:rsidRDefault="006A70D3" w:rsidP="00646F6E">
            <w:pPr>
              <w:pStyle w:val="TAC"/>
              <w:rPr>
                <w:lang w:val="en-US" w:eastAsia="zh-CN"/>
              </w:rPr>
            </w:pPr>
          </w:p>
        </w:tc>
      </w:tr>
      <w:tr w:rsidR="006A70D3" w:rsidRPr="00A1115A" w14:paraId="795EE9C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A09D1A"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7C5F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24E33"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EEE09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A76BE"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1A1CDB"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9D1E27E"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AA296"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B6C31C7"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E7E9A"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0BB596"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41F497"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510810"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7AF4B64"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EC25A6"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6D47D7"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B69EABC" w14:textId="77777777" w:rsidR="006A70D3" w:rsidRPr="00A1115A" w:rsidRDefault="006A70D3" w:rsidP="00646F6E">
            <w:pPr>
              <w:pStyle w:val="TAC"/>
              <w:rPr>
                <w:lang w:val="en-US" w:eastAsia="zh-CN"/>
              </w:rPr>
            </w:pPr>
          </w:p>
        </w:tc>
      </w:tr>
      <w:tr w:rsidR="006A70D3" w:rsidRPr="00A1115A" w14:paraId="74C20B6E"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93BCCC3" w14:textId="77777777" w:rsidR="006A70D3" w:rsidRPr="00A1115A" w:rsidRDefault="006A70D3" w:rsidP="00646F6E">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162B41B7" w14:textId="77777777" w:rsidR="006A70D3" w:rsidRPr="00B123A8" w:rsidRDefault="006A70D3" w:rsidP="00646F6E">
            <w:pPr>
              <w:pStyle w:val="TAC"/>
              <w:rPr>
                <w:b/>
              </w:rPr>
            </w:pPr>
            <w:r w:rsidRPr="00B123A8">
              <w:t>CA_n7A-n25A</w:t>
            </w:r>
          </w:p>
          <w:p w14:paraId="1484BA09" w14:textId="77777777" w:rsidR="006A70D3" w:rsidRPr="00B123A8" w:rsidRDefault="006A70D3" w:rsidP="00646F6E">
            <w:pPr>
              <w:pStyle w:val="TAC"/>
              <w:rPr>
                <w:b/>
              </w:rPr>
            </w:pPr>
            <w:r w:rsidRPr="00B123A8">
              <w:t>CA_n7A-n66A</w:t>
            </w:r>
          </w:p>
          <w:p w14:paraId="42E1B9B8" w14:textId="77777777" w:rsidR="006A70D3" w:rsidRPr="00B123A8" w:rsidRDefault="006A70D3" w:rsidP="00646F6E">
            <w:pPr>
              <w:pStyle w:val="TAC"/>
              <w:rPr>
                <w:b/>
              </w:rPr>
            </w:pPr>
            <w:r w:rsidRPr="00B123A8">
              <w:t>CA_n7A-n77A</w:t>
            </w:r>
          </w:p>
          <w:p w14:paraId="689EA880" w14:textId="77777777" w:rsidR="006A70D3" w:rsidRPr="00B123A8" w:rsidRDefault="006A70D3" w:rsidP="00646F6E">
            <w:pPr>
              <w:pStyle w:val="TAC"/>
              <w:rPr>
                <w:b/>
              </w:rPr>
            </w:pPr>
            <w:r w:rsidRPr="00B123A8">
              <w:t>CA_n25A-n66A</w:t>
            </w:r>
          </w:p>
          <w:p w14:paraId="29B31C7B" w14:textId="77777777" w:rsidR="006A70D3" w:rsidRPr="00B123A8" w:rsidRDefault="006A70D3" w:rsidP="00646F6E">
            <w:pPr>
              <w:pStyle w:val="TAC"/>
              <w:rPr>
                <w:b/>
              </w:rPr>
            </w:pPr>
            <w:r w:rsidRPr="00B123A8">
              <w:t>CA_n25A-n77A</w:t>
            </w:r>
          </w:p>
          <w:p w14:paraId="57585653"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2F49E78"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D704626"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73FF0A7"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B001021"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77BD8B"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AF6B91"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CBE6CFE"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684BE0"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33B71B"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043B6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7F240"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C5698D"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6F1A1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47E1D5"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BAF7255" w14:textId="77777777" w:rsidR="006A70D3" w:rsidRPr="00A1115A" w:rsidRDefault="006A70D3" w:rsidP="00646F6E">
            <w:pPr>
              <w:pStyle w:val="TAC"/>
              <w:rPr>
                <w:lang w:val="en-US" w:eastAsia="zh-CN"/>
              </w:rPr>
            </w:pPr>
            <w:r>
              <w:rPr>
                <w:lang w:val="en-US" w:eastAsia="zh-CN"/>
              </w:rPr>
              <w:t>0</w:t>
            </w:r>
          </w:p>
        </w:tc>
      </w:tr>
      <w:tr w:rsidR="006A70D3" w:rsidRPr="00A1115A" w14:paraId="7A2AC7A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33D720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4C1BC7"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2AC10"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61FA493" w14:textId="77777777" w:rsidR="006A70D3" w:rsidRPr="00A1115A" w:rsidRDefault="006A70D3" w:rsidP="00646F6E">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F96F2D" w14:textId="77777777" w:rsidR="006A70D3" w:rsidRPr="00A1115A" w:rsidRDefault="006A70D3" w:rsidP="00646F6E">
            <w:pPr>
              <w:pStyle w:val="TAC"/>
              <w:rPr>
                <w:lang w:val="en-US" w:eastAsia="zh-CN"/>
              </w:rPr>
            </w:pPr>
          </w:p>
        </w:tc>
      </w:tr>
      <w:tr w:rsidR="006A70D3" w:rsidRPr="00A1115A" w14:paraId="21318EF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63ADF6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99956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4D36D"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A2FDBFB"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170EC9"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49F36B9"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031ADD"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12A914F"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157BD0"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3B94A2"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C1DBE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1EDB1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C863A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A3535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C0CC0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02BD0"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7DD3C2" w14:textId="77777777" w:rsidR="006A70D3" w:rsidRPr="00A1115A" w:rsidRDefault="006A70D3" w:rsidP="00646F6E">
            <w:pPr>
              <w:pStyle w:val="TAC"/>
              <w:rPr>
                <w:lang w:val="en-US" w:eastAsia="zh-CN"/>
              </w:rPr>
            </w:pPr>
          </w:p>
        </w:tc>
      </w:tr>
      <w:tr w:rsidR="006A70D3" w:rsidRPr="00A1115A" w14:paraId="4D20E38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46A39A"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FF06D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386C"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6425F6D"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53C16C"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302A7E"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DDB10F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25E058"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01C4DF0"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E6ABFB"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609414"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D879A"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E7EB9A"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F461F74"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0317AEF"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545FBD8"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8DB38DA" w14:textId="77777777" w:rsidR="006A70D3" w:rsidRPr="00A1115A" w:rsidRDefault="006A70D3" w:rsidP="00646F6E">
            <w:pPr>
              <w:pStyle w:val="TAC"/>
              <w:rPr>
                <w:lang w:val="en-US" w:eastAsia="zh-CN"/>
              </w:rPr>
            </w:pPr>
          </w:p>
        </w:tc>
      </w:tr>
      <w:tr w:rsidR="006A70D3" w:rsidRPr="00A1115A" w14:paraId="2B04047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688B2" w14:textId="77777777" w:rsidR="006A70D3" w:rsidRPr="00A1115A" w:rsidRDefault="006A70D3" w:rsidP="00646F6E">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3876BA6E" w14:textId="77777777" w:rsidR="006A70D3" w:rsidRPr="00B123A8" w:rsidRDefault="006A70D3" w:rsidP="00646F6E">
            <w:pPr>
              <w:pStyle w:val="TAC"/>
              <w:rPr>
                <w:b/>
              </w:rPr>
            </w:pPr>
            <w:r w:rsidRPr="00B123A8">
              <w:t>CA_n7A-n25A</w:t>
            </w:r>
          </w:p>
          <w:p w14:paraId="3DDAD66B" w14:textId="77777777" w:rsidR="006A70D3" w:rsidRPr="00B123A8" w:rsidRDefault="006A70D3" w:rsidP="00646F6E">
            <w:pPr>
              <w:pStyle w:val="TAC"/>
              <w:rPr>
                <w:b/>
              </w:rPr>
            </w:pPr>
            <w:r w:rsidRPr="00B123A8">
              <w:t>CA_n7A-n66A</w:t>
            </w:r>
          </w:p>
          <w:p w14:paraId="0F60AA28" w14:textId="77777777" w:rsidR="006A70D3" w:rsidRPr="00B123A8" w:rsidRDefault="006A70D3" w:rsidP="00646F6E">
            <w:pPr>
              <w:pStyle w:val="TAC"/>
              <w:rPr>
                <w:b/>
              </w:rPr>
            </w:pPr>
            <w:r w:rsidRPr="00B123A8">
              <w:t>CA_n7A-n77A</w:t>
            </w:r>
          </w:p>
          <w:p w14:paraId="0A6C677F" w14:textId="77777777" w:rsidR="006A70D3" w:rsidRPr="00B123A8" w:rsidRDefault="006A70D3" w:rsidP="00646F6E">
            <w:pPr>
              <w:pStyle w:val="TAC"/>
              <w:rPr>
                <w:b/>
              </w:rPr>
            </w:pPr>
            <w:r w:rsidRPr="00B123A8">
              <w:t>CA_n25A-n66A</w:t>
            </w:r>
          </w:p>
          <w:p w14:paraId="7BCB37FE" w14:textId="77777777" w:rsidR="006A70D3" w:rsidRPr="00B123A8" w:rsidRDefault="006A70D3" w:rsidP="00646F6E">
            <w:pPr>
              <w:pStyle w:val="TAC"/>
              <w:rPr>
                <w:b/>
              </w:rPr>
            </w:pPr>
            <w:r w:rsidRPr="00B123A8">
              <w:t>CA_n25A-n77A</w:t>
            </w:r>
          </w:p>
          <w:p w14:paraId="3E3008B4"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3CABDED"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E51374"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280144"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7C5430D"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AA3027"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D060742"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B514692"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0D0F7A"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179D40"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F8899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39B43"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28034D"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13700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D61DC"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65FF9EF" w14:textId="77777777" w:rsidR="006A70D3" w:rsidRPr="00A1115A" w:rsidRDefault="006A70D3" w:rsidP="00646F6E">
            <w:pPr>
              <w:pStyle w:val="TAC"/>
              <w:rPr>
                <w:lang w:val="en-US" w:eastAsia="zh-CN"/>
              </w:rPr>
            </w:pPr>
            <w:r>
              <w:rPr>
                <w:lang w:val="en-US" w:eastAsia="zh-CN"/>
              </w:rPr>
              <w:t>0</w:t>
            </w:r>
          </w:p>
        </w:tc>
      </w:tr>
      <w:tr w:rsidR="006A70D3" w:rsidRPr="00A1115A" w14:paraId="609CAF6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42C1D6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6FC50A"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6F051"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B9E2B8B"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DF93E5A"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DD9C7C8"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D20944"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BA45BB"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11CA1C"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837056"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796DC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746F23"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D86C6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C296D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21622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BFB79B"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8F380AF" w14:textId="77777777" w:rsidR="006A70D3" w:rsidRPr="00A1115A" w:rsidRDefault="006A70D3" w:rsidP="00646F6E">
            <w:pPr>
              <w:pStyle w:val="TAC"/>
              <w:rPr>
                <w:lang w:val="en-US" w:eastAsia="zh-CN"/>
              </w:rPr>
            </w:pPr>
          </w:p>
        </w:tc>
      </w:tr>
      <w:tr w:rsidR="006A70D3" w:rsidRPr="00A1115A" w14:paraId="22D9017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6032AC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8E4035"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21894"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0B5D230"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A4D4EE9" w14:textId="77777777" w:rsidR="006A70D3" w:rsidRPr="00A1115A" w:rsidRDefault="006A70D3" w:rsidP="00646F6E">
            <w:pPr>
              <w:pStyle w:val="TAC"/>
              <w:rPr>
                <w:lang w:val="en-US" w:eastAsia="zh-CN"/>
              </w:rPr>
            </w:pPr>
          </w:p>
        </w:tc>
      </w:tr>
      <w:tr w:rsidR="006A70D3" w:rsidRPr="00A1115A" w14:paraId="79F8787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19C3E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7DBCC0"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EFC5F"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4E4B48E"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FA918"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36BAC8"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A88C48"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1A894A"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119B45"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7E9988"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4CCCD"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C19881"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048A5E"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F3D1B95"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657D808"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3076785"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1B577E" w14:textId="77777777" w:rsidR="006A70D3" w:rsidRPr="00A1115A" w:rsidRDefault="006A70D3" w:rsidP="00646F6E">
            <w:pPr>
              <w:pStyle w:val="TAC"/>
              <w:rPr>
                <w:lang w:val="en-US" w:eastAsia="zh-CN"/>
              </w:rPr>
            </w:pPr>
          </w:p>
        </w:tc>
      </w:tr>
      <w:tr w:rsidR="006A70D3" w:rsidRPr="00A1115A" w14:paraId="51E53761"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32DC54" w14:textId="77777777" w:rsidR="006A70D3" w:rsidRPr="00A1115A" w:rsidRDefault="006A70D3" w:rsidP="00646F6E">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563B4DAB" w14:textId="77777777" w:rsidR="006A70D3" w:rsidRPr="00B123A8" w:rsidRDefault="006A70D3" w:rsidP="00646F6E">
            <w:pPr>
              <w:pStyle w:val="TAC"/>
              <w:rPr>
                <w:b/>
              </w:rPr>
            </w:pPr>
            <w:r w:rsidRPr="00B123A8">
              <w:t>CA_n7A-n25A</w:t>
            </w:r>
          </w:p>
          <w:p w14:paraId="3C1F7A14" w14:textId="77777777" w:rsidR="006A70D3" w:rsidRPr="00B123A8" w:rsidRDefault="006A70D3" w:rsidP="00646F6E">
            <w:pPr>
              <w:pStyle w:val="TAC"/>
              <w:rPr>
                <w:b/>
              </w:rPr>
            </w:pPr>
            <w:r w:rsidRPr="00B123A8">
              <w:t>CA_n7A-n66A</w:t>
            </w:r>
          </w:p>
          <w:p w14:paraId="1E9B2CC1" w14:textId="77777777" w:rsidR="006A70D3" w:rsidRPr="00B123A8" w:rsidRDefault="006A70D3" w:rsidP="00646F6E">
            <w:pPr>
              <w:pStyle w:val="TAC"/>
              <w:rPr>
                <w:b/>
              </w:rPr>
            </w:pPr>
            <w:r w:rsidRPr="00B123A8">
              <w:t>CA_n7A-n77A</w:t>
            </w:r>
          </w:p>
          <w:p w14:paraId="4210B9A3" w14:textId="77777777" w:rsidR="006A70D3" w:rsidRPr="00B123A8" w:rsidRDefault="006A70D3" w:rsidP="00646F6E">
            <w:pPr>
              <w:pStyle w:val="TAC"/>
              <w:rPr>
                <w:b/>
              </w:rPr>
            </w:pPr>
            <w:r w:rsidRPr="00B123A8">
              <w:t>CA_n25A-n66A</w:t>
            </w:r>
          </w:p>
          <w:p w14:paraId="16AE6DAC" w14:textId="77777777" w:rsidR="006A70D3" w:rsidRPr="00B123A8" w:rsidRDefault="006A70D3" w:rsidP="00646F6E">
            <w:pPr>
              <w:pStyle w:val="TAC"/>
              <w:rPr>
                <w:b/>
              </w:rPr>
            </w:pPr>
            <w:r w:rsidRPr="00B123A8">
              <w:t>CA_n25A-n77A</w:t>
            </w:r>
          </w:p>
          <w:p w14:paraId="3CB20F97"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60CDEDD"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6CE70F2"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8CFB148"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2D0E7EF"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5E67F4"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C6FB52"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A4400B"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39DC3B"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C2B58E"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BBAE4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199B4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66E98F"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1AD99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AF429"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E15B59D" w14:textId="77777777" w:rsidR="006A70D3" w:rsidRPr="00A1115A" w:rsidRDefault="006A70D3" w:rsidP="00646F6E">
            <w:pPr>
              <w:pStyle w:val="TAC"/>
              <w:rPr>
                <w:lang w:val="en-US" w:eastAsia="zh-CN"/>
              </w:rPr>
            </w:pPr>
            <w:r>
              <w:rPr>
                <w:lang w:val="en-US" w:eastAsia="zh-CN"/>
              </w:rPr>
              <w:t>0</w:t>
            </w:r>
          </w:p>
        </w:tc>
      </w:tr>
      <w:tr w:rsidR="006A70D3" w:rsidRPr="00A1115A" w14:paraId="3131E57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18A5B14"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D4FC1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8A2F3"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DF029E1"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1838245"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294942"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EC7205"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DF0C33"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E3C6F5"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549B51"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D744F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7ECAE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3B82DF"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187543"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57536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8260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47EBE8" w14:textId="77777777" w:rsidR="006A70D3" w:rsidRPr="00A1115A" w:rsidRDefault="006A70D3" w:rsidP="00646F6E">
            <w:pPr>
              <w:pStyle w:val="TAC"/>
              <w:rPr>
                <w:lang w:val="en-US" w:eastAsia="zh-CN"/>
              </w:rPr>
            </w:pPr>
          </w:p>
        </w:tc>
      </w:tr>
      <w:tr w:rsidR="006A70D3" w:rsidRPr="00A1115A" w14:paraId="7934B2C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23C08C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7C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16521"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3D19567"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5D7845"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DBBF77"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4D0E40"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2874CF"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D15EE95"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6EAB9D"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BA659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D7937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40242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B6C3CD"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828A0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F71B38"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4DC0EE8" w14:textId="77777777" w:rsidR="006A70D3" w:rsidRPr="00A1115A" w:rsidRDefault="006A70D3" w:rsidP="00646F6E">
            <w:pPr>
              <w:pStyle w:val="TAC"/>
              <w:rPr>
                <w:lang w:val="en-US" w:eastAsia="zh-CN"/>
              </w:rPr>
            </w:pPr>
          </w:p>
        </w:tc>
      </w:tr>
      <w:tr w:rsidR="006A70D3" w:rsidRPr="00A1115A" w14:paraId="78439CB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BB1D4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5E6A2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C54A2"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CE7903C"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A952F47" w14:textId="77777777" w:rsidR="006A70D3" w:rsidRPr="00A1115A" w:rsidRDefault="006A70D3" w:rsidP="00646F6E">
            <w:pPr>
              <w:pStyle w:val="TAC"/>
              <w:rPr>
                <w:lang w:val="en-US" w:eastAsia="zh-CN"/>
              </w:rPr>
            </w:pPr>
          </w:p>
        </w:tc>
      </w:tr>
      <w:tr w:rsidR="006A70D3" w:rsidRPr="00A1115A" w14:paraId="6754BFD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DF33B3" w14:textId="77777777" w:rsidR="006A70D3" w:rsidRPr="00C446D9" w:rsidRDefault="006A70D3" w:rsidP="00646F6E">
            <w:pPr>
              <w:pStyle w:val="TAH"/>
              <w:rPr>
                <w:b w:val="0"/>
              </w:rPr>
            </w:pPr>
            <w:r w:rsidRPr="00C446D9">
              <w:rPr>
                <w:b w:val="0"/>
              </w:rPr>
              <w:t>CA_n7(2A)-n25(2A)-n66A-n77A</w:t>
            </w:r>
          </w:p>
          <w:p w14:paraId="11CF4E8B" w14:textId="77777777" w:rsidR="006A70D3" w:rsidRPr="00A1115A" w:rsidRDefault="006A70D3" w:rsidP="00646F6E">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5904EF47" w14:textId="77777777" w:rsidR="006A70D3" w:rsidRPr="00B123A8" w:rsidRDefault="006A70D3" w:rsidP="00646F6E">
            <w:pPr>
              <w:pStyle w:val="TAC"/>
              <w:rPr>
                <w:b/>
              </w:rPr>
            </w:pPr>
            <w:r w:rsidRPr="00B123A8">
              <w:t>CA_n7A-n25A</w:t>
            </w:r>
          </w:p>
          <w:p w14:paraId="2D5C6D42" w14:textId="77777777" w:rsidR="006A70D3" w:rsidRPr="00B123A8" w:rsidRDefault="006A70D3" w:rsidP="00646F6E">
            <w:pPr>
              <w:pStyle w:val="TAC"/>
              <w:rPr>
                <w:b/>
              </w:rPr>
            </w:pPr>
            <w:r w:rsidRPr="00B123A8">
              <w:t>CA_n7A-n66A</w:t>
            </w:r>
          </w:p>
          <w:p w14:paraId="4DD8371F" w14:textId="77777777" w:rsidR="006A70D3" w:rsidRPr="00B123A8" w:rsidRDefault="006A70D3" w:rsidP="00646F6E">
            <w:pPr>
              <w:pStyle w:val="TAC"/>
              <w:rPr>
                <w:b/>
              </w:rPr>
            </w:pPr>
            <w:r w:rsidRPr="00B123A8">
              <w:t>CA_n7A-n77A</w:t>
            </w:r>
          </w:p>
          <w:p w14:paraId="7AC7784D" w14:textId="77777777" w:rsidR="006A70D3" w:rsidRPr="00B123A8" w:rsidRDefault="006A70D3" w:rsidP="00646F6E">
            <w:pPr>
              <w:pStyle w:val="TAC"/>
              <w:rPr>
                <w:b/>
              </w:rPr>
            </w:pPr>
            <w:r w:rsidRPr="00B123A8">
              <w:t>CA_n25A-n66A</w:t>
            </w:r>
          </w:p>
          <w:p w14:paraId="515F0C38" w14:textId="77777777" w:rsidR="006A70D3" w:rsidRPr="00B123A8" w:rsidRDefault="006A70D3" w:rsidP="00646F6E">
            <w:pPr>
              <w:pStyle w:val="TAC"/>
              <w:rPr>
                <w:b/>
              </w:rPr>
            </w:pPr>
            <w:r w:rsidRPr="00B123A8">
              <w:t>CA_n25A-n77A</w:t>
            </w:r>
          </w:p>
          <w:p w14:paraId="4664B010"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FC328FC"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D0816DA"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A6171BA" w14:textId="77777777" w:rsidR="006A70D3" w:rsidRPr="00A1115A" w:rsidRDefault="006A70D3" w:rsidP="00646F6E">
            <w:pPr>
              <w:pStyle w:val="TAC"/>
              <w:rPr>
                <w:lang w:val="en-US" w:eastAsia="zh-CN"/>
              </w:rPr>
            </w:pPr>
            <w:r>
              <w:rPr>
                <w:lang w:val="en-US" w:eastAsia="zh-CN"/>
              </w:rPr>
              <w:t>0</w:t>
            </w:r>
          </w:p>
        </w:tc>
      </w:tr>
      <w:tr w:rsidR="006A70D3" w:rsidRPr="00A1115A" w14:paraId="15BAAAE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94F8733"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0273F0"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691CE"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AB480F3" w14:textId="77777777" w:rsidR="006A70D3" w:rsidRPr="00A1115A" w:rsidRDefault="006A70D3" w:rsidP="00646F6E">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9C3C071" w14:textId="77777777" w:rsidR="006A70D3" w:rsidRPr="00A1115A" w:rsidRDefault="006A70D3" w:rsidP="00646F6E">
            <w:pPr>
              <w:pStyle w:val="TAC"/>
              <w:rPr>
                <w:lang w:val="en-US" w:eastAsia="zh-CN"/>
              </w:rPr>
            </w:pPr>
          </w:p>
        </w:tc>
      </w:tr>
      <w:tr w:rsidR="006A70D3" w:rsidRPr="00A1115A" w14:paraId="04FA541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53B69C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562640"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6441C"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A6FBE5D"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BE6C79B"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846CA2"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486F33"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DEC42D"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18EB94"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1288EB"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1B9ED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A8DD7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441B4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D67955"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F9A13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AADE8C"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288EC7" w14:textId="77777777" w:rsidR="006A70D3" w:rsidRPr="00A1115A" w:rsidRDefault="006A70D3" w:rsidP="00646F6E">
            <w:pPr>
              <w:pStyle w:val="TAC"/>
              <w:rPr>
                <w:lang w:val="en-US" w:eastAsia="zh-CN"/>
              </w:rPr>
            </w:pPr>
          </w:p>
        </w:tc>
      </w:tr>
      <w:tr w:rsidR="006A70D3" w:rsidRPr="00A1115A" w14:paraId="6A6CAD7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79C4F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86D95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C46EE"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D49E30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96E007"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1D42A2"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9235BD"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247B4A"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49A8160"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622241"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C90469"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BB0017"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FF6B4B"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CC3D62B"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FFBF2C2"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F9CCCBA"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D66C3A6" w14:textId="77777777" w:rsidR="006A70D3" w:rsidRPr="00A1115A" w:rsidRDefault="006A70D3" w:rsidP="00646F6E">
            <w:pPr>
              <w:pStyle w:val="TAC"/>
              <w:rPr>
                <w:lang w:val="en-US" w:eastAsia="zh-CN"/>
              </w:rPr>
            </w:pPr>
          </w:p>
        </w:tc>
      </w:tr>
      <w:tr w:rsidR="006A70D3" w:rsidRPr="00A1115A" w14:paraId="16F527A2"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647994D" w14:textId="77777777" w:rsidR="006A70D3" w:rsidRPr="00A1115A" w:rsidRDefault="006A70D3" w:rsidP="00646F6E">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63D10E77" w14:textId="77777777" w:rsidR="006A70D3" w:rsidRPr="00C446D9" w:rsidRDefault="006A70D3" w:rsidP="00646F6E">
            <w:pPr>
              <w:pStyle w:val="TAC"/>
              <w:rPr>
                <w:b/>
              </w:rPr>
            </w:pPr>
            <w:r w:rsidRPr="00C446D9">
              <w:t>CA_n7A-n25A</w:t>
            </w:r>
          </w:p>
          <w:p w14:paraId="6624CFDB" w14:textId="77777777" w:rsidR="006A70D3" w:rsidRPr="00C446D9" w:rsidRDefault="006A70D3" w:rsidP="00646F6E">
            <w:pPr>
              <w:pStyle w:val="TAC"/>
              <w:rPr>
                <w:b/>
              </w:rPr>
            </w:pPr>
            <w:r w:rsidRPr="00C446D9">
              <w:t>CA_n7A-n66A</w:t>
            </w:r>
          </w:p>
          <w:p w14:paraId="2D470297" w14:textId="77777777" w:rsidR="006A70D3" w:rsidRPr="00C446D9" w:rsidRDefault="006A70D3" w:rsidP="00646F6E">
            <w:pPr>
              <w:pStyle w:val="TAC"/>
              <w:rPr>
                <w:b/>
              </w:rPr>
            </w:pPr>
            <w:r w:rsidRPr="00C446D9">
              <w:t>CA_n7A-n77A</w:t>
            </w:r>
          </w:p>
          <w:p w14:paraId="183B2244" w14:textId="77777777" w:rsidR="006A70D3" w:rsidRPr="00C446D9" w:rsidRDefault="006A70D3" w:rsidP="00646F6E">
            <w:pPr>
              <w:pStyle w:val="TAC"/>
              <w:rPr>
                <w:b/>
              </w:rPr>
            </w:pPr>
            <w:r w:rsidRPr="00C446D9">
              <w:t>CA_n25A-n66A</w:t>
            </w:r>
          </w:p>
          <w:p w14:paraId="2F9E4227" w14:textId="77777777" w:rsidR="006A70D3" w:rsidRPr="00B123A8" w:rsidRDefault="006A70D3" w:rsidP="00646F6E">
            <w:pPr>
              <w:pStyle w:val="TAC"/>
              <w:rPr>
                <w:b/>
              </w:rPr>
            </w:pPr>
            <w:r w:rsidRPr="00C446D9">
              <w:t>CA_n25A-</w:t>
            </w:r>
            <w:r w:rsidRPr="00B123A8">
              <w:t>n77A</w:t>
            </w:r>
          </w:p>
          <w:p w14:paraId="655C9587" w14:textId="77777777" w:rsidR="006A70D3" w:rsidRPr="00A1115A"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BE14133"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B8EFD3E"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7962ACF" w14:textId="77777777" w:rsidR="006A70D3" w:rsidRPr="00A1115A" w:rsidRDefault="006A70D3" w:rsidP="00646F6E">
            <w:pPr>
              <w:pStyle w:val="TAC"/>
              <w:rPr>
                <w:lang w:val="en-US" w:eastAsia="zh-CN"/>
              </w:rPr>
            </w:pPr>
            <w:r>
              <w:rPr>
                <w:lang w:val="en-US" w:eastAsia="zh-CN"/>
              </w:rPr>
              <w:t>0</w:t>
            </w:r>
          </w:p>
        </w:tc>
      </w:tr>
      <w:tr w:rsidR="006A70D3" w:rsidRPr="00A1115A" w14:paraId="0A099CB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5FE42E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5A461B"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042A4"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C495655"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481E308"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EF6FD1"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A16A75"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7DF9EC"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FE9B065"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20EE7B"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69ABB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ED6CD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743F8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B6015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5D9A7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C258B"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391C90" w14:textId="77777777" w:rsidR="006A70D3" w:rsidRPr="00A1115A" w:rsidRDefault="006A70D3" w:rsidP="00646F6E">
            <w:pPr>
              <w:pStyle w:val="TAC"/>
              <w:rPr>
                <w:lang w:val="en-US" w:eastAsia="zh-CN"/>
              </w:rPr>
            </w:pPr>
          </w:p>
        </w:tc>
      </w:tr>
      <w:tr w:rsidR="006A70D3" w:rsidRPr="00A1115A" w14:paraId="77074B4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DCD577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A070C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35D41"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0ED7416"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08B31EF" w14:textId="77777777" w:rsidR="006A70D3" w:rsidRPr="00A1115A" w:rsidRDefault="006A70D3" w:rsidP="00646F6E">
            <w:pPr>
              <w:pStyle w:val="TAC"/>
              <w:rPr>
                <w:lang w:val="en-US" w:eastAsia="zh-CN"/>
              </w:rPr>
            </w:pPr>
          </w:p>
        </w:tc>
      </w:tr>
      <w:tr w:rsidR="006A70D3" w:rsidRPr="00A1115A" w14:paraId="73C3A60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E0D2F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0B2F9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E960A"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B3EEF1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6860B"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311B2D"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EC7C9D"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75891F"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D1A4E4B"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3A5988"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89786C"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DD7BB0"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DEC81C"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2AFA45B"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740E3CA"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F6FA716"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9699D48" w14:textId="77777777" w:rsidR="006A70D3" w:rsidRPr="00A1115A" w:rsidRDefault="006A70D3" w:rsidP="00646F6E">
            <w:pPr>
              <w:pStyle w:val="TAC"/>
              <w:rPr>
                <w:lang w:val="en-US" w:eastAsia="zh-CN"/>
              </w:rPr>
            </w:pPr>
          </w:p>
        </w:tc>
      </w:tr>
      <w:tr w:rsidR="006A70D3" w:rsidRPr="00A1115A" w14:paraId="614258FD"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3C53056" w14:textId="77777777" w:rsidR="006A70D3" w:rsidRPr="00A1115A" w:rsidRDefault="006A70D3" w:rsidP="00646F6E">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EDC2C55" w14:textId="77777777" w:rsidR="006A70D3" w:rsidRPr="00B123A8" w:rsidRDefault="006A70D3" w:rsidP="00646F6E">
            <w:pPr>
              <w:pStyle w:val="TAC"/>
              <w:rPr>
                <w:b/>
              </w:rPr>
            </w:pPr>
            <w:r w:rsidRPr="00B123A8">
              <w:t>CA_n7A-n25A</w:t>
            </w:r>
          </w:p>
          <w:p w14:paraId="4F9D9198" w14:textId="77777777" w:rsidR="006A70D3" w:rsidRPr="00B123A8" w:rsidRDefault="006A70D3" w:rsidP="00646F6E">
            <w:pPr>
              <w:pStyle w:val="TAC"/>
              <w:rPr>
                <w:b/>
              </w:rPr>
            </w:pPr>
            <w:r w:rsidRPr="00B123A8">
              <w:t>CA_n7A-n66A</w:t>
            </w:r>
          </w:p>
          <w:p w14:paraId="6AE75074" w14:textId="77777777" w:rsidR="006A70D3" w:rsidRPr="00B123A8" w:rsidRDefault="006A70D3" w:rsidP="00646F6E">
            <w:pPr>
              <w:pStyle w:val="TAC"/>
              <w:rPr>
                <w:b/>
              </w:rPr>
            </w:pPr>
            <w:r w:rsidRPr="00B123A8">
              <w:t>CA_n7A-n77A</w:t>
            </w:r>
          </w:p>
          <w:p w14:paraId="470662FC" w14:textId="77777777" w:rsidR="006A70D3" w:rsidRPr="00B123A8" w:rsidRDefault="006A70D3" w:rsidP="00646F6E">
            <w:pPr>
              <w:pStyle w:val="TAC"/>
              <w:rPr>
                <w:b/>
              </w:rPr>
            </w:pPr>
            <w:r w:rsidRPr="00B123A8">
              <w:t>CA_n25A-n66A</w:t>
            </w:r>
          </w:p>
          <w:p w14:paraId="5B10264D" w14:textId="77777777" w:rsidR="006A70D3" w:rsidRPr="00B123A8" w:rsidRDefault="006A70D3" w:rsidP="00646F6E">
            <w:pPr>
              <w:pStyle w:val="TAC"/>
              <w:rPr>
                <w:b/>
              </w:rPr>
            </w:pPr>
            <w:r w:rsidRPr="00B123A8">
              <w:t>CA_n25A-n77A</w:t>
            </w:r>
          </w:p>
          <w:p w14:paraId="159A4020"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99AD188"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3653A4E"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D7A8B63" w14:textId="77777777" w:rsidR="006A70D3" w:rsidRPr="00A1115A" w:rsidRDefault="006A70D3" w:rsidP="00646F6E">
            <w:pPr>
              <w:pStyle w:val="TAC"/>
              <w:rPr>
                <w:lang w:val="en-US" w:eastAsia="zh-CN"/>
              </w:rPr>
            </w:pPr>
            <w:r>
              <w:rPr>
                <w:lang w:val="en-US" w:eastAsia="zh-CN"/>
              </w:rPr>
              <w:t>0</w:t>
            </w:r>
          </w:p>
        </w:tc>
      </w:tr>
      <w:tr w:rsidR="006A70D3" w:rsidRPr="00A1115A" w14:paraId="56F781A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95CBDD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EC02CE"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4B90"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343AC07"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2B64C7"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C61723"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72625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232BE00"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FAFFA83"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5EBD"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8148E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D6DAB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91E18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857DE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3B4DC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2281E2"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DDB1B6" w14:textId="77777777" w:rsidR="006A70D3" w:rsidRPr="00A1115A" w:rsidRDefault="006A70D3" w:rsidP="00646F6E">
            <w:pPr>
              <w:pStyle w:val="TAC"/>
              <w:rPr>
                <w:lang w:val="en-US" w:eastAsia="zh-CN"/>
              </w:rPr>
            </w:pPr>
          </w:p>
        </w:tc>
      </w:tr>
      <w:tr w:rsidR="006A70D3" w:rsidRPr="00A1115A" w14:paraId="216BD0C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03520F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3F240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73C6D"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B5E76E"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47C4BE3"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F783701"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E2FEA7"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50059C"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F433AD"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6F43F2"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8E7B6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21B64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5A85AD"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C72D90"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2BE6D8"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43DE4A"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B36D0F" w14:textId="77777777" w:rsidR="006A70D3" w:rsidRPr="00A1115A" w:rsidRDefault="006A70D3" w:rsidP="00646F6E">
            <w:pPr>
              <w:pStyle w:val="TAC"/>
              <w:rPr>
                <w:lang w:val="en-US" w:eastAsia="zh-CN"/>
              </w:rPr>
            </w:pPr>
          </w:p>
        </w:tc>
      </w:tr>
      <w:tr w:rsidR="006A70D3" w:rsidRPr="00A1115A" w14:paraId="476F962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357E1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32443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6FDD5B"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2C8BAAB3"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520692D" w14:textId="77777777" w:rsidR="006A70D3" w:rsidRPr="00A1115A" w:rsidRDefault="006A70D3" w:rsidP="00646F6E">
            <w:pPr>
              <w:pStyle w:val="TAC"/>
              <w:rPr>
                <w:lang w:val="en-US" w:eastAsia="zh-CN"/>
              </w:rPr>
            </w:pPr>
          </w:p>
        </w:tc>
      </w:tr>
      <w:tr w:rsidR="006A70D3" w:rsidRPr="00A1115A" w14:paraId="7E42EF64"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EE00F7E" w14:textId="77777777" w:rsidR="006A70D3" w:rsidRPr="00C446D9" w:rsidRDefault="006A70D3" w:rsidP="00646F6E">
            <w:pPr>
              <w:pStyle w:val="TAH"/>
              <w:rPr>
                <w:b w:val="0"/>
              </w:rPr>
            </w:pPr>
            <w:r w:rsidRPr="00C446D9">
              <w:rPr>
                <w:b w:val="0"/>
              </w:rPr>
              <w:t>CA_n7A-n25(2A)-n66(2A)-n77A</w:t>
            </w:r>
          </w:p>
          <w:p w14:paraId="14BF0687" w14:textId="77777777" w:rsidR="006A70D3" w:rsidRPr="00A1115A" w:rsidRDefault="006A70D3" w:rsidP="00646F6E">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F6A33E5" w14:textId="77777777" w:rsidR="006A70D3" w:rsidRPr="00B123A8" w:rsidRDefault="006A70D3" w:rsidP="00646F6E">
            <w:pPr>
              <w:pStyle w:val="TAC"/>
              <w:rPr>
                <w:b/>
              </w:rPr>
            </w:pPr>
            <w:r w:rsidRPr="00B123A8">
              <w:t>CA_n7A-n25A</w:t>
            </w:r>
          </w:p>
          <w:p w14:paraId="2855C3A4" w14:textId="77777777" w:rsidR="006A70D3" w:rsidRPr="00B123A8" w:rsidRDefault="006A70D3" w:rsidP="00646F6E">
            <w:pPr>
              <w:pStyle w:val="TAC"/>
              <w:rPr>
                <w:b/>
              </w:rPr>
            </w:pPr>
            <w:r w:rsidRPr="00B123A8">
              <w:t>CA_n7A-n66A</w:t>
            </w:r>
          </w:p>
          <w:p w14:paraId="7D3F3055" w14:textId="77777777" w:rsidR="006A70D3" w:rsidRPr="00B123A8" w:rsidRDefault="006A70D3" w:rsidP="00646F6E">
            <w:pPr>
              <w:pStyle w:val="TAC"/>
              <w:rPr>
                <w:b/>
              </w:rPr>
            </w:pPr>
            <w:r w:rsidRPr="00B123A8">
              <w:t>CA_n7A-n77A</w:t>
            </w:r>
          </w:p>
          <w:p w14:paraId="7C2E3133" w14:textId="77777777" w:rsidR="006A70D3" w:rsidRPr="00B123A8" w:rsidRDefault="006A70D3" w:rsidP="00646F6E">
            <w:pPr>
              <w:pStyle w:val="TAC"/>
              <w:rPr>
                <w:b/>
              </w:rPr>
            </w:pPr>
            <w:r w:rsidRPr="00B123A8">
              <w:t>CA_n25A-n66A</w:t>
            </w:r>
          </w:p>
          <w:p w14:paraId="13226957" w14:textId="77777777" w:rsidR="006A70D3" w:rsidRPr="00B123A8" w:rsidRDefault="006A70D3" w:rsidP="00646F6E">
            <w:pPr>
              <w:pStyle w:val="TAC"/>
              <w:rPr>
                <w:b/>
              </w:rPr>
            </w:pPr>
            <w:r w:rsidRPr="00B123A8">
              <w:t>CA_n25A-n77A</w:t>
            </w:r>
          </w:p>
          <w:p w14:paraId="2A2FF32B"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C9073D1"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CB7DF70"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5037C3D"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1C224FA"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11451E"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954F85"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8184D99"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65CDD6"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965538"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50345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3BB4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6460F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E7E8B3"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6EB21"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070B22" w14:textId="77777777" w:rsidR="006A70D3" w:rsidRPr="00A1115A" w:rsidRDefault="006A70D3" w:rsidP="00646F6E">
            <w:pPr>
              <w:pStyle w:val="TAC"/>
              <w:rPr>
                <w:lang w:val="en-US" w:eastAsia="zh-CN"/>
              </w:rPr>
            </w:pPr>
            <w:r>
              <w:rPr>
                <w:lang w:val="en-US" w:eastAsia="zh-CN"/>
              </w:rPr>
              <w:t>0</w:t>
            </w:r>
          </w:p>
        </w:tc>
      </w:tr>
      <w:tr w:rsidR="006A70D3" w:rsidRPr="00A1115A" w14:paraId="1EA5E4D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8E6B993"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6A2C1E"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B746E"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81E91C7" w14:textId="77777777" w:rsidR="006A70D3" w:rsidRPr="00A1115A" w:rsidRDefault="006A70D3" w:rsidP="00646F6E">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7CB55C4" w14:textId="77777777" w:rsidR="006A70D3" w:rsidRPr="00A1115A" w:rsidRDefault="006A70D3" w:rsidP="00646F6E">
            <w:pPr>
              <w:pStyle w:val="TAC"/>
              <w:rPr>
                <w:lang w:val="en-US" w:eastAsia="zh-CN"/>
              </w:rPr>
            </w:pPr>
          </w:p>
        </w:tc>
      </w:tr>
      <w:tr w:rsidR="006A70D3" w:rsidRPr="00A1115A" w14:paraId="0F5E95A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D49057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64702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EE5DB"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734AEB0"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B1E959D" w14:textId="77777777" w:rsidR="006A70D3" w:rsidRPr="00A1115A" w:rsidRDefault="006A70D3" w:rsidP="00646F6E">
            <w:pPr>
              <w:pStyle w:val="TAC"/>
              <w:rPr>
                <w:lang w:val="en-US" w:eastAsia="zh-CN"/>
              </w:rPr>
            </w:pPr>
          </w:p>
        </w:tc>
      </w:tr>
      <w:tr w:rsidR="006A70D3" w:rsidRPr="00A1115A" w14:paraId="7C997CD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A01DF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AAF8C2"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5E465"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7E7E03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0880C"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C022CE"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A0408A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CC19DA"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C08825C"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7DC5CF"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1A6D7D"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E745B5"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69D672"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5494E6"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AE13251"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542372"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2E093FA" w14:textId="77777777" w:rsidR="006A70D3" w:rsidRPr="00A1115A" w:rsidRDefault="006A70D3" w:rsidP="00646F6E">
            <w:pPr>
              <w:pStyle w:val="TAC"/>
              <w:rPr>
                <w:lang w:val="en-US" w:eastAsia="zh-CN"/>
              </w:rPr>
            </w:pPr>
          </w:p>
        </w:tc>
      </w:tr>
      <w:tr w:rsidR="006A70D3" w:rsidRPr="00A1115A" w14:paraId="37B03055"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572597" w14:textId="77777777" w:rsidR="006A70D3" w:rsidRPr="00A1115A" w:rsidRDefault="006A70D3" w:rsidP="00646F6E">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5549E866" w14:textId="77777777" w:rsidR="006A70D3" w:rsidRPr="00B123A8" w:rsidRDefault="006A70D3" w:rsidP="00646F6E">
            <w:pPr>
              <w:pStyle w:val="TAC"/>
              <w:rPr>
                <w:b/>
                <w:color w:val="000000" w:themeColor="text1"/>
              </w:rPr>
            </w:pPr>
            <w:r w:rsidRPr="00B123A8">
              <w:rPr>
                <w:color w:val="000000" w:themeColor="text1"/>
              </w:rPr>
              <w:t>CA_n7A-n25A</w:t>
            </w:r>
          </w:p>
          <w:p w14:paraId="0F656308" w14:textId="77777777" w:rsidR="006A70D3" w:rsidRPr="00B123A8" w:rsidRDefault="006A70D3" w:rsidP="00646F6E">
            <w:pPr>
              <w:pStyle w:val="TAC"/>
              <w:rPr>
                <w:b/>
                <w:color w:val="000000" w:themeColor="text1"/>
              </w:rPr>
            </w:pPr>
            <w:r w:rsidRPr="00B123A8">
              <w:rPr>
                <w:color w:val="000000" w:themeColor="text1"/>
              </w:rPr>
              <w:t>CA_n7A-n66A</w:t>
            </w:r>
          </w:p>
          <w:p w14:paraId="3F94D271" w14:textId="77777777" w:rsidR="006A70D3" w:rsidRPr="00B123A8" w:rsidRDefault="006A70D3" w:rsidP="00646F6E">
            <w:pPr>
              <w:pStyle w:val="TAC"/>
              <w:rPr>
                <w:b/>
                <w:color w:val="000000" w:themeColor="text1"/>
              </w:rPr>
            </w:pPr>
            <w:r w:rsidRPr="00B123A8">
              <w:rPr>
                <w:color w:val="000000" w:themeColor="text1"/>
              </w:rPr>
              <w:t>CA_n7A-n77A</w:t>
            </w:r>
          </w:p>
          <w:p w14:paraId="4B5A1D28" w14:textId="77777777" w:rsidR="006A70D3" w:rsidRPr="00B123A8" w:rsidRDefault="006A70D3" w:rsidP="00646F6E">
            <w:pPr>
              <w:pStyle w:val="TAC"/>
              <w:rPr>
                <w:b/>
                <w:color w:val="000000" w:themeColor="text1"/>
              </w:rPr>
            </w:pPr>
            <w:r w:rsidRPr="00B123A8">
              <w:rPr>
                <w:color w:val="000000" w:themeColor="text1"/>
              </w:rPr>
              <w:t>CA_n25A-n66A</w:t>
            </w:r>
          </w:p>
          <w:p w14:paraId="5B1D54C8" w14:textId="77777777" w:rsidR="006A70D3" w:rsidRPr="00B123A8" w:rsidRDefault="006A70D3" w:rsidP="00646F6E">
            <w:pPr>
              <w:pStyle w:val="TAC"/>
              <w:rPr>
                <w:b/>
                <w:color w:val="000000" w:themeColor="text1"/>
              </w:rPr>
            </w:pPr>
            <w:r w:rsidRPr="00B123A8">
              <w:rPr>
                <w:color w:val="000000" w:themeColor="text1"/>
              </w:rPr>
              <w:t>CA_n25A-n77A</w:t>
            </w:r>
          </w:p>
          <w:p w14:paraId="0F4A60EA" w14:textId="77777777" w:rsidR="006A70D3" w:rsidRPr="00B123A8" w:rsidRDefault="006A70D3" w:rsidP="00646F6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3374A5D5"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0AB865"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F50B044"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586F5AD"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BA09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89C001F"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3BD5B22"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5E1831"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D2FEC6"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84A5D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DB97AD"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56AEE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7F97D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F13CD2"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BB707B9" w14:textId="77777777" w:rsidR="006A70D3" w:rsidRPr="00A1115A" w:rsidRDefault="006A70D3" w:rsidP="00646F6E">
            <w:pPr>
              <w:pStyle w:val="TAC"/>
              <w:rPr>
                <w:lang w:val="en-US" w:eastAsia="zh-CN"/>
              </w:rPr>
            </w:pPr>
            <w:r>
              <w:rPr>
                <w:lang w:val="en-US" w:eastAsia="zh-CN"/>
              </w:rPr>
              <w:t>0</w:t>
            </w:r>
          </w:p>
        </w:tc>
      </w:tr>
      <w:tr w:rsidR="006A70D3" w:rsidRPr="00A1115A" w14:paraId="0315196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D3AFB7A"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CE65EA"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89FBE"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0851EC8" w14:textId="77777777" w:rsidR="006A70D3" w:rsidRPr="00A1115A" w:rsidRDefault="006A70D3" w:rsidP="00646F6E">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FAA192" w14:textId="77777777" w:rsidR="006A70D3" w:rsidRPr="00A1115A" w:rsidRDefault="006A70D3" w:rsidP="00646F6E">
            <w:pPr>
              <w:pStyle w:val="TAC"/>
              <w:rPr>
                <w:lang w:val="en-US" w:eastAsia="zh-CN"/>
              </w:rPr>
            </w:pPr>
          </w:p>
        </w:tc>
      </w:tr>
      <w:tr w:rsidR="006A70D3" w:rsidRPr="00A1115A" w14:paraId="1D6B004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7B990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AB300A"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5EAF79"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C7E8582"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D489D2"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B7FC9A"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D628C71"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8B2A57E"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8838F77"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23A703"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CB15A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0B63C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00235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5863BF"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F7777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00632"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2EA9BE2" w14:textId="77777777" w:rsidR="006A70D3" w:rsidRPr="00A1115A" w:rsidRDefault="006A70D3" w:rsidP="00646F6E">
            <w:pPr>
              <w:pStyle w:val="TAC"/>
              <w:rPr>
                <w:lang w:val="en-US" w:eastAsia="zh-CN"/>
              </w:rPr>
            </w:pPr>
          </w:p>
        </w:tc>
      </w:tr>
      <w:tr w:rsidR="006A70D3" w:rsidRPr="00A1115A" w14:paraId="4C2F21E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F648B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511CD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BC442"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53510AF"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CDFB50" w14:textId="77777777" w:rsidR="006A70D3" w:rsidRPr="00A1115A" w:rsidRDefault="006A70D3" w:rsidP="00646F6E">
            <w:pPr>
              <w:pStyle w:val="TAC"/>
              <w:rPr>
                <w:lang w:val="en-US" w:eastAsia="zh-CN"/>
              </w:rPr>
            </w:pPr>
          </w:p>
        </w:tc>
      </w:tr>
      <w:tr w:rsidR="006A70D3" w:rsidRPr="00A1115A" w14:paraId="03616FA1"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35504C" w14:textId="77777777" w:rsidR="006A70D3" w:rsidRPr="00A1115A" w:rsidRDefault="006A70D3" w:rsidP="00646F6E">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63564D39" w14:textId="77777777" w:rsidR="006A70D3" w:rsidRPr="00C446D9" w:rsidRDefault="006A70D3" w:rsidP="00646F6E">
            <w:pPr>
              <w:pStyle w:val="TAC"/>
              <w:rPr>
                <w:b/>
              </w:rPr>
            </w:pPr>
            <w:r w:rsidRPr="00C446D9">
              <w:t>CA_n7A-n25A</w:t>
            </w:r>
          </w:p>
          <w:p w14:paraId="00DD66D7" w14:textId="77777777" w:rsidR="006A70D3" w:rsidRPr="00C446D9" w:rsidRDefault="006A70D3" w:rsidP="00646F6E">
            <w:pPr>
              <w:pStyle w:val="TAC"/>
              <w:rPr>
                <w:b/>
              </w:rPr>
            </w:pPr>
            <w:r w:rsidRPr="00C446D9">
              <w:t>CA_n7A-n66A</w:t>
            </w:r>
          </w:p>
          <w:p w14:paraId="48BF057F" w14:textId="77777777" w:rsidR="006A70D3" w:rsidRPr="00C446D9" w:rsidRDefault="006A70D3" w:rsidP="00646F6E">
            <w:pPr>
              <w:pStyle w:val="TAC"/>
              <w:rPr>
                <w:b/>
              </w:rPr>
            </w:pPr>
            <w:r w:rsidRPr="00C446D9">
              <w:t>CA_n7A-n77A</w:t>
            </w:r>
          </w:p>
          <w:p w14:paraId="6342A63D" w14:textId="77777777" w:rsidR="006A70D3" w:rsidRPr="00C446D9" w:rsidRDefault="006A70D3" w:rsidP="00646F6E">
            <w:pPr>
              <w:pStyle w:val="TAC"/>
              <w:rPr>
                <w:b/>
              </w:rPr>
            </w:pPr>
            <w:r w:rsidRPr="00C446D9">
              <w:t>CA_n25A-n66A</w:t>
            </w:r>
          </w:p>
          <w:p w14:paraId="0EF053F2" w14:textId="77777777" w:rsidR="006A70D3" w:rsidRPr="00C446D9" w:rsidRDefault="006A70D3" w:rsidP="00646F6E">
            <w:pPr>
              <w:pStyle w:val="TAC"/>
              <w:rPr>
                <w:b/>
              </w:rPr>
            </w:pPr>
            <w:r w:rsidRPr="00C446D9">
              <w:t>CA_n25A-n77A</w:t>
            </w:r>
          </w:p>
          <w:p w14:paraId="34D11FF7" w14:textId="77777777" w:rsidR="006A70D3" w:rsidRPr="00A1115A" w:rsidRDefault="006A70D3" w:rsidP="00646F6E">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55C41148"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DD7ED18"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FAF87D0"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FA0516"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1A2049E"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980341"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C1B6FF"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961B12"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99517C"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D7FAF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C44F9E"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2F317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89B6F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3CEA91"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0FF7613" w14:textId="77777777" w:rsidR="006A70D3" w:rsidRPr="00A1115A" w:rsidRDefault="006A70D3" w:rsidP="00646F6E">
            <w:pPr>
              <w:pStyle w:val="TAC"/>
              <w:rPr>
                <w:lang w:val="en-US" w:eastAsia="zh-CN"/>
              </w:rPr>
            </w:pPr>
            <w:r>
              <w:rPr>
                <w:lang w:val="en-US" w:eastAsia="zh-CN"/>
              </w:rPr>
              <w:t>0</w:t>
            </w:r>
          </w:p>
        </w:tc>
      </w:tr>
      <w:tr w:rsidR="006A70D3" w:rsidRPr="00A1115A" w14:paraId="193F4E9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C0413D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37AA46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105B1"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94412B7"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38EF842"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D6C687"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8B1EFA"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4305947"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DDDC764"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3735EB"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1C7C7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DFEA6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31217B"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DE22E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EDF31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93F79A"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E898B" w14:textId="77777777" w:rsidR="006A70D3" w:rsidRPr="00A1115A" w:rsidRDefault="006A70D3" w:rsidP="00646F6E">
            <w:pPr>
              <w:pStyle w:val="TAC"/>
              <w:rPr>
                <w:lang w:val="en-US" w:eastAsia="zh-CN"/>
              </w:rPr>
            </w:pPr>
          </w:p>
        </w:tc>
      </w:tr>
      <w:tr w:rsidR="006A70D3" w:rsidRPr="00A1115A" w14:paraId="0EB15FF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CB7FB4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2FEAF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628ED"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A6CD71A"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C84D376" w14:textId="77777777" w:rsidR="006A70D3" w:rsidRPr="00A1115A" w:rsidRDefault="006A70D3" w:rsidP="00646F6E">
            <w:pPr>
              <w:pStyle w:val="TAC"/>
              <w:rPr>
                <w:lang w:val="en-US" w:eastAsia="zh-CN"/>
              </w:rPr>
            </w:pPr>
          </w:p>
        </w:tc>
      </w:tr>
      <w:tr w:rsidR="006A70D3" w:rsidRPr="00A1115A" w14:paraId="7F86674B"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BB313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5BE472"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7BE9C"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2382E4D"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5532B1" w14:textId="77777777" w:rsidR="006A70D3" w:rsidRPr="00A1115A" w:rsidRDefault="006A70D3" w:rsidP="00646F6E">
            <w:pPr>
              <w:pStyle w:val="TAC"/>
              <w:rPr>
                <w:lang w:val="en-US" w:eastAsia="zh-CN"/>
              </w:rPr>
            </w:pPr>
          </w:p>
        </w:tc>
      </w:tr>
      <w:tr w:rsidR="006A70D3" w:rsidRPr="00A1115A" w14:paraId="1F75119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35B4E2" w14:textId="77777777" w:rsidR="006A70D3" w:rsidRPr="00A1115A" w:rsidRDefault="006A70D3" w:rsidP="00646F6E">
            <w:pPr>
              <w:pStyle w:val="TAC"/>
              <w:rPr>
                <w:rFonts w:cs="Arial"/>
                <w:szCs w:val="18"/>
                <w:lang w:val="en-US" w:eastAsia="zh-CN"/>
              </w:rPr>
            </w:pPr>
            <w:r w:rsidRPr="00C446D9">
              <w:t>CA_n7(2A)-n25(2A)-n66(2A)-n77A</w:t>
            </w:r>
          </w:p>
        </w:tc>
        <w:tc>
          <w:tcPr>
            <w:tcW w:w="1457" w:type="dxa"/>
            <w:tcBorders>
              <w:bottom w:val="nil"/>
            </w:tcBorders>
            <w:shd w:val="clear" w:color="auto" w:fill="auto"/>
          </w:tcPr>
          <w:p w14:paraId="4169400E" w14:textId="77777777" w:rsidR="006A70D3" w:rsidRPr="00B123A8" w:rsidRDefault="006A70D3" w:rsidP="00646F6E">
            <w:pPr>
              <w:pStyle w:val="TAC"/>
              <w:rPr>
                <w:b/>
              </w:rPr>
            </w:pPr>
            <w:r w:rsidRPr="00B123A8">
              <w:t>CA_n7A-n25A</w:t>
            </w:r>
          </w:p>
          <w:p w14:paraId="7DCB3FE2" w14:textId="77777777" w:rsidR="006A70D3" w:rsidRPr="00B123A8" w:rsidRDefault="006A70D3" w:rsidP="00646F6E">
            <w:pPr>
              <w:pStyle w:val="TAC"/>
              <w:rPr>
                <w:b/>
              </w:rPr>
            </w:pPr>
            <w:r w:rsidRPr="00B123A8">
              <w:t>CA_n7A-n66A</w:t>
            </w:r>
          </w:p>
          <w:p w14:paraId="795EC965" w14:textId="77777777" w:rsidR="006A70D3" w:rsidRPr="00B123A8" w:rsidRDefault="006A70D3" w:rsidP="00646F6E">
            <w:pPr>
              <w:pStyle w:val="TAC"/>
              <w:rPr>
                <w:b/>
              </w:rPr>
            </w:pPr>
            <w:r w:rsidRPr="00B123A8">
              <w:t>CA_n7A-n77A</w:t>
            </w:r>
          </w:p>
          <w:p w14:paraId="4461111E" w14:textId="77777777" w:rsidR="006A70D3" w:rsidRPr="00B123A8" w:rsidRDefault="006A70D3" w:rsidP="00646F6E">
            <w:pPr>
              <w:pStyle w:val="TAC"/>
              <w:rPr>
                <w:b/>
              </w:rPr>
            </w:pPr>
            <w:r w:rsidRPr="00B123A8">
              <w:t>CA_n25A-n66A</w:t>
            </w:r>
          </w:p>
          <w:p w14:paraId="5ADA7540" w14:textId="77777777" w:rsidR="006A70D3" w:rsidRPr="00B123A8" w:rsidRDefault="006A70D3" w:rsidP="00646F6E">
            <w:pPr>
              <w:pStyle w:val="TAC"/>
              <w:rPr>
                <w:b/>
              </w:rPr>
            </w:pPr>
            <w:r w:rsidRPr="00B123A8">
              <w:t>CA_n25A-n77A</w:t>
            </w:r>
          </w:p>
          <w:p w14:paraId="09D111CA"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4A41753"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61F93B0"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47173D2" w14:textId="77777777" w:rsidR="006A70D3" w:rsidRPr="00A1115A" w:rsidRDefault="006A70D3" w:rsidP="00646F6E">
            <w:pPr>
              <w:pStyle w:val="TAC"/>
              <w:rPr>
                <w:lang w:val="en-US" w:eastAsia="zh-CN"/>
              </w:rPr>
            </w:pPr>
            <w:r>
              <w:rPr>
                <w:lang w:val="en-US" w:eastAsia="zh-CN"/>
              </w:rPr>
              <w:t>0</w:t>
            </w:r>
          </w:p>
        </w:tc>
      </w:tr>
      <w:tr w:rsidR="006A70D3" w:rsidRPr="00A1115A" w14:paraId="2DA27CD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92F85B8"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F29DDD3"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FDCC3"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B352160" w14:textId="77777777" w:rsidR="006A70D3" w:rsidRPr="00A1115A" w:rsidRDefault="006A70D3" w:rsidP="00646F6E">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04E0F01" w14:textId="77777777" w:rsidR="006A70D3" w:rsidRPr="00A1115A" w:rsidRDefault="006A70D3" w:rsidP="00646F6E">
            <w:pPr>
              <w:pStyle w:val="TAC"/>
              <w:rPr>
                <w:lang w:val="en-US" w:eastAsia="zh-CN"/>
              </w:rPr>
            </w:pPr>
          </w:p>
        </w:tc>
      </w:tr>
      <w:tr w:rsidR="006A70D3" w:rsidRPr="00A1115A" w14:paraId="6DC35C5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D9D32E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B5C09A"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A85C6"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5DACEC0"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63A8313" w14:textId="77777777" w:rsidR="006A70D3" w:rsidRPr="00A1115A" w:rsidRDefault="006A70D3" w:rsidP="00646F6E">
            <w:pPr>
              <w:pStyle w:val="TAC"/>
              <w:rPr>
                <w:lang w:val="en-US" w:eastAsia="zh-CN"/>
              </w:rPr>
            </w:pPr>
          </w:p>
        </w:tc>
      </w:tr>
      <w:tr w:rsidR="006A70D3" w:rsidRPr="00A1115A" w14:paraId="6972500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B9AF9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934E1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78E69"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E8F4BF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629D25" w14:textId="77777777" w:rsidR="006A70D3" w:rsidRPr="00A1115A" w:rsidRDefault="006A70D3" w:rsidP="00646F6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3380DE"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E371C2"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8FE04A"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09C554A"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80F2FD"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F6BE76"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F57395" w14:textId="77777777" w:rsidR="006A70D3" w:rsidRPr="00A1115A" w:rsidRDefault="006A70D3" w:rsidP="00646F6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5FF63E" w14:textId="77777777" w:rsidR="006A70D3" w:rsidRPr="00A1115A" w:rsidRDefault="006A70D3" w:rsidP="00646F6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0767D91" w14:textId="77777777" w:rsidR="006A70D3" w:rsidRPr="00A1115A" w:rsidRDefault="006A70D3" w:rsidP="00646F6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CBC03BC" w14:textId="77777777" w:rsidR="006A70D3" w:rsidRPr="00A1115A" w:rsidRDefault="006A70D3" w:rsidP="00646F6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3E817E4" w14:textId="77777777" w:rsidR="006A70D3" w:rsidRPr="00A1115A" w:rsidRDefault="006A70D3" w:rsidP="00646F6E">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E96270" w14:textId="77777777" w:rsidR="006A70D3" w:rsidRPr="00A1115A" w:rsidRDefault="006A70D3" w:rsidP="00646F6E">
            <w:pPr>
              <w:pStyle w:val="TAC"/>
              <w:rPr>
                <w:lang w:val="en-US" w:eastAsia="zh-CN"/>
              </w:rPr>
            </w:pPr>
          </w:p>
        </w:tc>
      </w:tr>
      <w:tr w:rsidR="006A70D3" w:rsidRPr="00A1115A" w14:paraId="4498BE6D"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743717" w14:textId="77777777" w:rsidR="006A70D3" w:rsidRPr="00A1115A" w:rsidRDefault="006A70D3" w:rsidP="00646F6E">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42724971" w14:textId="77777777" w:rsidR="006A70D3" w:rsidRPr="00B123A8" w:rsidRDefault="006A70D3" w:rsidP="00646F6E">
            <w:pPr>
              <w:pStyle w:val="TAC"/>
              <w:rPr>
                <w:b/>
              </w:rPr>
            </w:pPr>
            <w:r w:rsidRPr="00B123A8">
              <w:t>CA_n7A-n25A</w:t>
            </w:r>
          </w:p>
          <w:p w14:paraId="357856F5" w14:textId="77777777" w:rsidR="006A70D3" w:rsidRPr="00B123A8" w:rsidRDefault="006A70D3" w:rsidP="00646F6E">
            <w:pPr>
              <w:pStyle w:val="TAC"/>
              <w:rPr>
                <w:b/>
              </w:rPr>
            </w:pPr>
            <w:r w:rsidRPr="00B123A8">
              <w:t>CA_n7A-n66A</w:t>
            </w:r>
          </w:p>
          <w:p w14:paraId="64ACC5DA" w14:textId="77777777" w:rsidR="006A70D3" w:rsidRPr="00B123A8" w:rsidRDefault="006A70D3" w:rsidP="00646F6E">
            <w:pPr>
              <w:pStyle w:val="TAC"/>
              <w:rPr>
                <w:b/>
              </w:rPr>
            </w:pPr>
            <w:r w:rsidRPr="00B123A8">
              <w:t>CA_n7A-n77A</w:t>
            </w:r>
          </w:p>
          <w:p w14:paraId="532F15A9" w14:textId="77777777" w:rsidR="006A70D3" w:rsidRPr="00B123A8" w:rsidRDefault="006A70D3" w:rsidP="00646F6E">
            <w:pPr>
              <w:pStyle w:val="TAC"/>
              <w:rPr>
                <w:b/>
              </w:rPr>
            </w:pPr>
            <w:r w:rsidRPr="00B123A8">
              <w:t>CA_n25A-n66A</w:t>
            </w:r>
          </w:p>
          <w:p w14:paraId="505EC996" w14:textId="77777777" w:rsidR="006A70D3" w:rsidRPr="00B123A8" w:rsidRDefault="006A70D3" w:rsidP="00646F6E">
            <w:pPr>
              <w:pStyle w:val="TAC"/>
              <w:rPr>
                <w:b/>
              </w:rPr>
            </w:pPr>
            <w:r w:rsidRPr="00B123A8">
              <w:t>CA_n25A-n77A</w:t>
            </w:r>
          </w:p>
          <w:p w14:paraId="5F686D7C"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43D20C3"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81EB633"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D40A8CE" w14:textId="77777777" w:rsidR="006A70D3" w:rsidRPr="00A1115A" w:rsidRDefault="006A70D3" w:rsidP="00646F6E">
            <w:pPr>
              <w:pStyle w:val="TAC"/>
              <w:rPr>
                <w:lang w:val="en-US" w:eastAsia="zh-CN"/>
              </w:rPr>
            </w:pPr>
            <w:r>
              <w:rPr>
                <w:lang w:val="en-US" w:eastAsia="zh-CN"/>
              </w:rPr>
              <w:t>0</w:t>
            </w:r>
          </w:p>
        </w:tc>
      </w:tr>
      <w:tr w:rsidR="006A70D3" w:rsidRPr="00A1115A" w14:paraId="67FEFE5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2CE426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D624F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5C0E6"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3D5F9DD"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DF89F8"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4BCE483"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971AFA"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8F2DB2A"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7CE94C6"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2E6ACF"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C4833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EA536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8E9DBE"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63726"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BE7E5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0127F8"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3672B90" w14:textId="77777777" w:rsidR="006A70D3" w:rsidRPr="00A1115A" w:rsidRDefault="006A70D3" w:rsidP="00646F6E">
            <w:pPr>
              <w:pStyle w:val="TAC"/>
              <w:rPr>
                <w:lang w:val="en-US" w:eastAsia="zh-CN"/>
              </w:rPr>
            </w:pPr>
          </w:p>
        </w:tc>
      </w:tr>
      <w:tr w:rsidR="006A70D3" w:rsidRPr="00A1115A" w14:paraId="45A1627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C6F3C7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6EC526"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DED37"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5D22979"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8E06A2" w14:textId="77777777" w:rsidR="006A70D3" w:rsidRPr="00A1115A" w:rsidRDefault="006A70D3" w:rsidP="00646F6E">
            <w:pPr>
              <w:pStyle w:val="TAC"/>
              <w:rPr>
                <w:lang w:val="en-US" w:eastAsia="zh-CN"/>
              </w:rPr>
            </w:pPr>
          </w:p>
        </w:tc>
      </w:tr>
      <w:tr w:rsidR="006A70D3" w:rsidRPr="00A1115A" w14:paraId="63DEB075"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B4B8BD4"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4035FA"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3C296"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C2CDD9D"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3ECA2B" w14:textId="77777777" w:rsidR="006A70D3" w:rsidRPr="00A1115A" w:rsidRDefault="006A70D3" w:rsidP="00646F6E">
            <w:pPr>
              <w:pStyle w:val="TAC"/>
              <w:rPr>
                <w:lang w:val="en-US" w:eastAsia="zh-CN"/>
              </w:rPr>
            </w:pPr>
          </w:p>
        </w:tc>
      </w:tr>
      <w:tr w:rsidR="006A70D3" w:rsidRPr="00A1115A" w14:paraId="52FB90A2"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24545D" w14:textId="77777777" w:rsidR="006A70D3" w:rsidRPr="00A1115A" w:rsidRDefault="006A70D3" w:rsidP="00646F6E">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9C56827" w14:textId="77777777" w:rsidR="006A70D3" w:rsidRPr="00B123A8" w:rsidRDefault="006A70D3" w:rsidP="00646F6E">
            <w:pPr>
              <w:pStyle w:val="TAC"/>
              <w:rPr>
                <w:b/>
              </w:rPr>
            </w:pPr>
            <w:r w:rsidRPr="00B123A8">
              <w:t>CA_n7A-n25A</w:t>
            </w:r>
          </w:p>
          <w:p w14:paraId="45395717" w14:textId="77777777" w:rsidR="006A70D3" w:rsidRPr="00B123A8" w:rsidRDefault="006A70D3" w:rsidP="00646F6E">
            <w:pPr>
              <w:pStyle w:val="TAC"/>
              <w:rPr>
                <w:b/>
              </w:rPr>
            </w:pPr>
            <w:r w:rsidRPr="00B123A8">
              <w:t>CA_n7A-n66A</w:t>
            </w:r>
          </w:p>
          <w:p w14:paraId="43CEECAA" w14:textId="77777777" w:rsidR="006A70D3" w:rsidRPr="00B123A8" w:rsidRDefault="006A70D3" w:rsidP="00646F6E">
            <w:pPr>
              <w:pStyle w:val="TAC"/>
              <w:rPr>
                <w:b/>
              </w:rPr>
            </w:pPr>
            <w:r w:rsidRPr="00B123A8">
              <w:t>CA_n7A-n77A</w:t>
            </w:r>
          </w:p>
          <w:p w14:paraId="745A1164" w14:textId="77777777" w:rsidR="006A70D3" w:rsidRPr="00B123A8" w:rsidRDefault="006A70D3" w:rsidP="00646F6E">
            <w:pPr>
              <w:pStyle w:val="TAC"/>
              <w:rPr>
                <w:b/>
              </w:rPr>
            </w:pPr>
            <w:r w:rsidRPr="00B123A8">
              <w:t>CA_n25A-n66A</w:t>
            </w:r>
          </w:p>
          <w:p w14:paraId="3E5A2F27" w14:textId="77777777" w:rsidR="006A70D3" w:rsidRPr="00B123A8" w:rsidRDefault="006A70D3" w:rsidP="00646F6E">
            <w:pPr>
              <w:pStyle w:val="TAC"/>
              <w:rPr>
                <w:b/>
              </w:rPr>
            </w:pPr>
            <w:r w:rsidRPr="00B123A8">
              <w:t>CA_n25A-n77A</w:t>
            </w:r>
          </w:p>
          <w:p w14:paraId="24CFAE88"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E675632"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D629E3E"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B5DA7CE" w14:textId="77777777" w:rsidR="006A70D3" w:rsidRPr="00A1115A" w:rsidRDefault="006A70D3" w:rsidP="00646F6E">
            <w:pPr>
              <w:pStyle w:val="TAC"/>
              <w:rPr>
                <w:lang w:val="en-US" w:eastAsia="zh-CN"/>
              </w:rPr>
            </w:pPr>
            <w:r>
              <w:rPr>
                <w:lang w:val="en-US" w:eastAsia="zh-CN"/>
              </w:rPr>
              <w:t>0</w:t>
            </w:r>
          </w:p>
        </w:tc>
      </w:tr>
      <w:tr w:rsidR="006A70D3" w:rsidRPr="00A1115A" w14:paraId="6D45F3B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7E8680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EA96F9"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EB988"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5105F8A" w14:textId="77777777" w:rsidR="006A70D3" w:rsidRPr="00A1115A" w:rsidRDefault="006A70D3" w:rsidP="00646F6E">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02DEF66" w14:textId="77777777" w:rsidR="006A70D3" w:rsidRPr="00A1115A" w:rsidRDefault="006A70D3" w:rsidP="00646F6E">
            <w:pPr>
              <w:pStyle w:val="TAC"/>
              <w:rPr>
                <w:lang w:val="en-US" w:eastAsia="zh-CN"/>
              </w:rPr>
            </w:pPr>
          </w:p>
        </w:tc>
      </w:tr>
      <w:tr w:rsidR="006A70D3" w:rsidRPr="00A1115A" w14:paraId="59035AD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FA3C79D"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2DAFEC"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2BB11"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8F35D8"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1181EC"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0B22E81"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EAEB067"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B23956"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4E55FC"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4571CC"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B835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5B621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D0293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DC9D04F"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4962C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5F64B5"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AA72355" w14:textId="77777777" w:rsidR="006A70D3" w:rsidRPr="00A1115A" w:rsidRDefault="006A70D3" w:rsidP="00646F6E">
            <w:pPr>
              <w:pStyle w:val="TAC"/>
              <w:rPr>
                <w:lang w:val="en-US" w:eastAsia="zh-CN"/>
              </w:rPr>
            </w:pPr>
          </w:p>
        </w:tc>
      </w:tr>
      <w:tr w:rsidR="006A70D3" w:rsidRPr="00A1115A" w14:paraId="30127A5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C066E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37CD36"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853AE"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B3F037D"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B75C4FA" w14:textId="77777777" w:rsidR="006A70D3" w:rsidRPr="00A1115A" w:rsidRDefault="006A70D3" w:rsidP="00646F6E">
            <w:pPr>
              <w:pStyle w:val="TAC"/>
              <w:rPr>
                <w:lang w:val="en-US" w:eastAsia="zh-CN"/>
              </w:rPr>
            </w:pPr>
          </w:p>
        </w:tc>
      </w:tr>
      <w:tr w:rsidR="006A70D3" w:rsidRPr="00A1115A" w14:paraId="34C6440E"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EB6AEA" w14:textId="77777777" w:rsidR="006A70D3" w:rsidRPr="00A1115A" w:rsidRDefault="006A70D3" w:rsidP="00646F6E">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157165A8" w14:textId="77777777" w:rsidR="006A70D3" w:rsidRPr="00B123A8" w:rsidRDefault="006A70D3" w:rsidP="00646F6E">
            <w:pPr>
              <w:pStyle w:val="TAC"/>
              <w:rPr>
                <w:b/>
                <w:color w:val="000000" w:themeColor="text1"/>
              </w:rPr>
            </w:pPr>
            <w:r w:rsidRPr="00B123A8">
              <w:rPr>
                <w:color w:val="000000" w:themeColor="text1"/>
              </w:rPr>
              <w:t>CA_n7A-n25A</w:t>
            </w:r>
          </w:p>
          <w:p w14:paraId="3A559EEB" w14:textId="77777777" w:rsidR="006A70D3" w:rsidRPr="00B123A8" w:rsidRDefault="006A70D3" w:rsidP="00646F6E">
            <w:pPr>
              <w:pStyle w:val="TAC"/>
              <w:rPr>
                <w:b/>
                <w:color w:val="000000" w:themeColor="text1"/>
              </w:rPr>
            </w:pPr>
            <w:r w:rsidRPr="00B123A8">
              <w:rPr>
                <w:color w:val="000000" w:themeColor="text1"/>
              </w:rPr>
              <w:t>CA_n7A-n66A</w:t>
            </w:r>
          </w:p>
          <w:p w14:paraId="01BE82C1" w14:textId="77777777" w:rsidR="006A70D3" w:rsidRPr="00B123A8" w:rsidRDefault="006A70D3" w:rsidP="00646F6E">
            <w:pPr>
              <w:pStyle w:val="TAC"/>
              <w:rPr>
                <w:b/>
                <w:color w:val="000000" w:themeColor="text1"/>
              </w:rPr>
            </w:pPr>
            <w:r w:rsidRPr="00B123A8">
              <w:rPr>
                <w:color w:val="000000" w:themeColor="text1"/>
              </w:rPr>
              <w:t>CA_n7A-n77A</w:t>
            </w:r>
          </w:p>
          <w:p w14:paraId="04AAD060" w14:textId="77777777" w:rsidR="006A70D3" w:rsidRPr="00B123A8" w:rsidRDefault="006A70D3" w:rsidP="00646F6E">
            <w:pPr>
              <w:pStyle w:val="TAC"/>
              <w:rPr>
                <w:b/>
                <w:color w:val="000000" w:themeColor="text1"/>
              </w:rPr>
            </w:pPr>
            <w:r w:rsidRPr="00B123A8">
              <w:rPr>
                <w:color w:val="000000" w:themeColor="text1"/>
              </w:rPr>
              <w:t>CA_n25A-n66A</w:t>
            </w:r>
          </w:p>
          <w:p w14:paraId="2808B770" w14:textId="77777777" w:rsidR="006A70D3" w:rsidRPr="00B123A8" w:rsidRDefault="006A70D3" w:rsidP="00646F6E">
            <w:pPr>
              <w:pStyle w:val="TAC"/>
              <w:rPr>
                <w:b/>
                <w:color w:val="000000" w:themeColor="text1"/>
              </w:rPr>
            </w:pPr>
            <w:r w:rsidRPr="00B123A8">
              <w:rPr>
                <w:color w:val="000000" w:themeColor="text1"/>
              </w:rPr>
              <w:t>CA_n25A-n77A</w:t>
            </w:r>
          </w:p>
          <w:p w14:paraId="717215DF" w14:textId="77777777" w:rsidR="006A70D3" w:rsidRPr="00B123A8" w:rsidRDefault="006A70D3" w:rsidP="00646F6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0BE06EF"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51CC4E2"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BB9E592" w14:textId="77777777" w:rsidR="006A70D3" w:rsidRPr="00A1115A" w:rsidRDefault="006A70D3" w:rsidP="00646F6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5A8F937" w14:textId="77777777" w:rsidR="006A70D3" w:rsidRPr="00A1115A" w:rsidRDefault="006A70D3" w:rsidP="00646F6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6D9164" w14:textId="77777777" w:rsidR="006A70D3" w:rsidRPr="00A1115A" w:rsidRDefault="006A70D3" w:rsidP="00646F6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6F7E13" w14:textId="77777777" w:rsidR="006A70D3" w:rsidRPr="00A1115A" w:rsidRDefault="006A70D3" w:rsidP="00646F6E">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C446317" w14:textId="77777777" w:rsidR="006A70D3" w:rsidRPr="00A1115A" w:rsidRDefault="006A70D3" w:rsidP="00646F6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9A2813" w14:textId="77777777" w:rsidR="006A70D3" w:rsidRPr="00A1115A" w:rsidRDefault="006A70D3" w:rsidP="00646F6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0015A6" w14:textId="77777777" w:rsidR="006A70D3" w:rsidRPr="00A1115A" w:rsidRDefault="006A70D3" w:rsidP="00646F6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4B7CB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FC322E"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1DBCF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E6462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E8037"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299857" w14:textId="77777777" w:rsidR="006A70D3" w:rsidRPr="00A1115A" w:rsidRDefault="006A70D3" w:rsidP="00646F6E">
            <w:pPr>
              <w:pStyle w:val="TAC"/>
              <w:rPr>
                <w:lang w:val="en-US" w:eastAsia="zh-CN"/>
              </w:rPr>
            </w:pPr>
            <w:r>
              <w:rPr>
                <w:lang w:val="en-US" w:eastAsia="zh-CN"/>
              </w:rPr>
              <w:t>0</w:t>
            </w:r>
          </w:p>
        </w:tc>
      </w:tr>
      <w:tr w:rsidR="006A70D3" w:rsidRPr="00A1115A" w14:paraId="42076D0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52DB01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C853FE"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B0C9F"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E2FDEF7" w14:textId="77777777" w:rsidR="006A70D3" w:rsidRPr="00A1115A" w:rsidRDefault="006A70D3" w:rsidP="00646F6E">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D899435" w14:textId="77777777" w:rsidR="006A70D3" w:rsidRPr="00A1115A" w:rsidRDefault="006A70D3" w:rsidP="00646F6E">
            <w:pPr>
              <w:pStyle w:val="TAC"/>
              <w:rPr>
                <w:lang w:val="en-US" w:eastAsia="zh-CN"/>
              </w:rPr>
            </w:pPr>
          </w:p>
        </w:tc>
      </w:tr>
      <w:tr w:rsidR="006A70D3" w:rsidRPr="00A1115A" w14:paraId="66B0653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1ED783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2A6A76"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33AD0"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A340078"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80303AA" w14:textId="77777777" w:rsidR="006A70D3" w:rsidRPr="00A1115A" w:rsidRDefault="006A70D3" w:rsidP="00646F6E">
            <w:pPr>
              <w:pStyle w:val="TAC"/>
              <w:rPr>
                <w:lang w:val="en-US" w:eastAsia="zh-CN"/>
              </w:rPr>
            </w:pPr>
          </w:p>
        </w:tc>
      </w:tr>
      <w:tr w:rsidR="006A70D3" w:rsidRPr="00A1115A" w14:paraId="3950B61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274A91"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646BE0"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49FD"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BA2520B"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D322F62" w14:textId="77777777" w:rsidR="006A70D3" w:rsidRPr="00A1115A" w:rsidRDefault="006A70D3" w:rsidP="00646F6E">
            <w:pPr>
              <w:pStyle w:val="TAC"/>
              <w:rPr>
                <w:lang w:val="en-US" w:eastAsia="zh-CN"/>
              </w:rPr>
            </w:pPr>
          </w:p>
        </w:tc>
      </w:tr>
      <w:tr w:rsidR="006A70D3" w:rsidRPr="00A1115A" w14:paraId="105E7A7A"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8658091" w14:textId="77777777" w:rsidR="006A70D3" w:rsidRPr="00A1115A" w:rsidRDefault="006A70D3" w:rsidP="00646F6E">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19022514" w14:textId="77777777" w:rsidR="006A70D3" w:rsidRPr="00B123A8" w:rsidRDefault="006A70D3" w:rsidP="00646F6E">
            <w:pPr>
              <w:pStyle w:val="TAC"/>
              <w:rPr>
                <w:b/>
              </w:rPr>
            </w:pPr>
            <w:r w:rsidRPr="00B123A8">
              <w:t>CA_n7A-n25A</w:t>
            </w:r>
          </w:p>
          <w:p w14:paraId="0255210C" w14:textId="77777777" w:rsidR="006A70D3" w:rsidRPr="00B123A8" w:rsidRDefault="006A70D3" w:rsidP="00646F6E">
            <w:pPr>
              <w:pStyle w:val="TAC"/>
              <w:rPr>
                <w:b/>
              </w:rPr>
            </w:pPr>
            <w:r w:rsidRPr="00B123A8">
              <w:t>CA_n7A-n66A</w:t>
            </w:r>
          </w:p>
          <w:p w14:paraId="16E1865B" w14:textId="77777777" w:rsidR="006A70D3" w:rsidRPr="00B123A8" w:rsidRDefault="006A70D3" w:rsidP="00646F6E">
            <w:pPr>
              <w:pStyle w:val="TAC"/>
              <w:rPr>
                <w:b/>
              </w:rPr>
            </w:pPr>
            <w:r w:rsidRPr="00B123A8">
              <w:t>CA_n7A-n77A</w:t>
            </w:r>
          </w:p>
          <w:p w14:paraId="64EBFEFD" w14:textId="77777777" w:rsidR="006A70D3" w:rsidRPr="00B123A8" w:rsidRDefault="006A70D3" w:rsidP="00646F6E">
            <w:pPr>
              <w:pStyle w:val="TAC"/>
              <w:rPr>
                <w:b/>
              </w:rPr>
            </w:pPr>
            <w:r w:rsidRPr="00B123A8">
              <w:t>CA_n25A-n66A</w:t>
            </w:r>
          </w:p>
          <w:p w14:paraId="4CA22E04" w14:textId="77777777" w:rsidR="006A70D3" w:rsidRPr="00B123A8" w:rsidRDefault="006A70D3" w:rsidP="00646F6E">
            <w:pPr>
              <w:pStyle w:val="TAC"/>
              <w:rPr>
                <w:b/>
              </w:rPr>
            </w:pPr>
            <w:r w:rsidRPr="00B123A8">
              <w:t>CA_n25A-n77A</w:t>
            </w:r>
          </w:p>
          <w:p w14:paraId="04CC1DD5" w14:textId="77777777" w:rsidR="006A70D3" w:rsidRPr="00B123A8" w:rsidRDefault="006A70D3" w:rsidP="00646F6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A127B5" w14:textId="77777777" w:rsidR="006A70D3" w:rsidRPr="00A1115A" w:rsidRDefault="006A70D3" w:rsidP="00646F6E">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27D0E7E" w14:textId="77777777" w:rsidR="006A70D3" w:rsidRPr="00A1115A" w:rsidRDefault="006A70D3" w:rsidP="00646F6E">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2A1B30C" w14:textId="77777777" w:rsidR="006A70D3" w:rsidRPr="00A1115A" w:rsidRDefault="006A70D3" w:rsidP="00646F6E">
            <w:pPr>
              <w:pStyle w:val="TAC"/>
              <w:rPr>
                <w:lang w:val="en-US" w:eastAsia="zh-CN"/>
              </w:rPr>
            </w:pPr>
            <w:r>
              <w:rPr>
                <w:lang w:val="en-US" w:eastAsia="zh-CN"/>
              </w:rPr>
              <w:t>0</w:t>
            </w:r>
          </w:p>
        </w:tc>
      </w:tr>
      <w:tr w:rsidR="006A70D3" w:rsidRPr="00A1115A" w14:paraId="464C7FF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38D46C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E03FF1"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1D4A0" w14:textId="77777777" w:rsidR="006A70D3" w:rsidRPr="00A1115A" w:rsidRDefault="006A70D3" w:rsidP="00646F6E">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446A9F5" w14:textId="77777777" w:rsidR="006A70D3" w:rsidRPr="00A1115A" w:rsidRDefault="006A70D3" w:rsidP="00646F6E">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F2FFCF" w14:textId="77777777" w:rsidR="006A70D3" w:rsidRPr="00A1115A" w:rsidRDefault="006A70D3" w:rsidP="00646F6E">
            <w:pPr>
              <w:pStyle w:val="TAC"/>
              <w:rPr>
                <w:lang w:val="en-US" w:eastAsia="zh-CN"/>
              </w:rPr>
            </w:pPr>
          </w:p>
        </w:tc>
      </w:tr>
      <w:tr w:rsidR="006A70D3" w:rsidRPr="00A1115A" w14:paraId="472D271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FD50EE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AA73CA"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28D031" w14:textId="77777777" w:rsidR="006A70D3" w:rsidRPr="00A1115A" w:rsidRDefault="006A70D3" w:rsidP="00646F6E">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9C7D067" w14:textId="77777777" w:rsidR="006A70D3" w:rsidRPr="00A1115A" w:rsidRDefault="006A70D3" w:rsidP="00646F6E">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192C8C7" w14:textId="77777777" w:rsidR="006A70D3" w:rsidRPr="00A1115A" w:rsidRDefault="006A70D3" w:rsidP="00646F6E">
            <w:pPr>
              <w:pStyle w:val="TAC"/>
              <w:rPr>
                <w:lang w:val="en-US" w:eastAsia="zh-CN"/>
              </w:rPr>
            </w:pPr>
          </w:p>
        </w:tc>
      </w:tr>
      <w:tr w:rsidR="006A70D3" w:rsidRPr="00A1115A" w14:paraId="4D8EC2B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41DBC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981D48"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82667" w14:textId="77777777" w:rsidR="006A70D3" w:rsidRPr="00A1115A" w:rsidRDefault="006A70D3" w:rsidP="00646F6E">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2ED60FB1" w14:textId="77777777" w:rsidR="006A70D3" w:rsidRPr="00A1115A" w:rsidRDefault="006A70D3" w:rsidP="00646F6E">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524BDB5" w14:textId="77777777" w:rsidR="006A70D3" w:rsidRPr="00A1115A" w:rsidRDefault="006A70D3" w:rsidP="00646F6E">
            <w:pPr>
              <w:pStyle w:val="TAC"/>
              <w:rPr>
                <w:lang w:val="en-US" w:eastAsia="zh-CN"/>
              </w:rPr>
            </w:pPr>
          </w:p>
        </w:tc>
      </w:tr>
      <w:tr w:rsidR="006A70D3" w:rsidRPr="00A1115A" w14:paraId="3C40084A"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8D19B68" w14:textId="77777777" w:rsidR="006A70D3" w:rsidRPr="00A1115A" w:rsidRDefault="006A70D3" w:rsidP="00646F6E">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1C43E151"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CA_n7A-n25A</w:t>
            </w:r>
          </w:p>
          <w:p w14:paraId="73278FB4"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CA_n7A-n66A</w:t>
            </w:r>
          </w:p>
          <w:p w14:paraId="4FC0DDD5"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CA_n7A-n78A</w:t>
            </w:r>
          </w:p>
          <w:p w14:paraId="350B0E85"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CA_n25A-n66A</w:t>
            </w:r>
          </w:p>
          <w:p w14:paraId="0438CB81" w14:textId="77777777" w:rsidR="006A70D3" w:rsidRPr="00B123A8" w:rsidRDefault="006A70D3" w:rsidP="00646F6E">
            <w:pPr>
              <w:pStyle w:val="TAC"/>
              <w:rPr>
                <w:rFonts w:eastAsia="DengXian" w:cs="Arial"/>
                <w:b/>
                <w:szCs w:val="18"/>
                <w:lang w:val="sv-SE" w:eastAsia="zh-CN"/>
              </w:rPr>
            </w:pPr>
            <w:r w:rsidRPr="00B123A8">
              <w:rPr>
                <w:rFonts w:eastAsia="DengXian" w:cs="Arial"/>
                <w:szCs w:val="18"/>
                <w:lang w:val="sv-SE" w:eastAsia="zh-CN"/>
              </w:rPr>
              <w:t>CA_n25A-n78A</w:t>
            </w:r>
          </w:p>
          <w:p w14:paraId="11E3B669" w14:textId="77777777" w:rsidR="006A70D3" w:rsidRPr="00B123A8" w:rsidRDefault="006A70D3" w:rsidP="00646F6E">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7D98381" w14:textId="77777777" w:rsidR="006A70D3" w:rsidRPr="00A1115A" w:rsidRDefault="006A70D3" w:rsidP="00646F6E">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E96CFE5"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B24A7A"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4DFEC55" w14:textId="77777777" w:rsidR="006A70D3" w:rsidRPr="00A1115A" w:rsidRDefault="006A70D3" w:rsidP="00646F6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7A53B1" w14:textId="77777777" w:rsidR="006A70D3" w:rsidRPr="00A1115A" w:rsidRDefault="006A70D3" w:rsidP="00646F6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E98CD6" w14:textId="77777777" w:rsidR="006A70D3" w:rsidRPr="00A1115A" w:rsidRDefault="006A70D3" w:rsidP="00646F6E">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2CCB7EB" w14:textId="77777777" w:rsidR="006A70D3" w:rsidRPr="00A1115A" w:rsidRDefault="006A70D3" w:rsidP="00646F6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B8ABD5" w14:textId="77777777" w:rsidR="006A70D3" w:rsidRPr="00A1115A" w:rsidRDefault="006A70D3" w:rsidP="00646F6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A4CEC9"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A9DEF0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6C81C"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97D6B3"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48D0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735D6D"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AD3D931"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526A1B5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F8AD06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B69F13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86156" w14:textId="77777777" w:rsidR="006A70D3" w:rsidRPr="00A1115A" w:rsidRDefault="006A70D3" w:rsidP="00646F6E">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B9B1894"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0AB4D0"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C7819A" w14:textId="77777777" w:rsidR="006A70D3" w:rsidRPr="00A1115A" w:rsidRDefault="006A70D3" w:rsidP="00646F6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9C3DC77" w14:textId="77777777" w:rsidR="006A70D3" w:rsidRPr="00A1115A" w:rsidRDefault="006A70D3" w:rsidP="00646F6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EDB42B" w14:textId="77777777" w:rsidR="006A70D3" w:rsidRPr="00A1115A" w:rsidRDefault="006A70D3" w:rsidP="00646F6E">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F25C809" w14:textId="77777777" w:rsidR="006A70D3" w:rsidRPr="00A1115A" w:rsidRDefault="006A70D3" w:rsidP="00646F6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77E91F" w14:textId="77777777" w:rsidR="006A70D3" w:rsidRPr="00A1115A" w:rsidRDefault="006A70D3" w:rsidP="00646F6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E371AA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069B6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84F911"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53C690"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F5546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5032A"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04717D5" w14:textId="77777777" w:rsidR="006A70D3" w:rsidRPr="00A1115A" w:rsidRDefault="006A70D3" w:rsidP="00646F6E">
            <w:pPr>
              <w:pStyle w:val="TAC"/>
              <w:rPr>
                <w:lang w:val="en-US" w:eastAsia="zh-CN"/>
              </w:rPr>
            </w:pPr>
          </w:p>
        </w:tc>
      </w:tr>
      <w:tr w:rsidR="006A70D3" w:rsidRPr="00A1115A" w14:paraId="59FF404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BA7FE6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D84DF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33F84" w14:textId="77777777" w:rsidR="006A70D3" w:rsidRPr="00A1115A" w:rsidRDefault="006A70D3" w:rsidP="00646F6E">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018756E"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5DEBEE"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F30E3AE" w14:textId="77777777" w:rsidR="006A70D3" w:rsidRPr="00A1115A" w:rsidRDefault="006A70D3" w:rsidP="00646F6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9B31FF" w14:textId="77777777" w:rsidR="006A70D3" w:rsidRPr="00A1115A" w:rsidRDefault="006A70D3" w:rsidP="00646F6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D9EEC9" w14:textId="77777777" w:rsidR="006A70D3" w:rsidRPr="00A1115A" w:rsidRDefault="006A70D3" w:rsidP="00646F6E">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AA651E" w14:textId="77777777" w:rsidR="006A70D3" w:rsidRPr="00A1115A" w:rsidRDefault="006A70D3" w:rsidP="00646F6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BF61069" w14:textId="77777777" w:rsidR="006A70D3" w:rsidRPr="00A1115A" w:rsidRDefault="006A70D3" w:rsidP="00646F6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E03DD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B08B8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E5F657"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282CD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4D07A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2B5973"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136B11" w14:textId="77777777" w:rsidR="006A70D3" w:rsidRPr="00A1115A" w:rsidRDefault="006A70D3" w:rsidP="00646F6E">
            <w:pPr>
              <w:pStyle w:val="TAC"/>
              <w:rPr>
                <w:lang w:val="en-US" w:eastAsia="zh-CN"/>
              </w:rPr>
            </w:pPr>
          </w:p>
        </w:tc>
      </w:tr>
      <w:tr w:rsidR="006A70D3" w:rsidRPr="00A1115A" w14:paraId="7FEE398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526446"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DDA1E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8F7E7" w14:textId="77777777" w:rsidR="006A70D3" w:rsidRPr="00A1115A" w:rsidRDefault="006A70D3" w:rsidP="00646F6E">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6B42B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B529A"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ECCBBE8" w14:textId="77777777" w:rsidR="006A70D3" w:rsidRPr="00A1115A" w:rsidRDefault="006A70D3" w:rsidP="00646F6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F518494" w14:textId="77777777" w:rsidR="006A70D3" w:rsidRPr="00A1115A" w:rsidRDefault="006A70D3" w:rsidP="00646F6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57FEAD" w14:textId="77777777" w:rsidR="006A70D3" w:rsidRPr="00A1115A" w:rsidRDefault="006A70D3" w:rsidP="00646F6E">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D215AD" w14:textId="77777777" w:rsidR="006A70D3" w:rsidRPr="00A1115A" w:rsidRDefault="006A70D3" w:rsidP="00646F6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5967E17" w14:textId="77777777" w:rsidR="006A70D3" w:rsidRPr="00A1115A" w:rsidRDefault="006A70D3" w:rsidP="00646F6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01617"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0C531D"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FDD4273"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64AF120"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41106B6"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C3B1C6E"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BE772A" w14:textId="77777777" w:rsidR="006A70D3" w:rsidRPr="00A1115A" w:rsidRDefault="006A70D3" w:rsidP="00646F6E">
            <w:pPr>
              <w:pStyle w:val="TAC"/>
              <w:rPr>
                <w:lang w:val="en-US" w:eastAsia="zh-CN"/>
              </w:rPr>
            </w:pPr>
          </w:p>
        </w:tc>
      </w:tr>
      <w:tr w:rsidR="006A70D3" w:rsidRPr="00A1115A" w14:paraId="6A82D318" w14:textId="77777777" w:rsidTr="00646F6E">
        <w:trPr>
          <w:trHeight w:val="187"/>
          <w:jc w:val="center"/>
        </w:trPr>
        <w:tc>
          <w:tcPr>
            <w:tcW w:w="1416" w:type="dxa"/>
            <w:vMerge w:val="restart"/>
            <w:tcBorders>
              <w:top w:val="nil"/>
              <w:left w:val="single" w:sz="4" w:space="0" w:color="auto"/>
              <w:right w:val="single" w:sz="4" w:space="0" w:color="auto"/>
            </w:tcBorders>
            <w:shd w:val="clear" w:color="auto" w:fill="auto"/>
          </w:tcPr>
          <w:p w14:paraId="7121135B"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1CF06FE3"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4F012B9C"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7AF2D8D5"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5175696D"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205A52CA"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4426E134"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9A6F38"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A97D54"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39CC05"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54A0C0"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A7C3C9"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0ECE4A"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10C9F4F"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487CE7"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EC96A4"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5BDAA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F5683"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06BB60"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4F3F4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B1B66"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596F005"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0EEFCD1E" w14:textId="77777777" w:rsidTr="00646F6E">
        <w:trPr>
          <w:trHeight w:val="187"/>
          <w:jc w:val="center"/>
        </w:trPr>
        <w:tc>
          <w:tcPr>
            <w:tcW w:w="1416" w:type="dxa"/>
            <w:vMerge/>
            <w:tcBorders>
              <w:left w:val="single" w:sz="4" w:space="0" w:color="auto"/>
              <w:right w:val="single" w:sz="4" w:space="0" w:color="auto"/>
            </w:tcBorders>
            <w:shd w:val="clear" w:color="auto" w:fill="auto"/>
          </w:tcPr>
          <w:p w14:paraId="37E93369"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660802"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DE56E"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40678959" w14:textId="77777777" w:rsidR="006A70D3" w:rsidRPr="00A1115A" w:rsidRDefault="006A70D3" w:rsidP="00646F6E">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5F0CF3BF" w14:textId="77777777" w:rsidR="006A70D3" w:rsidRPr="00A1115A" w:rsidRDefault="006A70D3" w:rsidP="00646F6E">
            <w:pPr>
              <w:pStyle w:val="TAC"/>
              <w:rPr>
                <w:lang w:val="en-US" w:eastAsia="zh-CN"/>
              </w:rPr>
            </w:pPr>
          </w:p>
        </w:tc>
      </w:tr>
      <w:tr w:rsidR="006A70D3" w:rsidRPr="00A1115A" w14:paraId="591AADD6" w14:textId="77777777" w:rsidTr="00646F6E">
        <w:trPr>
          <w:trHeight w:val="187"/>
          <w:jc w:val="center"/>
        </w:trPr>
        <w:tc>
          <w:tcPr>
            <w:tcW w:w="1416" w:type="dxa"/>
            <w:vMerge/>
            <w:tcBorders>
              <w:left w:val="single" w:sz="4" w:space="0" w:color="auto"/>
              <w:right w:val="single" w:sz="4" w:space="0" w:color="auto"/>
            </w:tcBorders>
            <w:shd w:val="clear" w:color="auto" w:fill="auto"/>
          </w:tcPr>
          <w:p w14:paraId="209CAC80"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92719C"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D2F9C"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0B84784"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9C769C"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7F087A"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57506EF"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97FE20"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2FD02C4"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5FFDAE"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93EC4E"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DD3BF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530F9B"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8A9E13"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DF26F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E72A1F"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247D748" w14:textId="77777777" w:rsidR="006A70D3" w:rsidRPr="00A1115A" w:rsidRDefault="006A70D3" w:rsidP="00646F6E">
            <w:pPr>
              <w:pStyle w:val="TAC"/>
              <w:rPr>
                <w:lang w:val="en-US" w:eastAsia="zh-CN"/>
              </w:rPr>
            </w:pPr>
          </w:p>
        </w:tc>
      </w:tr>
      <w:tr w:rsidR="006A70D3" w:rsidRPr="00A1115A" w14:paraId="0425F4FD"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F8BCBEC"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11B0D20"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37025"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822E6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3181"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F89FBD9"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8FB9CE"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D7E4FB"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C786686"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01E789"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1C7033"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4093111"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FAC192A"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84E3EBE"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CC9DABD"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6D944BA"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82E52A9" w14:textId="77777777" w:rsidR="006A70D3" w:rsidRPr="00A1115A" w:rsidRDefault="006A70D3" w:rsidP="00646F6E">
            <w:pPr>
              <w:pStyle w:val="TAC"/>
              <w:rPr>
                <w:lang w:val="en-US" w:eastAsia="zh-CN"/>
              </w:rPr>
            </w:pPr>
          </w:p>
        </w:tc>
      </w:tr>
      <w:tr w:rsidR="006A70D3" w:rsidRPr="00A1115A" w14:paraId="38C6E507"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3F344E59"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54AE8E43"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479489B0"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28730D9D"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60DE105B"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42266879"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5682B5A2"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F7EF339"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445B6B5"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7F3843"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E3B94"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60836A"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69E7404"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7D5969D"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8000B15"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4B5FCD3"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4B0D61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2D780"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E20F7D"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78D48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EEA28"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0E9EA1B"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742F7CFF" w14:textId="77777777" w:rsidTr="00646F6E">
        <w:trPr>
          <w:trHeight w:val="187"/>
          <w:jc w:val="center"/>
        </w:trPr>
        <w:tc>
          <w:tcPr>
            <w:tcW w:w="1416" w:type="dxa"/>
            <w:vMerge/>
            <w:tcBorders>
              <w:left w:val="single" w:sz="4" w:space="0" w:color="auto"/>
              <w:right w:val="single" w:sz="4" w:space="0" w:color="auto"/>
            </w:tcBorders>
            <w:shd w:val="clear" w:color="auto" w:fill="auto"/>
          </w:tcPr>
          <w:p w14:paraId="414D0181"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23F8209"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C7AC0"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1ADC54E"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772BF6"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DE4221"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9BA397"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DF82CA"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3A95C4B"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3468C13"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78A52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45A07"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DE935D"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C821F1"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CAD525"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5FC7ED"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185C6FC" w14:textId="77777777" w:rsidR="006A70D3" w:rsidRPr="00A1115A" w:rsidRDefault="006A70D3" w:rsidP="00646F6E">
            <w:pPr>
              <w:pStyle w:val="TAC"/>
              <w:rPr>
                <w:lang w:val="en-US" w:eastAsia="zh-CN"/>
              </w:rPr>
            </w:pPr>
          </w:p>
        </w:tc>
      </w:tr>
      <w:tr w:rsidR="006A70D3" w:rsidRPr="00A1115A" w14:paraId="31D8A5FF" w14:textId="77777777" w:rsidTr="00646F6E">
        <w:trPr>
          <w:trHeight w:val="187"/>
          <w:jc w:val="center"/>
        </w:trPr>
        <w:tc>
          <w:tcPr>
            <w:tcW w:w="1416" w:type="dxa"/>
            <w:vMerge/>
            <w:tcBorders>
              <w:left w:val="single" w:sz="4" w:space="0" w:color="auto"/>
              <w:right w:val="single" w:sz="4" w:space="0" w:color="auto"/>
            </w:tcBorders>
            <w:shd w:val="clear" w:color="auto" w:fill="auto"/>
          </w:tcPr>
          <w:p w14:paraId="5CDB3F77"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21EA9B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E558"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6053C74"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1ED2606" w14:textId="77777777" w:rsidR="006A70D3" w:rsidRPr="00A1115A" w:rsidRDefault="006A70D3" w:rsidP="00646F6E">
            <w:pPr>
              <w:pStyle w:val="TAC"/>
              <w:rPr>
                <w:lang w:val="en-US" w:eastAsia="zh-CN"/>
              </w:rPr>
            </w:pPr>
          </w:p>
        </w:tc>
      </w:tr>
      <w:tr w:rsidR="006A70D3" w:rsidRPr="00A1115A" w14:paraId="499A16A3"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F64FE2D"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077FCA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59479"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ABDCA0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FD9510"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4C6B24"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B7263B"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42A3B1"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28E7340"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DE82FB2"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7AAA82"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EC3E55"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51FF528"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60CD4CC"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54C8B12"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4802035"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26075F6" w14:textId="77777777" w:rsidR="006A70D3" w:rsidRPr="00A1115A" w:rsidRDefault="006A70D3" w:rsidP="00646F6E">
            <w:pPr>
              <w:pStyle w:val="TAC"/>
              <w:rPr>
                <w:lang w:val="en-US" w:eastAsia="zh-CN"/>
              </w:rPr>
            </w:pPr>
          </w:p>
        </w:tc>
      </w:tr>
      <w:tr w:rsidR="006A70D3" w:rsidRPr="00A1115A" w14:paraId="7BF0CF20"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376354DE"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78BB9778"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4FAEDA18"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01F19C2B"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2D00E21B"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15EF0067"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0CEF2AB1"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E456F6A"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D0084D"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B6729"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116D07"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909D47"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EE90AC"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30F531"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3B496C"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7C67F0"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0AC226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B09671"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8862C4"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41C5D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50356E"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C1E92C1"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6F617241" w14:textId="77777777" w:rsidTr="00646F6E">
        <w:trPr>
          <w:trHeight w:val="187"/>
          <w:jc w:val="center"/>
        </w:trPr>
        <w:tc>
          <w:tcPr>
            <w:tcW w:w="1416" w:type="dxa"/>
            <w:vMerge/>
            <w:tcBorders>
              <w:left w:val="single" w:sz="4" w:space="0" w:color="auto"/>
              <w:right w:val="single" w:sz="4" w:space="0" w:color="auto"/>
            </w:tcBorders>
            <w:shd w:val="clear" w:color="auto" w:fill="auto"/>
          </w:tcPr>
          <w:p w14:paraId="6046F6BC"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D746ABB"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F5902"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17669BC"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C31A21"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5CE2CBF"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975D2C"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6DE4D41"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46A296"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5D82485"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FDB57F"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87EEF"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A80B3"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9481FC0"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708F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1F4A63"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9759853" w14:textId="77777777" w:rsidR="006A70D3" w:rsidRPr="00A1115A" w:rsidRDefault="006A70D3" w:rsidP="00646F6E">
            <w:pPr>
              <w:pStyle w:val="TAC"/>
              <w:rPr>
                <w:lang w:val="en-US" w:eastAsia="zh-CN"/>
              </w:rPr>
            </w:pPr>
          </w:p>
        </w:tc>
      </w:tr>
      <w:tr w:rsidR="006A70D3" w:rsidRPr="00A1115A" w14:paraId="4B954439" w14:textId="77777777" w:rsidTr="00646F6E">
        <w:trPr>
          <w:trHeight w:val="187"/>
          <w:jc w:val="center"/>
        </w:trPr>
        <w:tc>
          <w:tcPr>
            <w:tcW w:w="1416" w:type="dxa"/>
            <w:vMerge/>
            <w:tcBorders>
              <w:left w:val="single" w:sz="4" w:space="0" w:color="auto"/>
              <w:right w:val="single" w:sz="4" w:space="0" w:color="auto"/>
            </w:tcBorders>
            <w:shd w:val="clear" w:color="auto" w:fill="auto"/>
          </w:tcPr>
          <w:p w14:paraId="08691A1C"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31B464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36AFC"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90BF593"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8F2CE"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E7799D"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315F64"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2553A0"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E05E1DD"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B6B2BA"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F3627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14268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5BEBC"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432203"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7CC6B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F934C"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122B562" w14:textId="77777777" w:rsidR="006A70D3" w:rsidRPr="00A1115A" w:rsidRDefault="006A70D3" w:rsidP="00646F6E">
            <w:pPr>
              <w:pStyle w:val="TAC"/>
              <w:rPr>
                <w:lang w:val="en-US" w:eastAsia="zh-CN"/>
              </w:rPr>
            </w:pPr>
          </w:p>
        </w:tc>
      </w:tr>
      <w:tr w:rsidR="006A70D3" w:rsidRPr="00A1115A" w14:paraId="2ADDD076"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8670D75"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47C17AB"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4F6FB"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A3B853"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9E32A62" w14:textId="77777777" w:rsidR="006A70D3" w:rsidRPr="00A1115A" w:rsidRDefault="006A70D3" w:rsidP="00646F6E">
            <w:pPr>
              <w:pStyle w:val="TAC"/>
              <w:rPr>
                <w:lang w:val="en-US" w:eastAsia="zh-CN"/>
              </w:rPr>
            </w:pPr>
          </w:p>
        </w:tc>
      </w:tr>
      <w:tr w:rsidR="006A70D3" w:rsidRPr="00A1115A" w14:paraId="137A95F1"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1A93170F" w14:textId="77777777" w:rsidR="006A70D3" w:rsidRPr="00A1115A" w:rsidRDefault="006A70D3" w:rsidP="00646F6E">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17E86C46"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4A8E7A64"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56FA3AAC"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58A9CB59"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04EB00A2"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4683FE86"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0C832F2"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B5746B5"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4E404A98"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1FAD9CE7" w14:textId="77777777" w:rsidTr="00646F6E">
        <w:trPr>
          <w:trHeight w:val="187"/>
          <w:jc w:val="center"/>
        </w:trPr>
        <w:tc>
          <w:tcPr>
            <w:tcW w:w="1416" w:type="dxa"/>
            <w:vMerge/>
            <w:tcBorders>
              <w:left w:val="single" w:sz="4" w:space="0" w:color="auto"/>
              <w:right w:val="single" w:sz="4" w:space="0" w:color="auto"/>
            </w:tcBorders>
            <w:shd w:val="clear" w:color="auto" w:fill="auto"/>
          </w:tcPr>
          <w:p w14:paraId="60D70787"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448C319"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175FD"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9C857EF"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E22A51"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07E2BA2"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35CC743"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550DE9"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F0382CD"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BDE689"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41FD8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A8AD4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0CCA06"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AF0F5C"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ED2BB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1F507"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11CB36" w14:textId="77777777" w:rsidR="006A70D3" w:rsidRPr="00A1115A" w:rsidRDefault="006A70D3" w:rsidP="00646F6E">
            <w:pPr>
              <w:pStyle w:val="TAC"/>
              <w:rPr>
                <w:lang w:val="en-US" w:eastAsia="zh-CN"/>
              </w:rPr>
            </w:pPr>
          </w:p>
        </w:tc>
      </w:tr>
      <w:tr w:rsidR="006A70D3" w:rsidRPr="00A1115A" w14:paraId="77BD8924" w14:textId="77777777" w:rsidTr="00646F6E">
        <w:trPr>
          <w:trHeight w:val="187"/>
          <w:jc w:val="center"/>
        </w:trPr>
        <w:tc>
          <w:tcPr>
            <w:tcW w:w="1416" w:type="dxa"/>
            <w:vMerge/>
            <w:tcBorders>
              <w:left w:val="single" w:sz="4" w:space="0" w:color="auto"/>
              <w:right w:val="single" w:sz="4" w:space="0" w:color="auto"/>
            </w:tcBorders>
            <w:shd w:val="clear" w:color="auto" w:fill="auto"/>
          </w:tcPr>
          <w:p w14:paraId="62690BEE"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2FB8445"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E50F7"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E44DDFC"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04E69D"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E0FD540"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74C548"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C10425"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9C8C0A1"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92C6E1"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E474A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5B7551"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B0980A"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C59BF6"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FD0E8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30292"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D267759" w14:textId="77777777" w:rsidR="006A70D3" w:rsidRPr="00A1115A" w:rsidRDefault="006A70D3" w:rsidP="00646F6E">
            <w:pPr>
              <w:pStyle w:val="TAC"/>
              <w:rPr>
                <w:lang w:val="en-US" w:eastAsia="zh-CN"/>
              </w:rPr>
            </w:pPr>
          </w:p>
        </w:tc>
      </w:tr>
      <w:tr w:rsidR="006A70D3" w:rsidRPr="00A1115A" w14:paraId="183B5BF3"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D431500"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18982A1"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654E54"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07ABF5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0A2EE4"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1B5979B"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85CBD1"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DE8EE9F"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173C40"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6F5211"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3AC48E5"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753030"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1C687B7"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8514EFF"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2506C78"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25E1DA6"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FA42C11" w14:textId="77777777" w:rsidR="006A70D3" w:rsidRPr="00A1115A" w:rsidRDefault="006A70D3" w:rsidP="00646F6E">
            <w:pPr>
              <w:pStyle w:val="TAC"/>
              <w:rPr>
                <w:lang w:val="en-US" w:eastAsia="zh-CN"/>
              </w:rPr>
            </w:pPr>
          </w:p>
        </w:tc>
      </w:tr>
      <w:tr w:rsidR="006A70D3" w:rsidRPr="00A1115A" w14:paraId="16EDD8C9"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38432F9A"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0485F4E0"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220FE542"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56DACB13"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22AD774A"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73C60E1F"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1018BCF7" w14:textId="77777777" w:rsidR="006A70D3" w:rsidRPr="00B123A8" w:rsidRDefault="006A70D3" w:rsidP="00646F6E">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0161365"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9F2BDFF"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6F8ADF"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2F5F70"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6CF7AC"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664CDC"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09F89C8"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375B338"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5694508"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28A2E00"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3BDFF"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CAD31"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3CE43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0B6998"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DDEC9BA"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313B69DA" w14:textId="77777777" w:rsidTr="00646F6E">
        <w:trPr>
          <w:trHeight w:val="187"/>
          <w:jc w:val="center"/>
        </w:trPr>
        <w:tc>
          <w:tcPr>
            <w:tcW w:w="1416" w:type="dxa"/>
            <w:vMerge/>
            <w:tcBorders>
              <w:left w:val="single" w:sz="4" w:space="0" w:color="auto"/>
              <w:right w:val="single" w:sz="4" w:space="0" w:color="auto"/>
            </w:tcBorders>
            <w:shd w:val="clear" w:color="auto" w:fill="auto"/>
          </w:tcPr>
          <w:p w14:paraId="3DA2665E"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A3E0BB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3ACEA"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7A1D7382" w14:textId="77777777" w:rsidR="006A70D3" w:rsidRPr="00A1115A" w:rsidRDefault="006A70D3" w:rsidP="00646F6E">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56E52EA6" w14:textId="77777777" w:rsidR="006A70D3" w:rsidRPr="00A1115A" w:rsidRDefault="006A70D3" w:rsidP="00646F6E">
            <w:pPr>
              <w:pStyle w:val="TAC"/>
              <w:rPr>
                <w:lang w:val="en-US" w:eastAsia="zh-CN"/>
              </w:rPr>
            </w:pPr>
          </w:p>
        </w:tc>
      </w:tr>
      <w:tr w:rsidR="006A70D3" w:rsidRPr="00A1115A" w14:paraId="4700D427" w14:textId="77777777" w:rsidTr="00646F6E">
        <w:trPr>
          <w:trHeight w:val="187"/>
          <w:jc w:val="center"/>
        </w:trPr>
        <w:tc>
          <w:tcPr>
            <w:tcW w:w="1416" w:type="dxa"/>
            <w:vMerge/>
            <w:tcBorders>
              <w:left w:val="single" w:sz="4" w:space="0" w:color="auto"/>
              <w:right w:val="single" w:sz="4" w:space="0" w:color="auto"/>
            </w:tcBorders>
            <w:shd w:val="clear" w:color="auto" w:fill="auto"/>
          </w:tcPr>
          <w:p w14:paraId="4F5897FA"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4CB2C1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8034A"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E5314E9"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55FF1D"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28FEE3"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C70DFA"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46FFC8D"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73860B3"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E284B3"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09A06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5BF71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2345D6"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3AEEB9"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4E9B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E75916"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5519D00" w14:textId="77777777" w:rsidR="006A70D3" w:rsidRPr="00A1115A" w:rsidRDefault="006A70D3" w:rsidP="00646F6E">
            <w:pPr>
              <w:pStyle w:val="TAC"/>
              <w:rPr>
                <w:lang w:val="en-US" w:eastAsia="zh-CN"/>
              </w:rPr>
            </w:pPr>
          </w:p>
        </w:tc>
      </w:tr>
      <w:tr w:rsidR="006A70D3" w:rsidRPr="00A1115A" w14:paraId="450AA0D7"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5D7BD21"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07F501D"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13A0E"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E8D1CE7"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69AA077" w14:textId="77777777" w:rsidR="006A70D3" w:rsidRPr="00A1115A" w:rsidRDefault="006A70D3" w:rsidP="00646F6E">
            <w:pPr>
              <w:pStyle w:val="TAC"/>
              <w:rPr>
                <w:lang w:val="en-US" w:eastAsia="zh-CN"/>
              </w:rPr>
            </w:pPr>
          </w:p>
        </w:tc>
      </w:tr>
      <w:tr w:rsidR="006A70D3" w:rsidRPr="00A1115A" w14:paraId="5FB15C31"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43C92701"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16EA3578"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321209D9"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791087B8"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0A339F66"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7976C1C6"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5BF4D232"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A30BF60"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B2A9F58"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2FA1CC"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5EFD1B"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20C129"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9F1F41"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EE6E3"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B6C9058"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EEA5FCD"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6A2187"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94FACD"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66849B"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FA0B2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8A664D"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6838C7C"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6CA42C17" w14:textId="77777777" w:rsidTr="00646F6E">
        <w:trPr>
          <w:trHeight w:val="187"/>
          <w:jc w:val="center"/>
        </w:trPr>
        <w:tc>
          <w:tcPr>
            <w:tcW w:w="1416" w:type="dxa"/>
            <w:vMerge/>
            <w:tcBorders>
              <w:left w:val="single" w:sz="4" w:space="0" w:color="auto"/>
              <w:right w:val="single" w:sz="4" w:space="0" w:color="auto"/>
            </w:tcBorders>
            <w:shd w:val="clear" w:color="auto" w:fill="auto"/>
          </w:tcPr>
          <w:p w14:paraId="322ABA43"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387CD9"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A68E0"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26361D43" w14:textId="77777777" w:rsidR="006A70D3" w:rsidRPr="00A1115A" w:rsidRDefault="006A70D3" w:rsidP="00646F6E">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50D5C8C" w14:textId="77777777" w:rsidR="006A70D3" w:rsidRPr="00A1115A" w:rsidRDefault="006A70D3" w:rsidP="00646F6E">
            <w:pPr>
              <w:pStyle w:val="TAC"/>
              <w:rPr>
                <w:lang w:val="en-US" w:eastAsia="zh-CN"/>
              </w:rPr>
            </w:pPr>
          </w:p>
        </w:tc>
      </w:tr>
      <w:tr w:rsidR="006A70D3" w:rsidRPr="00A1115A" w14:paraId="501646A3" w14:textId="77777777" w:rsidTr="00646F6E">
        <w:trPr>
          <w:trHeight w:val="187"/>
          <w:jc w:val="center"/>
        </w:trPr>
        <w:tc>
          <w:tcPr>
            <w:tcW w:w="1416" w:type="dxa"/>
            <w:vMerge/>
            <w:tcBorders>
              <w:left w:val="single" w:sz="4" w:space="0" w:color="auto"/>
              <w:right w:val="single" w:sz="4" w:space="0" w:color="auto"/>
            </w:tcBorders>
            <w:shd w:val="clear" w:color="auto" w:fill="auto"/>
          </w:tcPr>
          <w:p w14:paraId="713C6843"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78C08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00F47"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FD7151F"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295229B1" w14:textId="77777777" w:rsidR="006A70D3" w:rsidRPr="00A1115A" w:rsidRDefault="006A70D3" w:rsidP="00646F6E">
            <w:pPr>
              <w:pStyle w:val="TAC"/>
              <w:rPr>
                <w:lang w:val="en-US" w:eastAsia="zh-CN"/>
              </w:rPr>
            </w:pPr>
          </w:p>
        </w:tc>
      </w:tr>
      <w:tr w:rsidR="006A70D3" w:rsidRPr="00A1115A" w14:paraId="0A5C31BF"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1A0C52B"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FB8AFF5"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2F95C"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3651BF9"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EDDA6"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B9FA00"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B8C3E3"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3FDF44"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364FAAA"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F0FFC3"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909190"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82D2438"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6D34932"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2ABB644"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07C23E5"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579F630"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2E65BC9" w14:textId="77777777" w:rsidR="006A70D3" w:rsidRPr="00A1115A" w:rsidRDefault="006A70D3" w:rsidP="00646F6E">
            <w:pPr>
              <w:pStyle w:val="TAC"/>
              <w:rPr>
                <w:lang w:val="en-US" w:eastAsia="zh-CN"/>
              </w:rPr>
            </w:pPr>
          </w:p>
        </w:tc>
      </w:tr>
      <w:tr w:rsidR="006A70D3" w:rsidRPr="00A1115A" w14:paraId="3EF020FF"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0DED2C74" w14:textId="77777777" w:rsidR="006A70D3" w:rsidRPr="00A1115A" w:rsidRDefault="006A70D3" w:rsidP="00646F6E">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5ECF1D3B"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4AA13806"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25EF24FC"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626A931D"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2D9AA8E3"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214DCEC7"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102789E"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6DA1473"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4F4B74"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0E8C83"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316297"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355E"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32C0A07"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896ED5"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6DB560"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D3EF1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88A060"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7D33E1"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3C10A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70526" w14:textId="77777777" w:rsidR="006A70D3" w:rsidRPr="00A1115A" w:rsidRDefault="006A70D3" w:rsidP="00646F6E">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46D44AB"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161FA044" w14:textId="77777777" w:rsidTr="00646F6E">
        <w:trPr>
          <w:trHeight w:val="187"/>
          <w:jc w:val="center"/>
        </w:trPr>
        <w:tc>
          <w:tcPr>
            <w:tcW w:w="1416" w:type="dxa"/>
            <w:vMerge/>
            <w:tcBorders>
              <w:left w:val="single" w:sz="4" w:space="0" w:color="auto"/>
              <w:right w:val="single" w:sz="4" w:space="0" w:color="auto"/>
            </w:tcBorders>
            <w:shd w:val="clear" w:color="auto" w:fill="auto"/>
          </w:tcPr>
          <w:p w14:paraId="1D2EBE6A"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4BB1F1"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61E53"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3F643B2"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8FF2EF"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678AA0"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DE0C2"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E45B00"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83F7C1"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5C4580A"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7268EC"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301827"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1B51A8"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186A6F"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B7D3F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C0BBE"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D6B3D67" w14:textId="77777777" w:rsidR="006A70D3" w:rsidRPr="00A1115A" w:rsidRDefault="006A70D3" w:rsidP="00646F6E">
            <w:pPr>
              <w:pStyle w:val="TAC"/>
              <w:rPr>
                <w:lang w:val="en-US" w:eastAsia="zh-CN"/>
              </w:rPr>
            </w:pPr>
          </w:p>
        </w:tc>
      </w:tr>
      <w:tr w:rsidR="006A70D3" w:rsidRPr="00A1115A" w14:paraId="40793C32" w14:textId="77777777" w:rsidTr="00646F6E">
        <w:trPr>
          <w:trHeight w:val="187"/>
          <w:jc w:val="center"/>
        </w:trPr>
        <w:tc>
          <w:tcPr>
            <w:tcW w:w="1416" w:type="dxa"/>
            <w:vMerge/>
            <w:tcBorders>
              <w:left w:val="single" w:sz="4" w:space="0" w:color="auto"/>
              <w:right w:val="single" w:sz="4" w:space="0" w:color="auto"/>
            </w:tcBorders>
            <w:shd w:val="clear" w:color="auto" w:fill="auto"/>
          </w:tcPr>
          <w:p w14:paraId="56541051"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202D56E"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2CD47"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94A016C"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72563FB" w14:textId="77777777" w:rsidR="006A70D3" w:rsidRPr="00A1115A" w:rsidRDefault="006A70D3" w:rsidP="00646F6E">
            <w:pPr>
              <w:pStyle w:val="TAC"/>
              <w:rPr>
                <w:lang w:val="en-US" w:eastAsia="zh-CN"/>
              </w:rPr>
            </w:pPr>
          </w:p>
        </w:tc>
      </w:tr>
      <w:tr w:rsidR="006A70D3" w:rsidRPr="00A1115A" w14:paraId="594A801E"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0723DB"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AF74C4B"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6BAE0"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AAC1737"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77036BC6" w14:textId="77777777" w:rsidR="006A70D3" w:rsidRPr="00A1115A" w:rsidRDefault="006A70D3" w:rsidP="00646F6E">
            <w:pPr>
              <w:pStyle w:val="TAC"/>
              <w:rPr>
                <w:lang w:val="en-US" w:eastAsia="zh-CN"/>
              </w:rPr>
            </w:pPr>
          </w:p>
        </w:tc>
      </w:tr>
      <w:tr w:rsidR="006A70D3" w:rsidRPr="00A1115A" w14:paraId="3D4EC37F"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1A21DC09" w14:textId="77777777" w:rsidR="006A70D3" w:rsidRPr="00A1115A" w:rsidRDefault="006A70D3" w:rsidP="00646F6E">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200316A5"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31887575"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5B0EE836"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65EF503B"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28E5E7DD"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16FCC980"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ACB0086"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E00A64"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5FB85F5"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6BB101AC" w14:textId="77777777" w:rsidTr="00646F6E">
        <w:trPr>
          <w:trHeight w:val="187"/>
          <w:jc w:val="center"/>
        </w:trPr>
        <w:tc>
          <w:tcPr>
            <w:tcW w:w="1416" w:type="dxa"/>
            <w:vMerge/>
            <w:tcBorders>
              <w:left w:val="single" w:sz="4" w:space="0" w:color="auto"/>
              <w:right w:val="single" w:sz="4" w:space="0" w:color="auto"/>
            </w:tcBorders>
            <w:shd w:val="clear" w:color="auto" w:fill="auto"/>
          </w:tcPr>
          <w:p w14:paraId="11AEC185"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842D1BF"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582B3"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523DFAC" w14:textId="77777777" w:rsidR="006A70D3" w:rsidRPr="00A1115A" w:rsidRDefault="006A70D3" w:rsidP="00646F6E">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5C48B0BC" w14:textId="77777777" w:rsidR="006A70D3" w:rsidRPr="00A1115A" w:rsidRDefault="006A70D3" w:rsidP="00646F6E">
            <w:pPr>
              <w:pStyle w:val="TAC"/>
              <w:rPr>
                <w:lang w:val="en-US" w:eastAsia="zh-CN"/>
              </w:rPr>
            </w:pPr>
          </w:p>
        </w:tc>
      </w:tr>
      <w:tr w:rsidR="006A70D3" w:rsidRPr="00A1115A" w14:paraId="7C699E73" w14:textId="77777777" w:rsidTr="00646F6E">
        <w:trPr>
          <w:trHeight w:val="187"/>
          <w:jc w:val="center"/>
        </w:trPr>
        <w:tc>
          <w:tcPr>
            <w:tcW w:w="1416" w:type="dxa"/>
            <w:vMerge/>
            <w:tcBorders>
              <w:left w:val="single" w:sz="4" w:space="0" w:color="auto"/>
              <w:right w:val="single" w:sz="4" w:space="0" w:color="auto"/>
            </w:tcBorders>
            <w:shd w:val="clear" w:color="auto" w:fill="auto"/>
          </w:tcPr>
          <w:p w14:paraId="009A1A7A"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2F65884"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EA183"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976F099"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F90326"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FA97A1"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997D89F"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5E4380"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504305"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27CF2B"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434883"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41A3A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30243F"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2EB51EB"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B24D5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4E839D"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E1BD290" w14:textId="77777777" w:rsidR="006A70D3" w:rsidRPr="00A1115A" w:rsidRDefault="006A70D3" w:rsidP="00646F6E">
            <w:pPr>
              <w:pStyle w:val="TAC"/>
              <w:rPr>
                <w:lang w:val="en-US" w:eastAsia="zh-CN"/>
              </w:rPr>
            </w:pPr>
          </w:p>
        </w:tc>
      </w:tr>
      <w:tr w:rsidR="006A70D3" w:rsidRPr="00A1115A" w14:paraId="4F1D1647"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AF08E32"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98C0E12"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4B6C3"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8E411D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C0A2B"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6ED08B"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430B76"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41B72BA"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0D20A2"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EA9E99A"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773916F"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79F3D05"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F4BFA9"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2697DE0"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0EDF28"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93C0C5"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4572B17" w14:textId="77777777" w:rsidR="006A70D3" w:rsidRPr="00A1115A" w:rsidRDefault="006A70D3" w:rsidP="00646F6E">
            <w:pPr>
              <w:pStyle w:val="TAC"/>
              <w:rPr>
                <w:lang w:val="en-US" w:eastAsia="zh-CN"/>
              </w:rPr>
            </w:pPr>
          </w:p>
        </w:tc>
      </w:tr>
      <w:tr w:rsidR="006A70D3" w:rsidRPr="00A1115A" w14:paraId="2CC92F01"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29EC84A0" w14:textId="77777777" w:rsidR="006A70D3" w:rsidRPr="00A1115A" w:rsidRDefault="006A70D3" w:rsidP="00646F6E">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71A8B800" w14:textId="77777777" w:rsidR="006A70D3" w:rsidRPr="00B123A8" w:rsidRDefault="006A70D3" w:rsidP="00646F6E">
            <w:pPr>
              <w:pStyle w:val="TAC"/>
              <w:rPr>
                <w:rFonts w:cs="Arial"/>
                <w:szCs w:val="18"/>
                <w:lang w:eastAsia="zh-CN"/>
              </w:rPr>
            </w:pPr>
            <w:r w:rsidRPr="00B123A8">
              <w:rPr>
                <w:rFonts w:cs="Arial"/>
                <w:szCs w:val="18"/>
                <w:lang w:eastAsia="zh-CN"/>
              </w:rPr>
              <w:t>CA_n7A-n25A</w:t>
            </w:r>
          </w:p>
          <w:p w14:paraId="70A7DBF2" w14:textId="77777777" w:rsidR="006A70D3" w:rsidRPr="00B123A8" w:rsidRDefault="006A70D3" w:rsidP="00646F6E">
            <w:pPr>
              <w:pStyle w:val="TAC"/>
              <w:rPr>
                <w:rFonts w:cs="Arial"/>
                <w:szCs w:val="18"/>
                <w:lang w:eastAsia="zh-CN"/>
              </w:rPr>
            </w:pPr>
            <w:r w:rsidRPr="00B123A8">
              <w:rPr>
                <w:rFonts w:cs="Arial"/>
                <w:szCs w:val="18"/>
                <w:lang w:eastAsia="zh-CN"/>
              </w:rPr>
              <w:t>CA_n7A-n66A</w:t>
            </w:r>
          </w:p>
          <w:p w14:paraId="72ADCE2B" w14:textId="77777777" w:rsidR="006A70D3" w:rsidRPr="00B123A8" w:rsidRDefault="006A70D3" w:rsidP="00646F6E">
            <w:pPr>
              <w:pStyle w:val="TAC"/>
              <w:rPr>
                <w:rFonts w:cs="Arial"/>
                <w:szCs w:val="18"/>
                <w:lang w:eastAsia="zh-CN"/>
              </w:rPr>
            </w:pPr>
            <w:r w:rsidRPr="00B123A8">
              <w:rPr>
                <w:rFonts w:cs="Arial"/>
                <w:szCs w:val="18"/>
                <w:lang w:eastAsia="zh-CN"/>
              </w:rPr>
              <w:t>CA_n7A-n78A</w:t>
            </w:r>
          </w:p>
          <w:p w14:paraId="10CB402F" w14:textId="77777777" w:rsidR="006A70D3" w:rsidRPr="00B123A8" w:rsidRDefault="006A70D3" w:rsidP="00646F6E">
            <w:pPr>
              <w:pStyle w:val="TAC"/>
              <w:rPr>
                <w:rFonts w:cs="Arial"/>
                <w:szCs w:val="18"/>
                <w:lang w:eastAsia="zh-CN"/>
              </w:rPr>
            </w:pPr>
            <w:r w:rsidRPr="00B123A8">
              <w:rPr>
                <w:rFonts w:cs="Arial"/>
                <w:szCs w:val="18"/>
                <w:lang w:eastAsia="zh-CN"/>
              </w:rPr>
              <w:t>CA_n25A-n66A</w:t>
            </w:r>
          </w:p>
          <w:p w14:paraId="606A0897" w14:textId="77777777" w:rsidR="006A70D3" w:rsidRPr="00B123A8" w:rsidRDefault="006A70D3" w:rsidP="00646F6E">
            <w:pPr>
              <w:pStyle w:val="TAC"/>
              <w:rPr>
                <w:rFonts w:cs="Arial"/>
                <w:szCs w:val="18"/>
                <w:lang w:eastAsia="zh-CN"/>
              </w:rPr>
            </w:pPr>
            <w:r w:rsidRPr="00B123A8">
              <w:rPr>
                <w:rFonts w:cs="Arial"/>
                <w:szCs w:val="18"/>
                <w:lang w:eastAsia="zh-CN"/>
              </w:rPr>
              <w:t>CA_n25A-n78A</w:t>
            </w:r>
          </w:p>
          <w:p w14:paraId="5ED86790" w14:textId="77777777" w:rsidR="006A70D3" w:rsidRPr="00B123A8" w:rsidRDefault="006A70D3" w:rsidP="00646F6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F09EFEE"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B465787"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44989642"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1BBE36E9" w14:textId="77777777" w:rsidTr="00646F6E">
        <w:trPr>
          <w:trHeight w:val="187"/>
          <w:jc w:val="center"/>
        </w:trPr>
        <w:tc>
          <w:tcPr>
            <w:tcW w:w="1416" w:type="dxa"/>
            <w:vMerge/>
            <w:tcBorders>
              <w:left w:val="single" w:sz="4" w:space="0" w:color="auto"/>
              <w:right w:val="single" w:sz="4" w:space="0" w:color="auto"/>
            </w:tcBorders>
            <w:shd w:val="clear" w:color="auto" w:fill="auto"/>
          </w:tcPr>
          <w:p w14:paraId="3D1D08B6"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DE415AC"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01C02"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4DF5F3B"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55207D"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4CC553E"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EF12D9"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B2FB41"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85DC015"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9ECCCD"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23D93F"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21AA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47D09"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CDA75A"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99DC72"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AAD675"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3F22690" w14:textId="77777777" w:rsidR="006A70D3" w:rsidRPr="00A1115A" w:rsidRDefault="006A70D3" w:rsidP="00646F6E">
            <w:pPr>
              <w:pStyle w:val="TAC"/>
              <w:rPr>
                <w:lang w:val="en-US" w:eastAsia="zh-CN"/>
              </w:rPr>
            </w:pPr>
          </w:p>
        </w:tc>
      </w:tr>
      <w:tr w:rsidR="006A70D3" w:rsidRPr="00A1115A" w14:paraId="222968E9" w14:textId="77777777" w:rsidTr="00646F6E">
        <w:trPr>
          <w:trHeight w:val="187"/>
          <w:jc w:val="center"/>
        </w:trPr>
        <w:tc>
          <w:tcPr>
            <w:tcW w:w="1416" w:type="dxa"/>
            <w:vMerge/>
            <w:tcBorders>
              <w:left w:val="single" w:sz="4" w:space="0" w:color="auto"/>
              <w:right w:val="single" w:sz="4" w:space="0" w:color="auto"/>
            </w:tcBorders>
            <w:shd w:val="clear" w:color="auto" w:fill="auto"/>
          </w:tcPr>
          <w:p w14:paraId="6B4D3EE4"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D729E27"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9F23F"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13F1794"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2C78678D" w14:textId="77777777" w:rsidR="006A70D3" w:rsidRPr="00A1115A" w:rsidRDefault="006A70D3" w:rsidP="00646F6E">
            <w:pPr>
              <w:pStyle w:val="TAC"/>
              <w:rPr>
                <w:lang w:val="en-US" w:eastAsia="zh-CN"/>
              </w:rPr>
            </w:pPr>
          </w:p>
        </w:tc>
      </w:tr>
      <w:tr w:rsidR="006A70D3" w:rsidRPr="00A1115A" w14:paraId="26025B01"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9AA8092"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D133749" w14:textId="77777777" w:rsidR="006A70D3" w:rsidRPr="00B123A8"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CA19E"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21109C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12044"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2F85AE"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2827CC"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8B90CD"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23F048E"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9E8DA3"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AC55B9" w14:textId="77777777" w:rsidR="006A70D3" w:rsidRPr="00A1115A" w:rsidRDefault="006A70D3" w:rsidP="00646F6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D6153D3" w14:textId="77777777" w:rsidR="006A70D3" w:rsidRPr="00A1115A" w:rsidRDefault="006A70D3" w:rsidP="00646F6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9D9B9A4" w14:textId="77777777" w:rsidR="006A70D3" w:rsidRPr="00A1115A" w:rsidRDefault="006A70D3" w:rsidP="00646F6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0B3A950" w14:textId="77777777" w:rsidR="006A70D3" w:rsidRPr="00A1115A" w:rsidRDefault="006A70D3" w:rsidP="00646F6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7328A5" w14:textId="77777777" w:rsidR="006A70D3" w:rsidRPr="00A1115A" w:rsidRDefault="006A70D3" w:rsidP="00646F6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7EB1FD4" w14:textId="77777777" w:rsidR="006A70D3" w:rsidRPr="00A1115A" w:rsidRDefault="006A70D3" w:rsidP="00646F6E">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230D259" w14:textId="77777777" w:rsidR="006A70D3" w:rsidRPr="00A1115A" w:rsidRDefault="006A70D3" w:rsidP="00646F6E">
            <w:pPr>
              <w:pStyle w:val="TAC"/>
              <w:rPr>
                <w:lang w:val="en-US" w:eastAsia="zh-CN"/>
              </w:rPr>
            </w:pPr>
          </w:p>
        </w:tc>
      </w:tr>
      <w:tr w:rsidR="006A70D3" w:rsidRPr="00A1115A" w14:paraId="0E9091FD" w14:textId="77777777" w:rsidTr="00646F6E">
        <w:trPr>
          <w:trHeight w:val="187"/>
          <w:jc w:val="center"/>
        </w:trPr>
        <w:tc>
          <w:tcPr>
            <w:tcW w:w="1416" w:type="dxa"/>
            <w:vMerge w:val="restart"/>
            <w:tcBorders>
              <w:left w:val="single" w:sz="4" w:space="0" w:color="auto"/>
              <w:right w:val="single" w:sz="4" w:space="0" w:color="auto"/>
            </w:tcBorders>
            <w:shd w:val="clear" w:color="auto" w:fill="auto"/>
          </w:tcPr>
          <w:p w14:paraId="4369F175" w14:textId="77777777" w:rsidR="006A70D3" w:rsidRPr="00A1115A" w:rsidRDefault="006A70D3" w:rsidP="00646F6E">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5260F9E8" w14:textId="77777777" w:rsidR="006A70D3" w:rsidRPr="00B123A8" w:rsidRDefault="006A70D3" w:rsidP="00646F6E">
            <w:pPr>
              <w:pStyle w:val="TAC"/>
              <w:rPr>
                <w:rFonts w:cs="Arial"/>
                <w:szCs w:val="18"/>
                <w:lang w:val="sv-SE" w:eastAsia="zh-CN"/>
              </w:rPr>
            </w:pPr>
            <w:r w:rsidRPr="00B123A8">
              <w:rPr>
                <w:rFonts w:cs="Arial"/>
                <w:szCs w:val="18"/>
                <w:lang w:val="sv-SE" w:eastAsia="zh-CN"/>
              </w:rPr>
              <w:t>CA_n7A-n25A</w:t>
            </w:r>
          </w:p>
          <w:p w14:paraId="6D602267" w14:textId="77777777" w:rsidR="006A70D3" w:rsidRPr="00B123A8" w:rsidRDefault="006A70D3" w:rsidP="00646F6E">
            <w:pPr>
              <w:pStyle w:val="TAC"/>
              <w:rPr>
                <w:rFonts w:cs="Arial"/>
                <w:szCs w:val="18"/>
                <w:lang w:val="sv-SE" w:eastAsia="zh-CN"/>
              </w:rPr>
            </w:pPr>
            <w:r w:rsidRPr="00B123A8">
              <w:rPr>
                <w:rFonts w:cs="Arial"/>
                <w:szCs w:val="18"/>
                <w:lang w:val="sv-SE" w:eastAsia="zh-CN"/>
              </w:rPr>
              <w:t>CA_n7A-n66A</w:t>
            </w:r>
          </w:p>
          <w:p w14:paraId="1C14C38E" w14:textId="77777777" w:rsidR="006A70D3" w:rsidRPr="00B123A8" w:rsidRDefault="006A70D3" w:rsidP="00646F6E">
            <w:pPr>
              <w:pStyle w:val="TAC"/>
              <w:rPr>
                <w:rFonts w:cs="Arial"/>
                <w:szCs w:val="18"/>
                <w:lang w:val="sv-SE" w:eastAsia="zh-CN"/>
              </w:rPr>
            </w:pPr>
            <w:r w:rsidRPr="00B123A8">
              <w:rPr>
                <w:rFonts w:cs="Arial"/>
                <w:szCs w:val="18"/>
                <w:lang w:val="sv-SE" w:eastAsia="zh-CN"/>
              </w:rPr>
              <w:t>CA_n7A-n78A</w:t>
            </w:r>
          </w:p>
          <w:p w14:paraId="639ED50F" w14:textId="77777777" w:rsidR="006A70D3" w:rsidRPr="00B123A8" w:rsidRDefault="006A70D3" w:rsidP="00646F6E">
            <w:pPr>
              <w:pStyle w:val="TAC"/>
              <w:rPr>
                <w:rFonts w:cs="Arial"/>
                <w:szCs w:val="18"/>
                <w:lang w:val="sv-SE" w:eastAsia="zh-CN"/>
              </w:rPr>
            </w:pPr>
            <w:r w:rsidRPr="00B123A8">
              <w:rPr>
                <w:rFonts w:cs="Arial"/>
                <w:szCs w:val="18"/>
                <w:lang w:val="sv-SE" w:eastAsia="zh-CN"/>
              </w:rPr>
              <w:t>CA_n25A-n66A</w:t>
            </w:r>
          </w:p>
          <w:p w14:paraId="5F607C4F" w14:textId="77777777" w:rsidR="006A70D3" w:rsidRPr="00B123A8" w:rsidRDefault="006A70D3" w:rsidP="00646F6E">
            <w:pPr>
              <w:pStyle w:val="TAC"/>
              <w:rPr>
                <w:rFonts w:cs="Arial"/>
                <w:szCs w:val="18"/>
                <w:lang w:val="sv-SE" w:eastAsia="zh-CN"/>
              </w:rPr>
            </w:pPr>
            <w:r w:rsidRPr="00B123A8">
              <w:rPr>
                <w:rFonts w:cs="Arial"/>
                <w:szCs w:val="18"/>
                <w:lang w:val="sv-SE" w:eastAsia="zh-CN"/>
              </w:rPr>
              <w:t>CA_n25A-n78A</w:t>
            </w:r>
          </w:p>
          <w:p w14:paraId="138DD711" w14:textId="77777777" w:rsidR="006A70D3" w:rsidRPr="00B123A8" w:rsidRDefault="006A70D3" w:rsidP="00646F6E">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805E06" w14:textId="77777777" w:rsidR="006A70D3" w:rsidRPr="00A1115A" w:rsidRDefault="006A70D3" w:rsidP="00646F6E">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EA3E486"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082A213"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44DC06A0" w14:textId="77777777" w:rsidTr="00646F6E">
        <w:trPr>
          <w:trHeight w:val="187"/>
          <w:jc w:val="center"/>
        </w:trPr>
        <w:tc>
          <w:tcPr>
            <w:tcW w:w="1416" w:type="dxa"/>
            <w:vMerge/>
            <w:tcBorders>
              <w:left w:val="single" w:sz="4" w:space="0" w:color="auto"/>
              <w:right w:val="single" w:sz="4" w:space="0" w:color="auto"/>
            </w:tcBorders>
            <w:shd w:val="clear" w:color="auto" w:fill="auto"/>
          </w:tcPr>
          <w:p w14:paraId="5B3D5DA4"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3E4866"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C5981" w14:textId="77777777" w:rsidR="006A70D3" w:rsidRPr="00A1115A" w:rsidRDefault="006A70D3" w:rsidP="00646F6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3B28BA5"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A4145B"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ADB19D"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A83A39B"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286DC4"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507C6CD"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629512"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FD8AEA"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6EF6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DB0555"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684938"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CDE427"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B67AEC"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5965F8B" w14:textId="77777777" w:rsidR="006A70D3" w:rsidRPr="00A1115A" w:rsidRDefault="006A70D3" w:rsidP="00646F6E">
            <w:pPr>
              <w:pStyle w:val="TAC"/>
              <w:rPr>
                <w:lang w:val="en-US" w:eastAsia="zh-CN"/>
              </w:rPr>
            </w:pPr>
          </w:p>
        </w:tc>
      </w:tr>
      <w:tr w:rsidR="006A70D3" w:rsidRPr="00A1115A" w14:paraId="77263C32" w14:textId="77777777" w:rsidTr="00646F6E">
        <w:trPr>
          <w:trHeight w:val="187"/>
          <w:jc w:val="center"/>
        </w:trPr>
        <w:tc>
          <w:tcPr>
            <w:tcW w:w="1416" w:type="dxa"/>
            <w:vMerge/>
            <w:tcBorders>
              <w:left w:val="single" w:sz="4" w:space="0" w:color="auto"/>
              <w:right w:val="single" w:sz="4" w:space="0" w:color="auto"/>
            </w:tcBorders>
            <w:shd w:val="clear" w:color="auto" w:fill="auto"/>
          </w:tcPr>
          <w:p w14:paraId="47F70BA1"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B8601B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CCEB5" w14:textId="77777777" w:rsidR="006A70D3" w:rsidRPr="00A1115A" w:rsidRDefault="006A70D3" w:rsidP="00646F6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392A7BC" w14:textId="77777777" w:rsidR="006A70D3" w:rsidRPr="00A1115A" w:rsidRDefault="006A70D3" w:rsidP="00646F6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990B0" w14:textId="77777777" w:rsidR="006A70D3" w:rsidRPr="00A1115A" w:rsidRDefault="006A70D3" w:rsidP="00646F6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70B562" w14:textId="77777777" w:rsidR="006A70D3" w:rsidRPr="00A1115A" w:rsidRDefault="006A70D3" w:rsidP="00646F6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EB5DC6" w14:textId="77777777" w:rsidR="006A70D3" w:rsidRPr="00A1115A" w:rsidRDefault="006A70D3" w:rsidP="00646F6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79415B" w14:textId="77777777" w:rsidR="006A70D3" w:rsidRPr="00A1115A" w:rsidRDefault="006A70D3" w:rsidP="00646F6E">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7CD2462" w14:textId="77777777" w:rsidR="006A70D3" w:rsidRPr="00A1115A" w:rsidRDefault="006A70D3" w:rsidP="00646F6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F9CC20" w14:textId="77777777" w:rsidR="006A70D3" w:rsidRPr="00A1115A" w:rsidRDefault="006A70D3" w:rsidP="00646F6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18994D"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BE0938"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49910" w14:textId="77777777" w:rsidR="006A70D3" w:rsidRPr="00A1115A" w:rsidRDefault="006A70D3" w:rsidP="00646F6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20CDFD" w14:textId="77777777" w:rsidR="006A70D3" w:rsidRPr="00A1115A" w:rsidRDefault="006A70D3" w:rsidP="00646F6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8B07D9"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8FEB9" w14:textId="77777777" w:rsidR="006A70D3" w:rsidRPr="00A1115A" w:rsidRDefault="006A70D3" w:rsidP="00646F6E">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510F8D2" w14:textId="77777777" w:rsidR="006A70D3" w:rsidRPr="00A1115A" w:rsidRDefault="006A70D3" w:rsidP="00646F6E">
            <w:pPr>
              <w:pStyle w:val="TAC"/>
              <w:rPr>
                <w:lang w:val="en-US" w:eastAsia="zh-CN"/>
              </w:rPr>
            </w:pPr>
          </w:p>
        </w:tc>
      </w:tr>
      <w:tr w:rsidR="006A70D3" w:rsidRPr="00A1115A" w14:paraId="41E3EE28" w14:textId="77777777" w:rsidTr="00646F6E">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0E034F1" w14:textId="77777777" w:rsidR="006A70D3" w:rsidRPr="00A1115A" w:rsidRDefault="006A70D3" w:rsidP="00646F6E">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45BAEE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0E9D2" w14:textId="77777777" w:rsidR="006A70D3" w:rsidRPr="00A1115A" w:rsidRDefault="006A70D3" w:rsidP="00646F6E">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726EF56" w14:textId="77777777" w:rsidR="006A70D3" w:rsidRPr="00A1115A" w:rsidRDefault="006A70D3" w:rsidP="00646F6E">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BB88C1D" w14:textId="77777777" w:rsidR="006A70D3" w:rsidRPr="00A1115A" w:rsidRDefault="006A70D3" w:rsidP="00646F6E">
            <w:pPr>
              <w:pStyle w:val="TAC"/>
              <w:rPr>
                <w:lang w:val="en-US" w:eastAsia="zh-CN"/>
              </w:rPr>
            </w:pPr>
          </w:p>
        </w:tc>
      </w:tr>
      <w:tr w:rsidR="006A70D3" w:rsidRPr="00A1115A" w14:paraId="4D88BDA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344228" w14:textId="77777777" w:rsidR="006A70D3" w:rsidRPr="00A1115A" w:rsidRDefault="006A70D3" w:rsidP="00646F6E">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4FDAD943" w14:textId="77777777" w:rsidR="006A70D3" w:rsidRPr="00352389" w:rsidRDefault="006A70D3" w:rsidP="00646F6E">
            <w:pPr>
              <w:pStyle w:val="TAC"/>
              <w:rPr>
                <w:rFonts w:cs="Arial"/>
                <w:b/>
                <w:szCs w:val="18"/>
                <w:lang w:val="sv-SE" w:eastAsia="zh-CN"/>
              </w:rPr>
            </w:pPr>
            <w:r w:rsidRPr="00352389">
              <w:rPr>
                <w:rFonts w:cs="Arial"/>
                <w:szCs w:val="18"/>
                <w:lang w:val="sv-SE" w:eastAsia="zh-CN"/>
              </w:rPr>
              <w:t>CA_n13A-n25A</w:t>
            </w:r>
          </w:p>
          <w:p w14:paraId="19CDCC4A" w14:textId="77777777" w:rsidR="006A70D3" w:rsidRPr="00352389" w:rsidRDefault="006A70D3" w:rsidP="00646F6E">
            <w:pPr>
              <w:pStyle w:val="TAC"/>
              <w:rPr>
                <w:rFonts w:cs="Arial"/>
                <w:b/>
                <w:szCs w:val="18"/>
                <w:lang w:val="sv-SE" w:eastAsia="zh-CN"/>
              </w:rPr>
            </w:pPr>
            <w:r w:rsidRPr="00352389">
              <w:rPr>
                <w:rFonts w:cs="Arial"/>
                <w:szCs w:val="18"/>
                <w:lang w:val="sv-SE" w:eastAsia="zh-CN"/>
              </w:rPr>
              <w:t>CA_n13A-n66A</w:t>
            </w:r>
          </w:p>
          <w:p w14:paraId="0722EA69" w14:textId="77777777" w:rsidR="006A70D3" w:rsidRPr="00352389" w:rsidRDefault="006A70D3" w:rsidP="00646F6E">
            <w:pPr>
              <w:pStyle w:val="TAC"/>
              <w:rPr>
                <w:rFonts w:cs="Arial"/>
                <w:b/>
                <w:szCs w:val="18"/>
                <w:lang w:val="sv-SE" w:eastAsia="zh-CN"/>
              </w:rPr>
            </w:pPr>
            <w:r w:rsidRPr="00352389">
              <w:rPr>
                <w:rFonts w:cs="Arial"/>
                <w:szCs w:val="18"/>
                <w:lang w:val="sv-SE" w:eastAsia="zh-CN"/>
              </w:rPr>
              <w:t>CA_n13A-n77A</w:t>
            </w:r>
          </w:p>
          <w:p w14:paraId="6187621C" w14:textId="77777777" w:rsidR="006A70D3" w:rsidRPr="00352389" w:rsidRDefault="006A70D3" w:rsidP="00646F6E">
            <w:pPr>
              <w:pStyle w:val="TAC"/>
              <w:rPr>
                <w:rFonts w:cs="Arial"/>
                <w:b/>
                <w:szCs w:val="18"/>
                <w:lang w:val="sv-SE" w:eastAsia="zh-CN"/>
              </w:rPr>
            </w:pPr>
            <w:r w:rsidRPr="00352389">
              <w:rPr>
                <w:rFonts w:cs="Arial"/>
                <w:szCs w:val="18"/>
                <w:lang w:val="sv-SE" w:eastAsia="zh-CN"/>
              </w:rPr>
              <w:t>CA_n25A-n66A</w:t>
            </w:r>
          </w:p>
          <w:p w14:paraId="21CBAD35" w14:textId="77777777" w:rsidR="006A70D3" w:rsidRPr="00352389" w:rsidRDefault="006A70D3" w:rsidP="00646F6E">
            <w:pPr>
              <w:pStyle w:val="TAC"/>
              <w:rPr>
                <w:rFonts w:cs="Arial"/>
                <w:b/>
                <w:szCs w:val="18"/>
                <w:lang w:val="sv-SE" w:eastAsia="zh-CN"/>
              </w:rPr>
            </w:pPr>
            <w:r w:rsidRPr="00352389">
              <w:rPr>
                <w:rFonts w:cs="Arial"/>
                <w:szCs w:val="18"/>
                <w:lang w:val="sv-SE" w:eastAsia="zh-CN"/>
              </w:rPr>
              <w:t>CA_n25A-n77A</w:t>
            </w:r>
          </w:p>
          <w:p w14:paraId="1DC08659" w14:textId="77777777" w:rsidR="006A70D3" w:rsidRPr="00A1115A" w:rsidRDefault="006A70D3" w:rsidP="00646F6E">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DEED1BB" w14:textId="77777777" w:rsidR="006A70D3" w:rsidRPr="00A1115A" w:rsidRDefault="006A70D3" w:rsidP="00646F6E">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4DF0E520"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92CF92"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431F0CC"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FBD5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409159"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14C0C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3443A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14EBDB"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A9309D"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BABAD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9ED91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FA50E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FE345D"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D2B9F3D" w14:textId="77777777" w:rsidR="006A70D3" w:rsidRPr="00A1115A" w:rsidRDefault="006A70D3" w:rsidP="00646F6E">
            <w:pPr>
              <w:pStyle w:val="TAC"/>
              <w:rPr>
                <w:lang w:val="en-US" w:eastAsia="zh-CN"/>
              </w:rPr>
            </w:pPr>
            <w:r>
              <w:rPr>
                <w:lang w:val="en-US" w:eastAsia="zh-CN"/>
              </w:rPr>
              <w:t>0</w:t>
            </w:r>
          </w:p>
        </w:tc>
      </w:tr>
      <w:tr w:rsidR="006A70D3" w:rsidRPr="00A1115A" w14:paraId="49409E9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1DF947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5078CB"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6E77A" w14:textId="77777777" w:rsidR="006A70D3" w:rsidRPr="00A1115A" w:rsidRDefault="006A70D3" w:rsidP="00646F6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85B0417"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B8DF38"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581A4B" w14:textId="77777777" w:rsidR="006A70D3" w:rsidRPr="00A1115A" w:rsidRDefault="006A70D3" w:rsidP="00646F6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7F59CDE" w14:textId="77777777" w:rsidR="006A70D3" w:rsidRPr="00A1115A" w:rsidRDefault="006A70D3" w:rsidP="00646F6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48FC098" w14:textId="77777777" w:rsidR="006A70D3" w:rsidRPr="00A1115A" w:rsidRDefault="006A70D3" w:rsidP="00646F6E">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9DC8026" w14:textId="77777777" w:rsidR="006A70D3" w:rsidRPr="00A1115A" w:rsidRDefault="006A70D3" w:rsidP="00646F6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B2D3874" w14:textId="77777777" w:rsidR="006A70D3" w:rsidRPr="00A1115A" w:rsidRDefault="006A70D3" w:rsidP="00646F6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0DB7D5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64BCE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B020F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ED9A5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46EA0E"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8DC486"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FB90D51" w14:textId="77777777" w:rsidR="006A70D3" w:rsidRPr="00A1115A" w:rsidRDefault="006A70D3" w:rsidP="00646F6E">
            <w:pPr>
              <w:pStyle w:val="TAC"/>
              <w:rPr>
                <w:lang w:val="en-US" w:eastAsia="zh-CN"/>
              </w:rPr>
            </w:pPr>
          </w:p>
        </w:tc>
      </w:tr>
      <w:tr w:rsidR="006A70D3" w:rsidRPr="00A1115A" w14:paraId="4D4EC76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F10C93E"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0526D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AEEADB" w14:textId="77777777" w:rsidR="006A70D3" w:rsidRPr="00A1115A" w:rsidRDefault="006A70D3" w:rsidP="00646F6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3749F9D" w14:textId="77777777" w:rsidR="006A70D3" w:rsidRPr="00A1115A" w:rsidRDefault="006A70D3" w:rsidP="00646F6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C1C0B85"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F2E414" w14:textId="77777777" w:rsidR="006A70D3" w:rsidRPr="00A1115A" w:rsidRDefault="006A70D3" w:rsidP="00646F6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324A95C" w14:textId="77777777" w:rsidR="006A70D3" w:rsidRPr="00A1115A" w:rsidRDefault="006A70D3" w:rsidP="00646F6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081FCF3" w14:textId="77777777" w:rsidR="006A70D3" w:rsidRPr="00A1115A" w:rsidRDefault="006A70D3" w:rsidP="00646F6E">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5D1B78A" w14:textId="77777777" w:rsidR="006A70D3" w:rsidRPr="00A1115A" w:rsidRDefault="006A70D3" w:rsidP="00646F6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97B0AFD" w14:textId="77777777" w:rsidR="006A70D3" w:rsidRPr="00A1115A" w:rsidRDefault="006A70D3" w:rsidP="00646F6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0616E4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D0F9A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75828"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CDEF78"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688884"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49F317"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3FF899B" w14:textId="77777777" w:rsidR="006A70D3" w:rsidRPr="00A1115A" w:rsidRDefault="006A70D3" w:rsidP="00646F6E">
            <w:pPr>
              <w:pStyle w:val="TAC"/>
              <w:rPr>
                <w:lang w:val="en-US" w:eastAsia="zh-CN"/>
              </w:rPr>
            </w:pPr>
          </w:p>
        </w:tc>
      </w:tr>
      <w:tr w:rsidR="006A70D3" w:rsidRPr="00A1115A" w14:paraId="4983DEF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441720"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38119F"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8E94A" w14:textId="77777777" w:rsidR="006A70D3" w:rsidRPr="00A1115A" w:rsidRDefault="006A70D3" w:rsidP="00646F6E">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BEA7E4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AF45C" w14:textId="77777777" w:rsidR="006A70D3" w:rsidRPr="00A1115A" w:rsidRDefault="006A70D3" w:rsidP="00646F6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7D3859" w14:textId="77777777" w:rsidR="006A70D3" w:rsidRPr="00A1115A" w:rsidRDefault="006A70D3" w:rsidP="00646F6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1E7A0C0" w14:textId="77777777" w:rsidR="006A70D3" w:rsidRPr="00A1115A" w:rsidRDefault="006A70D3" w:rsidP="00646F6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E0EA751" w14:textId="77777777" w:rsidR="006A70D3" w:rsidRPr="00A1115A" w:rsidRDefault="006A70D3" w:rsidP="00646F6E">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3357F6E" w14:textId="77777777" w:rsidR="006A70D3" w:rsidRPr="00A1115A" w:rsidRDefault="006A70D3" w:rsidP="00646F6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6670DC" w14:textId="77777777" w:rsidR="006A70D3" w:rsidRPr="00A1115A" w:rsidRDefault="006A70D3" w:rsidP="00646F6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3046FDA" w14:textId="77777777" w:rsidR="006A70D3" w:rsidRPr="00A1115A" w:rsidRDefault="006A70D3" w:rsidP="00646F6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C43E66C" w14:textId="77777777" w:rsidR="006A70D3" w:rsidRPr="00A1115A" w:rsidRDefault="006A70D3" w:rsidP="00646F6E">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3EB8A1C" w14:textId="77777777" w:rsidR="006A70D3" w:rsidRPr="00A1115A" w:rsidRDefault="006A70D3" w:rsidP="00646F6E">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2E1E3BF3" w14:textId="77777777" w:rsidR="006A70D3" w:rsidRPr="00A1115A" w:rsidRDefault="006A70D3" w:rsidP="00646F6E">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58EEA2C8" w14:textId="77777777" w:rsidR="006A70D3" w:rsidRPr="00A1115A" w:rsidRDefault="006A70D3" w:rsidP="00646F6E">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55E7B3C3" w14:textId="77777777" w:rsidR="006A70D3" w:rsidRPr="00A1115A" w:rsidRDefault="006A70D3" w:rsidP="00646F6E">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4E82944" w14:textId="77777777" w:rsidR="006A70D3" w:rsidRPr="00A1115A" w:rsidRDefault="006A70D3" w:rsidP="00646F6E">
            <w:pPr>
              <w:pStyle w:val="TAC"/>
              <w:rPr>
                <w:lang w:val="en-US" w:eastAsia="zh-CN"/>
              </w:rPr>
            </w:pPr>
          </w:p>
        </w:tc>
      </w:tr>
      <w:tr w:rsidR="006A70D3" w:rsidRPr="00A1115A" w14:paraId="4F7F18A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30E35BF" w14:textId="77777777" w:rsidR="006A70D3" w:rsidRPr="00A1115A" w:rsidRDefault="006A70D3" w:rsidP="00646F6E">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3330D62D" w14:textId="77777777" w:rsidR="006A70D3" w:rsidRPr="00A1115A" w:rsidRDefault="006A70D3" w:rsidP="00646F6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954480" w14:textId="77777777" w:rsidR="006A70D3" w:rsidRPr="00A1115A" w:rsidRDefault="006A70D3" w:rsidP="00646F6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071DFA1"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9D0A83"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A93A6E"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3344BC"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E0B1AD"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0CE80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2D440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96CBC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1577D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A2B94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AA107D"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475A7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662C8C"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EC7BBDD" w14:textId="77777777" w:rsidR="006A70D3" w:rsidRPr="00A1115A" w:rsidRDefault="006A70D3" w:rsidP="00646F6E">
            <w:pPr>
              <w:pStyle w:val="TAC"/>
              <w:rPr>
                <w:lang w:val="en-US" w:eastAsia="zh-CN"/>
              </w:rPr>
            </w:pPr>
            <w:r w:rsidRPr="00A1115A">
              <w:rPr>
                <w:lang w:val="en-US" w:eastAsia="zh-CN"/>
              </w:rPr>
              <w:t>0</w:t>
            </w:r>
          </w:p>
        </w:tc>
      </w:tr>
      <w:tr w:rsidR="006A70D3" w:rsidRPr="00A1115A" w14:paraId="50E8A2A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9E192D0"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DCA0EBA"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A3D542" w14:textId="77777777" w:rsidR="006A70D3" w:rsidRPr="00A1115A" w:rsidRDefault="006A70D3" w:rsidP="00646F6E">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738F6BB" w14:textId="77777777" w:rsidR="006A70D3" w:rsidRPr="00A1115A" w:rsidRDefault="006A70D3" w:rsidP="00646F6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5E2EC9"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35C077"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8258135"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DA77FE"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53A056B" w14:textId="77777777" w:rsidR="006A70D3" w:rsidRPr="00A1115A" w:rsidRDefault="006A70D3" w:rsidP="00646F6E">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EEB1EA" w14:textId="77777777" w:rsidR="006A70D3" w:rsidRPr="00A1115A" w:rsidRDefault="006A70D3" w:rsidP="00646F6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2C21E5" w14:textId="77777777" w:rsidR="006A70D3" w:rsidRPr="00A1115A" w:rsidRDefault="006A70D3" w:rsidP="00646F6E">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D1D1765" w14:textId="77777777" w:rsidR="006A70D3" w:rsidRPr="00A1115A" w:rsidRDefault="006A70D3" w:rsidP="00646F6E">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017694B"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2F0F6D" w14:textId="77777777" w:rsidR="006A70D3" w:rsidRPr="00A1115A" w:rsidRDefault="006A70D3" w:rsidP="00646F6E">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16FB6BE" w14:textId="77777777" w:rsidR="006A70D3" w:rsidRPr="00A1115A" w:rsidRDefault="006A70D3" w:rsidP="00646F6E">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5C27175" w14:textId="77777777" w:rsidR="006A70D3" w:rsidRPr="00A1115A" w:rsidRDefault="006A70D3" w:rsidP="00646F6E">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3F879EEC" w14:textId="77777777" w:rsidR="006A70D3" w:rsidRPr="00A1115A" w:rsidRDefault="006A70D3" w:rsidP="00646F6E">
            <w:pPr>
              <w:pStyle w:val="TAC"/>
              <w:rPr>
                <w:lang w:val="en-US" w:eastAsia="zh-CN"/>
              </w:rPr>
            </w:pPr>
          </w:p>
        </w:tc>
      </w:tr>
      <w:tr w:rsidR="006A70D3" w:rsidRPr="00A1115A" w14:paraId="23B3500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7B55949"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32EECDB"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17542" w14:textId="77777777" w:rsidR="006A70D3" w:rsidRPr="00A1115A" w:rsidRDefault="006A70D3" w:rsidP="00646F6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C3C4DCD"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818FBC"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573E61B"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4F663D"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11F021"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35DDC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8A198C" w14:textId="77777777" w:rsidR="006A70D3" w:rsidRPr="00A1115A" w:rsidRDefault="006A70D3" w:rsidP="00646F6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02EC2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B3C6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A501C"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9FF738"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DC104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8A9E9"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04B4C1A" w14:textId="77777777" w:rsidR="006A70D3" w:rsidRPr="00A1115A" w:rsidRDefault="006A70D3" w:rsidP="00646F6E">
            <w:pPr>
              <w:pStyle w:val="TAC"/>
              <w:rPr>
                <w:lang w:val="en-US" w:eastAsia="zh-CN"/>
              </w:rPr>
            </w:pPr>
          </w:p>
        </w:tc>
      </w:tr>
      <w:tr w:rsidR="006A70D3" w:rsidRPr="00A1115A" w14:paraId="1FE0E8D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112A497"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411298"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30D9C" w14:textId="77777777" w:rsidR="006A70D3" w:rsidRPr="00A1115A" w:rsidRDefault="006A70D3" w:rsidP="00646F6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2DE02F1"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23DF9F"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46AB34"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22DEED"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CF1FAA"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BFE701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EBFB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AE243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AFAC5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464F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5166BD"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DF3DC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28C7B"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6FE42EB6" w14:textId="77777777" w:rsidR="006A70D3" w:rsidRPr="00A1115A" w:rsidRDefault="006A70D3" w:rsidP="00646F6E">
            <w:pPr>
              <w:pStyle w:val="TAC"/>
              <w:rPr>
                <w:lang w:val="en-US" w:eastAsia="zh-CN"/>
              </w:rPr>
            </w:pPr>
          </w:p>
        </w:tc>
      </w:tr>
      <w:tr w:rsidR="006A70D3" w:rsidRPr="00A1115A" w14:paraId="1BB5F9D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251492A"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0878E" w14:textId="77777777" w:rsidR="006A70D3" w:rsidRDefault="006A70D3" w:rsidP="00646F6E">
            <w:pPr>
              <w:pStyle w:val="TAC"/>
            </w:pPr>
            <w:r>
              <w:t>CA_n25A-n41A CA_n25A-n66A CA_n25A-n71A</w:t>
            </w:r>
          </w:p>
          <w:p w14:paraId="1F0D2E60" w14:textId="77777777" w:rsidR="006A70D3" w:rsidRDefault="006A70D3" w:rsidP="00646F6E">
            <w:pPr>
              <w:pStyle w:val="TAC"/>
            </w:pPr>
            <w:r w:rsidRPr="00EE5377">
              <w:t>CA_n41A-n66A</w:t>
            </w:r>
          </w:p>
          <w:p w14:paraId="57B8DFE8" w14:textId="77777777" w:rsidR="006A70D3" w:rsidRPr="00715199" w:rsidRDefault="006A70D3" w:rsidP="00646F6E">
            <w:pPr>
              <w:pStyle w:val="TAC"/>
            </w:pPr>
            <w:r w:rsidRPr="00EE5377">
              <w:t>CA_n41A-n71A</w:t>
            </w:r>
          </w:p>
          <w:p w14:paraId="6A72A89C" w14:textId="77777777" w:rsidR="006A70D3" w:rsidRDefault="006A70D3" w:rsidP="00646F6E">
            <w:pPr>
              <w:pStyle w:val="TAC"/>
            </w:pPr>
            <w:r w:rsidRPr="00EE5377">
              <w:t>CA_n66A-n71A</w:t>
            </w:r>
          </w:p>
          <w:p w14:paraId="4BBB6700" w14:textId="77777777" w:rsidR="006A70D3" w:rsidRDefault="006A70D3" w:rsidP="00646F6E">
            <w:pPr>
              <w:pStyle w:val="TAC"/>
            </w:pPr>
          </w:p>
          <w:p w14:paraId="6F6B4E47"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6ED7C" w14:textId="77777777" w:rsidR="006A70D3" w:rsidRPr="00A1115A" w:rsidRDefault="006A70D3" w:rsidP="00646F6E">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58F172E8" w14:textId="77777777" w:rsidR="006A70D3" w:rsidRPr="00A1115A" w:rsidRDefault="006A70D3" w:rsidP="00646F6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1D2055A" w14:textId="77777777" w:rsidR="006A70D3" w:rsidRPr="00A1115A" w:rsidRDefault="006A70D3" w:rsidP="00646F6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1241AB9" w14:textId="77777777" w:rsidR="006A70D3" w:rsidRPr="00A1115A" w:rsidRDefault="006A70D3" w:rsidP="00646F6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121FA8E" w14:textId="77777777" w:rsidR="006A70D3" w:rsidRPr="00A1115A" w:rsidRDefault="006A70D3" w:rsidP="00646F6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F960124" w14:textId="77777777" w:rsidR="006A70D3" w:rsidRPr="00A1115A" w:rsidRDefault="006A70D3" w:rsidP="00646F6E">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58B6769A" w14:textId="77777777" w:rsidR="006A70D3" w:rsidRPr="00A1115A" w:rsidRDefault="006A70D3" w:rsidP="00646F6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AF0D872" w14:textId="77777777" w:rsidR="006A70D3" w:rsidRPr="00A1115A" w:rsidRDefault="006A70D3" w:rsidP="00646F6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4AC79D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ADA4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2510AB"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FD240C"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5CB57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AF05A"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59D356CE" w14:textId="77777777" w:rsidR="006A70D3" w:rsidRPr="00A1115A" w:rsidRDefault="006A70D3" w:rsidP="00646F6E">
            <w:pPr>
              <w:pStyle w:val="TAC"/>
              <w:rPr>
                <w:lang w:val="en-US" w:eastAsia="zh-CN"/>
              </w:rPr>
            </w:pPr>
            <w:r>
              <w:rPr>
                <w:lang w:val="en-US" w:eastAsia="zh-CN"/>
              </w:rPr>
              <w:t>1</w:t>
            </w:r>
          </w:p>
        </w:tc>
      </w:tr>
      <w:tr w:rsidR="006A70D3" w:rsidRPr="00A1115A" w14:paraId="0BEC6F0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F3DD717"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71531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E5D80" w14:textId="77777777" w:rsidR="006A70D3" w:rsidRPr="00A1115A" w:rsidRDefault="006A70D3" w:rsidP="00646F6E">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70A5A29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B18FB" w14:textId="77777777" w:rsidR="006A70D3" w:rsidRPr="00A1115A" w:rsidRDefault="006A70D3" w:rsidP="00646F6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ADA14F2" w14:textId="77777777" w:rsidR="006A70D3" w:rsidRPr="00A1115A" w:rsidRDefault="006A70D3" w:rsidP="00646F6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B6277DC" w14:textId="77777777" w:rsidR="006A70D3" w:rsidRPr="00A1115A" w:rsidRDefault="006A70D3" w:rsidP="00646F6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B9CF4A1"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F61D027" w14:textId="77777777" w:rsidR="006A70D3" w:rsidRPr="00A1115A" w:rsidRDefault="006A70D3" w:rsidP="00646F6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67B582F" w14:textId="77777777" w:rsidR="006A70D3" w:rsidRPr="00A1115A" w:rsidRDefault="006A70D3" w:rsidP="00646F6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4F2F21D" w14:textId="77777777" w:rsidR="006A70D3" w:rsidRPr="00A1115A" w:rsidRDefault="006A70D3" w:rsidP="00646F6E">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73F4A3B" w14:textId="77777777" w:rsidR="006A70D3" w:rsidRPr="00A1115A" w:rsidRDefault="006A70D3" w:rsidP="00646F6E">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420F9179" w14:textId="77777777" w:rsidR="006A70D3" w:rsidRPr="00A1115A" w:rsidRDefault="006A70D3" w:rsidP="00646F6E">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6A4CB934" w14:textId="77777777" w:rsidR="006A70D3" w:rsidRPr="00A1115A" w:rsidRDefault="006A70D3" w:rsidP="00646F6E">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1C69EF76" w14:textId="77777777" w:rsidR="006A70D3" w:rsidRPr="00A1115A" w:rsidRDefault="006A70D3" w:rsidP="00646F6E">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714471A" w14:textId="77777777" w:rsidR="006A70D3" w:rsidRPr="00A1115A" w:rsidRDefault="006A70D3" w:rsidP="00646F6E">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FF883FD" w14:textId="77777777" w:rsidR="006A70D3" w:rsidRPr="00A1115A" w:rsidRDefault="006A70D3" w:rsidP="00646F6E">
            <w:pPr>
              <w:pStyle w:val="TAC"/>
              <w:rPr>
                <w:lang w:val="en-US" w:eastAsia="zh-CN"/>
              </w:rPr>
            </w:pPr>
          </w:p>
        </w:tc>
      </w:tr>
      <w:tr w:rsidR="006A70D3" w:rsidRPr="00A1115A" w14:paraId="68C8DF0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86D4661"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31A5F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9E84E" w14:textId="77777777" w:rsidR="006A70D3" w:rsidRPr="00A1115A" w:rsidRDefault="006A70D3" w:rsidP="00646F6E">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111A272" w14:textId="77777777" w:rsidR="006A70D3" w:rsidRPr="00A1115A" w:rsidRDefault="006A70D3" w:rsidP="00646F6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C91CC68" w14:textId="77777777" w:rsidR="006A70D3" w:rsidRPr="00A1115A" w:rsidRDefault="006A70D3" w:rsidP="00646F6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05B65DB" w14:textId="77777777" w:rsidR="006A70D3" w:rsidRPr="00A1115A" w:rsidRDefault="006A70D3" w:rsidP="00646F6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D5F659D" w14:textId="77777777" w:rsidR="006A70D3" w:rsidRPr="00A1115A" w:rsidRDefault="006A70D3" w:rsidP="00646F6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FCA16D2" w14:textId="77777777" w:rsidR="006A70D3" w:rsidRPr="00A1115A" w:rsidRDefault="006A70D3" w:rsidP="00646F6E">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76DA4782" w14:textId="77777777" w:rsidR="006A70D3" w:rsidRPr="00A1115A" w:rsidRDefault="006A70D3" w:rsidP="00646F6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EF64289" w14:textId="77777777" w:rsidR="006A70D3" w:rsidRPr="00A1115A" w:rsidRDefault="006A70D3" w:rsidP="00646F6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863426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86CC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72AB19"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1AA185"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1B3311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6E83DC"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4C58695" w14:textId="77777777" w:rsidR="006A70D3" w:rsidRPr="00A1115A" w:rsidRDefault="006A70D3" w:rsidP="00646F6E">
            <w:pPr>
              <w:pStyle w:val="TAC"/>
              <w:rPr>
                <w:lang w:val="en-US" w:eastAsia="zh-CN"/>
              </w:rPr>
            </w:pPr>
          </w:p>
        </w:tc>
      </w:tr>
      <w:tr w:rsidR="006A70D3" w:rsidRPr="00A1115A" w14:paraId="2CF9BE9C"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216576"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3E501D"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41FE8" w14:textId="77777777" w:rsidR="006A70D3" w:rsidRPr="00A1115A" w:rsidRDefault="006A70D3" w:rsidP="00646F6E">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4798EA09" w14:textId="77777777" w:rsidR="006A70D3" w:rsidRPr="00A1115A" w:rsidRDefault="006A70D3" w:rsidP="00646F6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5057448B" w14:textId="77777777" w:rsidR="006A70D3" w:rsidRPr="00A1115A" w:rsidRDefault="006A70D3" w:rsidP="00646F6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EED6A34" w14:textId="77777777" w:rsidR="006A70D3" w:rsidRPr="00A1115A" w:rsidRDefault="006A70D3" w:rsidP="00646F6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5102156" w14:textId="77777777" w:rsidR="006A70D3" w:rsidRPr="00A1115A" w:rsidRDefault="006A70D3" w:rsidP="00646F6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6DBAEEB"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4D23C9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6A86A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BC97C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852D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FB56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44E6D48"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C3469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7C3C1"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1A9DA619" w14:textId="77777777" w:rsidR="006A70D3" w:rsidRPr="00A1115A" w:rsidRDefault="006A70D3" w:rsidP="00646F6E">
            <w:pPr>
              <w:pStyle w:val="TAC"/>
              <w:rPr>
                <w:lang w:val="en-US" w:eastAsia="zh-CN"/>
              </w:rPr>
            </w:pPr>
          </w:p>
        </w:tc>
      </w:tr>
      <w:tr w:rsidR="006A70D3" w:rsidRPr="00A1115A" w14:paraId="4021D0D8"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1242FD" w14:textId="77777777" w:rsidR="006A70D3" w:rsidRPr="00A1115A" w:rsidRDefault="006A70D3" w:rsidP="00646F6E">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4BA08EFE" w14:textId="77777777" w:rsidR="006A70D3" w:rsidRPr="00A1115A" w:rsidRDefault="006A70D3" w:rsidP="00646F6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99A911E" w14:textId="77777777" w:rsidR="006A70D3" w:rsidRPr="00A1115A" w:rsidRDefault="006A70D3" w:rsidP="00646F6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9BE2CD9"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CB71D3"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DA8231"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C18A23"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DD2FC4"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7E3DE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18CC1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5B332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C7197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9CFEF"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31B09E0"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56883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B404B6" w14:textId="77777777" w:rsidR="006A70D3" w:rsidRPr="00A1115A" w:rsidRDefault="006A70D3" w:rsidP="00646F6E">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625B873" w14:textId="77777777" w:rsidR="006A70D3" w:rsidRPr="00A1115A" w:rsidRDefault="006A70D3" w:rsidP="00646F6E">
            <w:pPr>
              <w:pStyle w:val="TAC"/>
              <w:rPr>
                <w:lang w:val="en-US" w:eastAsia="zh-CN"/>
              </w:rPr>
            </w:pPr>
            <w:r w:rsidRPr="00A1115A">
              <w:rPr>
                <w:lang w:val="en-US" w:eastAsia="zh-CN"/>
              </w:rPr>
              <w:t>0</w:t>
            </w:r>
          </w:p>
        </w:tc>
      </w:tr>
      <w:tr w:rsidR="006A70D3" w:rsidRPr="00A1115A" w14:paraId="3F75B19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C55C9BB"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228EDEA"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C01E6" w14:textId="77777777" w:rsidR="006A70D3" w:rsidRPr="00A1115A" w:rsidRDefault="006A70D3" w:rsidP="00646F6E">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21B0DF" w14:textId="77777777" w:rsidR="006A70D3" w:rsidRPr="00A1115A" w:rsidRDefault="006A70D3" w:rsidP="00646F6E">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1B8B0619" w14:textId="77777777" w:rsidR="006A70D3" w:rsidRPr="00A1115A" w:rsidRDefault="006A70D3" w:rsidP="00646F6E">
            <w:pPr>
              <w:pStyle w:val="TAC"/>
              <w:rPr>
                <w:lang w:val="en-US" w:eastAsia="zh-CN"/>
              </w:rPr>
            </w:pPr>
          </w:p>
        </w:tc>
      </w:tr>
      <w:tr w:rsidR="006A70D3" w:rsidRPr="00A1115A" w14:paraId="2C0185F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129E244"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DA155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346B" w14:textId="77777777" w:rsidR="006A70D3" w:rsidRPr="00A1115A" w:rsidRDefault="006A70D3" w:rsidP="00646F6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4F4E534"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9F14E"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27B0903"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15A376"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2CCAF2"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372811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CF9E7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FECA7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9260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466E7"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8CAB13"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8BB4B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A1C9BE"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7C56D5E" w14:textId="77777777" w:rsidR="006A70D3" w:rsidRPr="00A1115A" w:rsidRDefault="006A70D3" w:rsidP="00646F6E">
            <w:pPr>
              <w:pStyle w:val="TAC"/>
              <w:rPr>
                <w:lang w:val="en-US" w:eastAsia="zh-CN"/>
              </w:rPr>
            </w:pPr>
          </w:p>
        </w:tc>
      </w:tr>
      <w:tr w:rsidR="006A70D3" w:rsidRPr="00A1115A" w14:paraId="583BBED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17E28C1"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EE58E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5086F" w14:textId="77777777" w:rsidR="006A70D3" w:rsidRPr="00A1115A" w:rsidRDefault="006A70D3" w:rsidP="00646F6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8B1497C"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5D1EF8"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79F2ED"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6937FA"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954F68"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141D9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06818"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66681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5031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43779E"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50DD83"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EC0C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45A7F9"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6549B899" w14:textId="77777777" w:rsidR="006A70D3" w:rsidRPr="00A1115A" w:rsidRDefault="006A70D3" w:rsidP="00646F6E">
            <w:pPr>
              <w:pStyle w:val="TAC"/>
              <w:rPr>
                <w:lang w:val="en-US" w:eastAsia="zh-CN"/>
              </w:rPr>
            </w:pPr>
          </w:p>
        </w:tc>
      </w:tr>
      <w:tr w:rsidR="006A70D3" w:rsidRPr="00A1115A" w14:paraId="2A82688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7142DB9"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C2AC4DC" w14:textId="77777777" w:rsidR="006A70D3" w:rsidRDefault="006A70D3" w:rsidP="00646F6E">
            <w:pPr>
              <w:pStyle w:val="TAC"/>
            </w:pPr>
            <w:r>
              <w:t>CA_n25A-n41A CA_n25A-n66A CA_n25A-n71A</w:t>
            </w:r>
          </w:p>
          <w:p w14:paraId="7FCEFDAA" w14:textId="77777777" w:rsidR="006A70D3" w:rsidRDefault="006A70D3" w:rsidP="00646F6E">
            <w:pPr>
              <w:pStyle w:val="TAC"/>
            </w:pPr>
            <w:r w:rsidRPr="00E81423">
              <w:t>CA_n41A-n66A</w:t>
            </w:r>
          </w:p>
          <w:p w14:paraId="42E6697B" w14:textId="77777777" w:rsidR="006A70D3" w:rsidRPr="00715199" w:rsidRDefault="006A70D3" w:rsidP="00646F6E">
            <w:pPr>
              <w:pStyle w:val="TAC"/>
              <w:rPr>
                <w:lang w:val="en-US" w:eastAsia="zh-CN"/>
              </w:rPr>
            </w:pPr>
            <w:r>
              <w:rPr>
                <w:lang w:val="en-US" w:eastAsia="zh-CN"/>
              </w:rPr>
              <w:t>CA_n41A-n71A</w:t>
            </w:r>
          </w:p>
          <w:p w14:paraId="1C695DF1" w14:textId="77777777" w:rsidR="006A70D3" w:rsidRDefault="006A70D3" w:rsidP="00646F6E">
            <w:pPr>
              <w:pStyle w:val="TAC"/>
            </w:pPr>
            <w:r w:rsidRPr="00E81423">
              <w:t>CA_n66A-n71A</w:t>
            </w:r>
          </w:p>
          <w:p w14:paraId="11459A41" w14:textId="77777777" w:rsidR="006A70D3" w:rsidRDefault="006A70D3" w:rsidP="00646F6E">
            <w:pPr>
              <w:pStyle w:val="TAC"/>
            </w:pPr>
          </w:p>
          <w:p w14:paraId="363B6FD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DE50B" w14:textId="77777777" w:rsidR="006A70D3" w:rsidRPr="00A1115A" w:rsidRDefault="006A70D3" w:rsidP="00646F6E">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E88A658" w14:textId="77777777" w:rsidR="006A70D3" w:rsidRPr="00A1115A" w:rsidRDefault="006A70D3" w:rsidP="00646F6E">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3B626585" w14:textId="77777777" w:rsidR="006A70D3" w:rsidRPr="00A1115A" w:rsidRDefault="006A70D3" w:rsidP="00646F6E">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48DD7A34" w14:textId="77777777" w:rsidR="006A70D3" w:rsidRPr="00A1115A" w:rsidRDefault="006A70D3" w:rsidP="00646F6E">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3A60364" w14:textId="77777777" w:rsidR="006A70D3" w:rsidRPr="00A1115A" w:rsidRDefault="006A70D3" w:rsidP="00646F6E">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42DCFFC0" w14:textId="77777777" w:rsidR="006A70D3" w:rsidRPr="00A1115A" w:rsidRDefault="006A70D3" w:rsidP="00646F6E">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4C3C4C" w14:textId="77777777" w:rsidR="006A70D3" w:rsidRPr="00A1115A" w:rsidRDefault="006A70D3" w:rsidP="00646F6E">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EB1F765" w14:textId="77777777" w:rsidR="006A70D3" w:rsidRPr="00A1115A" w:rsidRDefault="006A70D3" w:rsidP="00646F6E">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C6C919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B2F8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FAC1FB"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F08AA8"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042C0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97F40"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A33A65E" w14:textId="77777777" w:rsidR="006A70D3" w:rsidRPr="00A1115A" w:rsidRDefault="006A70D3" w:rsidP="00646F6E">
            <w:pPr>
              <w:pStyle w:val="TAC"/>
              <w:rPr>
                <w:lang w:val="en-US" w:eastAsia="zh-CN"/>
              </w:rPr>
            </w:pPr>
            <w:r>
              <w:rPr>
                <w:lang w:val="en-US" w:eastAsia="zh-CN"/>
              </w:rPr>
              <w:t>1</w:t>
            </w:r>
          </w:p>
        </w:tc>
      </w:tr>
      <w:tr w:rsidR="006A70D3" w:rsidRPr="00A1115A" w14:paraId="53CA409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7F19B33"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ADBD349"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5769B" w14:textId="77777777" w:rsidR="006A70D3" w:rsidRPr="00A1115A" w:rsidRDefault="006A70D3" w:rsidP="00646F6E">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69E3DF0A" w14:textId="77777777" w:rsidR="006A70D3" w:rsidRPr="00A1115A" w:rsidRDefault="006A70D3" w:rsidP="00646F6E">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5F06E74" w14:textId="77777777" w:rsidR="006A70D3" w:rsidRPr="00A1115A" w:rsidRDefault="006A70D3" w:rsidP="00646F6E">
            <w:pPr>
              <w:pStyle w:val="TAC"/>
              <w:rPr>
                <w:lang w:val="en-US" w:eastAsia="zh-CN"/>
              </w:rPr>
            </w:pPr>
          </w:p>
        </w:tc>
      </w:tr>
      <w:tr w:rsidR="006A70D3" w:rsidRPr="00A1115A" w14:paraId="3D60A37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11CC2A4" w14:textId="77777777" w:rsidR="006A70D3" w:rsidRPr="00A1115A" w:rsidRDefault="006A70D3" w:rsidP="00646F6E">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763C2A1"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E650A" w14:textId="77777777" w:rsidR="006A70D3" w:rsidRPr="00A1115A" w:rsidRDefault="006A70D3" w:rsidP="00646F6E">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3E72692" w14:textId="77777777" w:rsidR="006A70D3" w:rsidRPr="00A1115A" w:rsidRDefault="006A70D3" w:rsidP="00646F6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5BF8522" w14:textId="77777777" w:rsidR="006A70D3" w:rsidRPr="00A1115A" w:rsidRDefault="006A70D3" w:rsidP="00646F6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5F6337E0" w14:textId="77777777" w:rsidR="006A70D3" w:rsidRPr="00A1115A" w:rsidRDefault="006A70D3" w:rsidP="00646F6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C6373FF" w14:textId="77777777" w:rsidR="006A70D3" w:rsidRPr="00A1115A" w:rsidRDefault="006A70D3" w:rsidP="00646F6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E6605DC" w14:textId="77777777" w:rsidR="006A70D3" w:rsidRPr="00A1115A" w:rsidRDefault="006A70D3" w:rsidP="00646F6E">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7AFB8516" w14:textId="77777777" w:rsidR="006A70D3" w:rsidRPr="00A1115A" w:rsidRDefault="006A70D3" w:rsidP="00646F6E">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E2D97BA" w14:textId="77777777" w:rsidR="006A70D3" w:rsidRPr="00A1115A" w:rsidRDefault="006A70D3" w:rsidP="00646F6E">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5622826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270D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E0528E"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CBF8FD"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BCED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DBBCAB"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0E1B16F" w14:textId="77777777" w:rsidR="006A70D3" w:rsidRPr="00A1115A" w:rsidRDefault="006A70D3" w:rsidP="00646F6E">
            <w:pPr>
              <w:pStyle w:val="TAC"/>
              <w:rPr>
                <w:lang w:val="en-US" w:eastAsia="zh-CN"/>
              </w:rPr>
            </w:pPr>
          </w:p>
        </w:tc>
      </w:tr>
      <w:tr w:rsidR="006A70D3" w:rsidRPr="00A1115A" w14:paraId="4C5B149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6C42FB" w14:textId="77777777" w:rsidR="006A70D3" w:rsidRPr="00A1115A" w:rsidRDefault="006A70D3" w:rsidP="00646F6E">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5271D9"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6636D" w14:textId="77777777" w:rsidR="006A70D3" w:rsidRPr="00A1115A" w:rsidRDefault="006A70D3" w:rsidP="00646F6E">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51814562" w14:textId="77777777" w:rsidR="006A70D3" w:rsidRPr="00A1115A" w:rsidRDefault="006A70D3" w:rsidP="00646F6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674F92F2" w14:textId="77777777" w:rsidR="006A70D3" w:rsidRPr="00A1115A" w:rsidRDefault="006A70D3" w:rsidP="00646F6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72C53FA7" w14:textId="77777777" w:rsidR="006A70D3" w:rsidRPr="00A1115A" w:rsidRDefault="006A70D3" w:rsidP="00646F6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1427DF88" w14:textId="77777777" w:rsidR="006A70D3" w:rsidRPr="00A1115A" w:rsidRDefault="006A70D3" w:rsidP="00646F6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8B7339B"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7439AE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9B32D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B2E0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202B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FBC9D"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D83B676"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FBCE7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2D9AE8"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B9C75AC" w14:textId="77777777" w:rsidR="006A70D3" w:rsidRPr="00A1115A" w:rsidRDefault="006A70D3" w:rsidP="00646F6E">
            <w:pPr>
              <w:pStyle w:val="TAC"/>
              <w:rPr>
                <w:lang w:val="en-US" w:eastAsia="zh-CN"/>
              </w:rPr>
            </w:pPr>
          </w:p>
        </w:tc>
      </w:tr>
      <w:tr w:rsidR="006A70D3" w:rsidRPr="00A1115A" w14:paraId="3BDE42CE"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3194CF" w14:textId="77777777" w:rsidR="006A70D3" w:rsidRPr="00A1115A" w:rsidRDefault="006A70D3" w:rsidP="00646F6E">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5226ACA1" w14:textId="77777777" w:rsidR="006A70D3" w:rsidRPr="00A1115A" w:rsidRDefault="006A70D3" w:rsidP="00646F6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B977C1" w14:textId="77777777" w:rsidR="006A70D3" w:rsidRPr="00A1115A" w:rsidRDefault="006A70D3" w:rsidP="00646F6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633E3BB"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454C0"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241F17"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8C9B149"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327FE"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42196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4A3D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E1D6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B28B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B62A69"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85B285"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1E70E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DD5C67" w14:textId="77777777" w:rsidR="006A70D3" w:rsidRPr="00A1115A" w:rsidRDefault="006A70D3" w:rsidP="00646F6E">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0A2EAE38" w14:textId="77777777" w:rsidR="006A70D3" w:rsidRPr="00A1115A" w:rsidRDefault="006A70D3" w:rsidP="00646F6E">
            <w:pPr>
              <w:pStyle w:val="TAC"/>
              <w:rPr>
                <w:lang w:val="en-US" w:eastAsia="zh-CN"/>
              </w:rPr>
            </w:pPr>
            <w:r w:rsidRPr="00A1115A">
              <w:rPr>
                <w:lang w:val="en-US" w:eastAsia="zh-CN"/>
              </w:rPr>
              <w:t>0</w:t>
            </w:r>
          </w:p>
        </w:tc>
      </w:tr>
      <w:tr w:rsidR="006A70D3" w:rsidRPr="00A1115A" w14:paraId="3CF2EB2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8B5B5F8"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12E2D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4C2E5" w14:textId="77777777" w:rsidR="006A70D3" w:rsidRPr="00A1115A" w:rsidRDefault="006A70D3" w:rsidP="00646F6E">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7705A9E6" w14:textId="77777777" w:rsidR="006A70D3" w:rsidRPr="00A1115A" w:rsidRDefault="006A70D3" w:rsidP="00646F6E">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2F53CD2C" w14:textId="77777777" w:rsidR="006A70D3" w:rsidRPr="00A1115A" w:rsidRDefault="006A70D3" w:rsidP="00646F6E">
            <w:pPr>
              <w:pStyle w:val="TAC"/>
              <w:rPr>
                <w:lang w:val="en-US" w:eastAsia="zh-CN"/>
              </w:rPr>
            </w:pPr>
          </w:p>
        </w:tc>
      </w:tr>
      <w:tr w:rsidR="006A70D3" w:rsidRPr="00A1115A" w14:paraId="6C5062D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E32F1CE"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3735B1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7AEA88" w14:textId="77777777" w:rsidR="006A70D3" w:rsidRPr="00A1115A" w:rsidRDefault="006A70D3" w:rsidP="00646F6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84476F"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B559F7"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496779"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13417C"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C3F22F"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2EE17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8D989B" w14:textId="77777777" w:rsidR="006A70D3" w:rsidRPr="00A1115A" w:rsidRDefault="006A70D3" w:rsidP="00646F6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24597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89C87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C053F"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C22C6F"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2F836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D0E188"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368F374" w14:textId="77777777" w:rsidR="006A70D3" w:rsidRPr="00A1115A" w:rsidRDefault="006A70D3" w:rsidP="00646F6E">
            <w:pPr>
              <w:pStyle w:val="TAC"/>
              <w:rPr>
                <w:lang w:val="en-US" w:eastAsia="zh-CN"/>
              </w:rPr>
            </w:pPr>
          </w:p>
        </w:tc>
      </w:tr>
      <w:tr w:rsidR="006A70D3" w:rsidRPr="00A1115A" w14:paraId="2E69211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2EC8056"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043FE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55B64" w14:textId="77777777" w:rsidR="006A70D3" w:rsidRPr="00A1115A" w:rsidRDefault="006A70D3" w:rsidP="00646F6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A5FBB35" w14:textId="77777777" w:rsidR="006A70D3" w:rsidRPr="00A1115A" w:rsidRDefault="006A70D3" w:rsidP="00646F6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9DBCB7" w14:textId="77777777" w:rsidR="006A70D3" w:rsidRPr="00A1115A" w:rsidRDefault="006A70D3" w:rsidP="00646F6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5D97DC" w14:textId="77777777" w:rsidR="006A70D3" w:rsidRPr="00A1115A" w:rsidRDefault="006A70D3" w:rsidP="00646F6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97DBE4" w14:textId="77777777" w:rsidR="006A70D3" w:rsidRPr="00A1115A" w:rsidRDefault="006A70D3" w:rsidP="00646F6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0DB952B"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F6563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602F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BF9F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727DB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4C787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B56708"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3E91E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6FDEED"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C7F0AE" w14:textId="77777777" w:rsidR="006A70D3" w:rsidRPr="00A1115A" w:rsidRDefault="006A70D3" w:rsidP="00646F6E">
            <w:pPr>
              <w:pStyle w:val="TAC"/>
              <w:rPr>
                <w:lang w:val="en-US" w:eastAsia="zh-CN"/>
              </w:rPr>
            </w:pPr>
          </w:p>
        </w:tc>
      </w:tr>
      <w:tr w:rsidR="006A70D3" w14:paraId="64AC94B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227866A"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15C4B2E" w14:textId="77777777" w:rsidR="006A70D3" w:rsidRDefault="006A70D3" w:rsidP="00646F6E">
            <w:pPr>
              <w:pStyle w:val="TAC"/>
            </w:pPr>
            <w:r>
              <w:t>CA_n25A-n41A CA_n25A-n66A CA_n25A-n71A</w:t>
            </w:r>
          </w:p>
          <w:p w14:paraId="1CBCDFCE" w14:textId="77777777" w:rsidR="006A70D3" w:rsidRDefault="006A70D3" w:rsidP="00646F6E">
            <w:pPr>
              <w:pStyle w:val="TAC"/>
            </w:pPr>
            <w:r w:rsidRPr="00D24AD9">
              <w:t>CA_n41A-n66A</w:t>
            </w:r>
          </w:p>
          <w:p w14:paraId="14E2AF3D" w14:textId="77777777" w:rsidR="006A70D3" w:rsidRDefault="006A70D3" w:rsidP="00646F6E">
            <w:pPr>
              <w:pStyle w:val="TAC"/>
            </w:pPr>
            <w:r>
              <w:rPr>
                <w:lang w:val="en-US" w:eastAsia="zh-CN"/>
              </w:rPr>
              <w:t>CA_n41A-n71A</w:t>
            </w:r>
          </w:p>
          <w:p w14:paraId="576982FD" w14:textId="77777777" w:rsidR="006A70D3" w:rsidRDefault="006A70D3" w:rsidP="00646F6E">
            <w:pPr>
              <w:pStyle w:val="TAC"/>
              <w:rPr>
                <w:lang w:val="en-US" w:eastAsia="zh-CN"/>
              </w:rPr>
            </w:pPr>
            <w:r w:rsidRPr="001D1883">
              <w:rPr>
                <w:lang w:val="en-US" w:eastAsia="zh-CN"/>
              </w:rPr>
              <w:t>CA_n66A-n71A</w:t>
            </w:r>
          </w:p>
          <w:p w14:paraId="05D2F6D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50C53" w14:textId="77777777" w:rsidR="006A70D3" w:rsidRPr="00A1115A" w:rsidRDefault="006A70D3" w:rsidP="00646F6E">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1EC67AAF" w14:textId="77777777" w:rsidR="006A70D3" w:rsidRPr="00A1115A" w:rsidRDefault="006A70D3" w:rsidP="00646F6E">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3F5D5DB2" w14:textId="77777777" w:rsidR="006A70D3" w:rsidRPr="00A1115A" w:rsidRDefault="006A70D3" w:rsidP="00646F6E">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7BE0527F" w14:textId="77777777" w:rsidR="006A70D3" w:rsidRPr="00A1115A" w:rsidRDefault="006A70D3" w:rsidP="00646F6E">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67C9D45C" w14:textId="77777777" w:rsidR="006A70D3" w:rsidRPr="00A1115A" w:rsidRDefault="006A70D3" w:rsidP="00646F6E">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4E4C1EF" w14:textId="77777777" w:rsidR="006A70D3" w:rsidRPr="00A1115A" w:rsidRDefault="006A70D3" w:rsidP="00646F6E">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16F0D8F9" w14:textId="77777777" w:rsidR="006A70D3" w:rsidRPr="00A1115A" w:rsidRDefault="006A70D3" w:rsidP="00646F6E">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30C0988E" w14:textId="77777777" w:rsidR="006A70D3" w:rsidRPr="00A1115A" w:rsidRDefault="006A70D3" w:rsidP="00646F6E">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67A9601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850C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9F0CB9"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B804C7"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9C0B9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75ED75"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E238B86" w14:textId="77777777" w:rsidR="006A70D3" w:rsidRDefault="006A70D3" w:rsidP="00646F6E">
            <w:pPr>
              <w:pStyle w:val="TAC"/>
              <w:rPr>
                <w:lang w:val="en-US" w:eastAsia="zh-CN"/>
              </w:rPr>
            </w:pPr>
            <w:r>
              <w:rPr>
                <w:lang w:val="en-US" w:eastAsia="zh-CN"/>
              </w:rPr>
              <w:t>1</w:t>
            </w:r>
          </w:p>
        </w:tc>
      </w:tr>
      <w:tr w:rsidR="006A70D3" w14:paraId="7FEFE0D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BD1B580"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72CCFD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EF507" w14:textId="77777777" w:rsidR="006A70D3" w:rsidRPr="00A1115A" w:rsidRDefault="006A70D3" w:rsidP="00646F6E">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2D7AD9AC" w14:textId="77777777" w:rsidR="006A70D3" w:rsidRPr="00A1115A" w:rsidRDefault="006A70D3" w:rsidP="00646F6E">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FD63F0" w14:textId="77777777" w:rsidR="006A70D3" w:rsidRDefault="006A70D3" w:rsidP="00646F6E">
            <w:pPr>
              <w:pStyle w:val="TAC"/>
              <w:rPr>
                <w:lang w:val="en-US" w:eastAsia="zh-CN"/>
              </w:rPr>
            </w:pPr>
          </w:p>
        </w:tc>
      </w:tr>
      <w:tr w:rsidR="006A70D3" w14:paraId="0B4CF503"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090FB69"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509AF41"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52EBA" w14:textId="77777777" w:rsidR="006A70D3" w:rsidRPr="00A1115A" w:rsidRDefault="006A70D3" w:rsidP="00646F6E">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392E4E71" w14:textId="77777777" w:rsidR="006A70D3" w:rsidRPr="00A1115A" w:rsidRDefault="006A70D3" w:rsidP="00646F6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408419B8" w14:textId="77777777" w:rsidR="006A70D3" w:rsidRPr="00A1115A" w:rsidRDefault="006A70D3" w:rsidP="00646F6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26DB8B6D" w14:textId="77777777" w:rsidR="006A70D3" w:rsidRPr="00A1115A" w:rsidRDefault="006A70D3" w:rsidP="00646F6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F80976F" w14:textId="77777777" w:rsidR="006A70D3" w:rsidRPr="00A1115A" w:rsidRDefault="006A70D3" w:rsidP="00646F6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133E5811" w14:textId="77777777" w:rsidR="006A70D3" w:rsidRPr="00A1115A" w:rsidRDefault="006A70D3" w:rsidP="00646F6E">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59C53660" w14:textId="77777777" w:rsidR="006A70D3" w:rsidRPr="00A1115A" w:rsidRDefault="006A70D3" w:rsidP="00646F6E">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7DC3F589" w14:textId="77777777" w:rsidR="006A70D3" w:rsidRPr="00A1115A" w:rsidRDefault="006A70D3" w:rsidP="00646F6E">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61AF81D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15766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6CA1C4"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86AD34"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AF64E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BFCB6A"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EB69F7" w14:textId="77777777" w:rsidR="006A70D3" w:rsidRDefault="006A70D3" w:rsidP="00646F6E">
            <w:pPr>
              <w:pStyle w:val="TAC"/>
              <w:rPr>
                <w:lang w:val="en-US" w:eastAsia="zh-CN"/>
              </w:rPr>
            </w:pPr>
          </w:p>
        </w:tc>
      </w:tr>
      <w:tr w:rsidR="006A70D3" w14:paraId="1A90E74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260241F"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567D4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1A3C0" w14:textId="77777777" w:rsidR="006A70D3" w:rsidRPr="00A1115A" w:rsidRDefault="006A70D3" w:rsidP="00646F6E">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71C3E01A" w14:textId="77777777" w:rsidR="006A70D3" w:rsidRPr="00A1115A" w:rsidRDefault="006A70D3" w:rsidP="00646F6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0279401B" w14:textId="77777777" w:rsidR="006A70D3" w:rsidRPr="00A1115A" w:rsidRDefault="006A70D3" w:rsidP="00646F6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09D0CA0" w14:textId="77777777" w:rsidR="006A70D3" w:rsidRPr="00A1115A" w:rsidRDefault="006A70D3" w:rsidP="00646F6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3FA0E2D" w14:textId="77777777" w:rsidR="006A70D3" w:rsidRPr="00A1115A" w:rsidRDefault="006A70D3" w:rsidP="00646F6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AFE99BA"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5C42E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FA7A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4EB42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27F9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C55D4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97768E"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AC0DA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94F1B2" w14:textId="77777777" w:rsidR="006A70D3" w:rsidRPr="00A1115A" w:rsidRDefault="006A70D3" w:rsidP="00646F6E">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00929AF" w14:textId="77777777" w:rsidR="006A70D3" w:rsidRDefault="006A70D3" w:rsidP="00646F6E">
            <w:pPr>
              <w:pStyle w:val="TAC"/>
              <w:rPr>
                <w:lang w:val="en-US" w:eastAsia="zh-CN"/>
              </w:rPr>
            </w:pPr>
          </w:p>
        </w:tc>
      </w:tr>
      <w:tr w:rsidR="006A70D3" w:rsidRPr="00A1115A" w14:paraId="063943E6"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0489CC" w14:textId="77777777" w:rsidR="006A70D3" w:rsidRPr="00A1115A" w:rsidRDefault="006A70D3" w:rsidP="00646F6E">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7D272123"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CA_n25A-n41A</w:t>
            </w:r>
          </w:p>
          <w:p w14:paraId="612F273C"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CA_n25A-n66A</w:t>
            </w:r>
          </w:p>
          <w:p w14:paraId="69011BCF"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6A94CD6E"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CA_n41A-n66A</w:t>
            </w:r>
          </w:p>
          <w:p w14:paraId="6999F11D"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CA_n41A-n77A</w:t>
            </w:r>
          </w:p>
          <w:p w14:paraId="51C3E4EA" w14:textId="77777777" w:rsidR="006A70D3" w:rsidRPr="00A1115A" w:rsidRDefault="006A70D3" w:rsidP="00646F6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331B6C1"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53CEA7A"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CFBEE11"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E8A7F1"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37F9101"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FEAC600" w14:textId="77777777" w:rsidR="006A70D3" w:rsidRPr="00A1115A" w:rsidRDefault="006A70D3" w:rsidP="00646F6E">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CBAEAE7"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9D29854"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F2AA474"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F4037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35692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10129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A57295"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9AE86"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8191B4D"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2334802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DEE89B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75142"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527E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1B84AA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4563C"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53D21C7"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5458B04"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F2C304"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7302A86"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DC27C0"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1EDDF20" w14:textId="77777777" w:rsidR="006A70D3" w:rsidRPr="00A1115A" w:rsidRDefault="006A70D3" w:rsidP="00646F6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D95712B" w14:textId="77777777" w:rsidR="006A70D3" w:rsidRPr="00A1115A" w:rsidRDefault="006A70D3" w:rsidP="00646F6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9234E5A" w14:textId="77777777" w:rsidR="006A70D3" w:rsidRPr="00A1115A" w:rsidRDefault="006A70D3" w:rsidP="00646F6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A818101" w14:textId="77777777" w:rsidR="006A70D3" w:rsidRPr="00A1115A" w:rsidRDefault="006A70D3" w:rsidP="00646F6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53EC094" w14:textId="77777777" w:rsidR="006A70D3" w:rsidRPr="00A1115A" w:rsidRDefault="006A70D3" w:rsidP="00646F6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36ED6F8" w14:textId="77777777" w:rsidR="006A70D3" w:rsidRPr="00A1115A" w:rsidRDefault="006A70D3" w:rsidP="00646F6E">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E399C79" w14:textId="77777777" w:rsidR="006A70D3" w:rsidRPr="00A1115A" w:rsidRDefault="006A70D3" w:rsidP="00646F6E">
            <w:pPr>
              <w:pStyle w:val="TAC"/>
              <w:rPr>
                <w:lang w:val="en-US" w:eastAsia="zh-CN"/>
              </w:rPr>
            </w:pPr>
          </w:p>
        </w:tc>
      </w:tr>
      <w:tr w:rsidR="006A70D3" w:rsidRPr="00A1115A" w14:paraId="3E3E1DC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0257332"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C117E3"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E2752" w14:textId="77777777" w:rsidR="006A70D3" w:rsidRPr="00A1115A" w:rsidRDefault="006A70D3" w:rsidP="00646F6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AF7560B"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DACDB5B"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B681976"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3A590D1"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B190AC" w14:textId="77777777" w:rsidR="006A70D3" w:rsidRPr="00A1115A" w:rsidRDefault="006A70D3" w:rsidP="00646F6E">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407DBF2"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C8D9500"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E9A02C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698E1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7C131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F54F4A"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EFC65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98C634"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F8A77C" w14:textId="77777777" w:rsidR="006A70D3" w:rsidRPr="00A1115A" w:rsidRDefault="006A70D3" w:rsidP="00646F6E">
            <w:pPr>
              <w:pStyle w:val="TAC"/>
              <w:rPr>
                <w:lang w:val="en-US" w:eastAsia="zh-CN"/>
              </w:rPr>
            </w:pPr>
          </w:p>
        </w:tc>
      </w:tr>
      <w:tr w:rsidR="006A70D3" w:rsidRPr="00A1115A" w14:paraId="2904114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09646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5DF96B"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65FA7"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C006515"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2A12E"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F5E57A7"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55518C"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264452" w14:textId="77777777" w:rsidR="006A70D3" w:rsidRPr="00A1115A" w:rsidRDefault="006A70D3" w:rsidP="00646F6E">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417DD2D"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28CC397"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D385332" w14:textId="77777777" w:rsidR="006A70D3" w:rsidRPr="00A1115A" w:rsidRDefault="006A70D3" w:rsidP="00646F6E">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4DC68BF" w14:textId="77777777" w:rsidR="006A70D3" w:rsidRPr="00A1115A" w:rsidRDefault="006A70D3" w:rsidP="00646F6E">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6AB6171" w14:textId="77777777" w:rsidR="006A70D3" w:rsidRPr="00A1115A" w:rsidRDefault="006A70D3" w:rsidP="00646F6E">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7C62822" w14:textId="77777777" w:rsidR="006A70D3" w:rsidRPr="00A1115A" w:rsidRDefault="006A70D3" w:rsidP="00646F6E">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7FE7265" w14:textId="77777777" w:rsidR="006A70D3" w:rsidRPr="00A1115A" w:rsidRDefault="006A70D3" w:rsidP="00646F6E">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77788EB" w14:textId="77777777" w:rsidR="006A70D3" w:rsidRPr="00A1115A" w:rsidRDefault="006A70D3" w:rsidP="00646F6E">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FCCA5DE" w14:textId="77777777" w:rsidR="006A70D3" w:rsidRPr="00A1115A" w:rsidRDefault="006A70D3" w:rsidP="00646F6E">
            <w:pPr>
              <w:pStyle w:val="TAC"/>
              <w:rPr>
                <w:lang w:val="en-US" w:eastAsia="zh-CN"/>
              </w:rPr>
            </w:pPr>
          </w:p>
        </w:tc>
      </w:tr>
      <w:tr w:rsidR="006A70D3" w:rsidRPr="00A1115A" w14:paraId="385F7F10"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17FCFB" w14:textId="77777777" w:rsidR="006A70D3" w:rsidRPr="00A1115A" w:rsidRDefault="006A70D3" w:rsidP="00646F6E">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5F50EC65" w14:textId="77777777" w:rsidR="006A70D3" w:rsidRDefault="006A70D3" w:rsidP="00646F6E">
            <w:pPr>
              <w:pStyle w:val="TAC"/>
            </w:pPr>
            <w:r>
              <w:t>CA_n25A-n41A CA_n25A-n66A CA_n25A-n77A</w:t>
            </w:r>
          </w:p>
          <w:p w14:paraId="3E89B5E9" w14:textId="77777777" w:rsidR="006A70D3" w:rsidRDefault="006A70D3" w:rsidP="00646F6E">
            <w:pPr>
              <w:pStyle w:val="TAC"/>
            </w:pPr>
            <w:r w:rsidRPr="00D24AD9">
              <w:t>CA_n41A-n66A</w:t>
            </w:r>
          </w:p>
          <w:p w14:paraId="44146F9B" w14:textId="77777777" w:rsidR="006A70D3" w:rsidRDefault="006A70D3" w:rsidP="00646F6E">
            <w:pPr>
              <w:pStyle w:val="TAC"/>
            </w:pPr>
            <w:r>
              <w:rPr>
                <w:lang w:val="en-US" w:eastAsia="zh-CN"/>
              </w:rPr>
              <w:t>CA_n41A-n77A</w:t>
            </w:r>
          </w:p>
          <w:p w14:paraId="5F0A5D7B" w14:textId="77777777" w:rsidR="006A70D3" w:rsidRDefault="006A70D3" w:rsidP="00646F6E">
            <w:pPr>
              <w:pStyle w:val="TAC"/>
              <w:rPr>
                <w:lang w:val="en-US" w:eastAsia="zh-CN"/>
              </w:rPr>
            </w:pPr>
            <w:r w:rsidRPr="001D1883">
              <w:rPr>
                <w:lang w:val="en-US" w:eastAsia="zh-CN"/>
              </w:rPr>
              <w:t>CA_n66A-n7</w:t>
            </w:r>
            <w:r>
              <w:rPr>
                <w:lang w:val="en-US" w:eastAsia="zh-CN"/>
              </w:rPr>
              <w:t>7</w:t>
            </w:r>
            <w:r w:rsidRPr="001D1883">
              <w:rPr>
                <w:lang w:val="en-US" w:eastAsia="zh-CN"/>
              </w:rPr>
              <w:t>A</w:t>
            </w:r>
          </w:p>
          <w:p w14:paraId="2BB11F29"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53BD0"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4D4852F" w14:textId="77777777" w:rsidR="006A70D3" w:rsidRPr="00A1115A" w:rsidRDefault="006A70D3" w:rsidP="00646F6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064820"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9A467"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F4E6C6"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460E3A"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09C87CF"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12E7A5"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04D5771"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20743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17A506"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0228364"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174D40"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FB5364"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BBACD37"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75B6E82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29A589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4643A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EDFA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9F6A5B1" w14:textId="77777777" w:rsidR="006A70D3" w:rsidRPr="00A1115A" w:rsidRDefault="006A70D3" w:rsidP="00646F6E">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763F4E97" w14:textId="77777777" w:rsidR="006A70D3" w:rsidRPr="00A1115A" w:rsidRDefault="006A70D3" w:rsidP="00646F6E">
            <w:pPr>
              <w:pStyle w:val="TAC"/>
              <w:rPr>
                <w:lang w:val="en-US" w:eastAsia="zh-CN"/>
              </w:rPr>
            </w:pPr>
          </w:p>
        </w:tc>
      </w:tr>
      <w:tr w:rsidR="006A70D3" w:rsidRPr="00A1115A" w14:paraId="6F97C27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4F4C5D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574A7C"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14E69" w14:textId="77777777" w:rsidR="006A70D3" w:rsidRPr="00A1115A" w:rsidRDefault="006A70D3" w:rsidP="00646F6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0BA0A67" w14:textId="77777777" w:rsidR="006A70D3" w:rsidRPr="00A1115A" w:rsidRDefault="006A70D3" w:rsidP="00646F6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2DFFB7"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B7D157"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E6E9D8"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6A5EB66"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644590E"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7196659"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782C5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49CE6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816772"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6A4246"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7D6AAB"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720A0C"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F845BA" w14:textId="77777777" w:rsidR="006A70D3" w:rsidRPr="00A1115A" w:rsidRDefault="006A70D3" w:rsidP="00646F6E">
            <w:pPr>
              <w:pStyle w:val="TAC"/>
              <w:rPr>
                <w:lang w:val="en-US" w:eastAsia="zh-CN"/>
              </w:rPr>
            </w:pPr>
          </w:p>
        </w:tc>
      </w:tr>
      <w:tr w:rsidR="006A70D3" w:rsidRPr="00A1115A" w14:paraId="7AC9C26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0C3D87"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A125E7"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0227"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8B7A074"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37FF1"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A03FC8"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BB9F77"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EE180D5"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C1834BB"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ABE377"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8423E0D" w14:textId="77777777" w:rsidR="006A70D3" w:rsidRPr="00A1115A" w:rsidRDefault="006A70D3" w:rsidP="00646F6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05328E7" w14:textId="77777777" w:rsidR="006A70D3" w:rsidRPr="00A1115A" w:rsidRDefault="006A70D3" w:rsidP="00646F6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54F7E4" w14:textId="77777777" w:rsidR="006A70D3" w:rsidRPr="00A1115A" w:rsidRDefault="006A70D3" w:rsidP="00646F6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3B6B4BA" w14:textId="77777777" w:rsidR="006A70D3" w:rsidRPr="00A1115A" w:rsidRDefault="006A70D3" w:rsidP="00646F6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34027AC" w14:textId="77777777" w:rsidR="006A70D3" w:rsidRPr="00A1115A" w:rsidRDefault="006A70D3" w:rsidP="00646F6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F3EE519" w14:textId="77777777" w:rsidR="006A70D3" w:rsidRPr="00A1115A" w:rsidRDefault="006A70D3" w:rsidP="00646F6E">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AE7D457" w14:textId="77777777" w:rsidR="006A70D3" w:rsidRPr="00A1115A" w:rsidRDefault="006A70D3" w:rsidP="00646F6E">
            <w:pPr>
              <w:pStyle w:val="TAC"/>
              <w:rPr>
                <w:lang w:val="en-US" w:eastAsia="zh-CN"/>
              </w:rPr>
            </w:pPr>
          </w:p>
        </w:tc>
      </w:tr>
      <w:tr w:rsidR="006A70D3" w:rsidRPr="00A1115A" w14:paraId="4AB9FB4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34D1F9" w14:textId="77777777" w:rsidR="006A70D3" w:rsidRPr="00A1115A" w:rsidRDefault="006A70D3" w:rsidP="00646F6E">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6A681964"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CA_n25A-n41A</w:t>
            </w:r>
          </w:p>
          <w:p w14:paraId="36A30CA9"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CA_n25A-n66A</w:t>
            </w:r>
          </w:p>
          <w:p w14:paraId="2829887C"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5C65D5C3"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CA_n41A-n66A</w:t>
            </w:r>
          </w:p>
          <w:p w14:paraId="49C67614"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CA_n41A-n77A</w:t>
            </w:r>
          </w:p>
          <w:p w14:paraId="5DACA7BE" w14:textId="77777777" w:rsidR="006A70D3" w:rsidRPr="00A1115A" w:rsidRDefault="006A70D3" w:rsidP="00646F6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3AC12FE"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B61747D" w14:textId="77777777" w:rsidR="006A70D3" w:rsidRPr="00A1115A" w:rsidRDefault="006A70D3" w:rsidP="00646F6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BEAD90"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2153219"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2FB92E"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DFFA38"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A8F0E63"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27AFD9"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692076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2BFBA"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F21D29"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557887"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FD8339"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9FF3AE"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F54291D"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0477D6B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BE9A00B"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ADAA4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93471"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680D88B3" w14:textId="77777777" w:rsidR="006A70D3" w:rsidRPr="00A1115A" w:rsidRDefault="006A70D3" w:rsidP="00646F6E">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6A4216F6" w14:textId="77777777" w:rsidR="006A70D3" w:rsidRPr="00A1115A" w:rsidRDefault="006A70D3" w:rsidP="00646F6E">
            <w:pPr>
              <w:pStyle w:val="TAC"/>
              <w:rPr>
                <w:lang w:val="en-US" w:eastAsia="zh-CN"/>
              </w:rPr>
            </w:pPr>
          </w:p>
        </w:tc>
      </w:tr>
      <w:tr w:rsidR="006A70D3" w:rsidRPr="00A1115A" w14:paraId="6565064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4746A1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7D99E"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43847" w14:textId="77777777" w:rsidR="006A70D3" w:rsidRPr="00A1115A" w:rsidRDefault="006A70D3" w:rsidP="00646F6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BEF9FE9" w14:textId="77777777" w:rsidR="006A70D3" w:rsidRPr="00A1115A" w:rsidRDefault="006A70D3" w:rsidP="00646F6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2D681C0"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3C8BA7"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FC64488"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3FFE75"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6119B75"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C859FE3"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D538CC7"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4C6272"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697312"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707A91"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1ADE6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D3B597"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1EA5253" w14:textId="77777777" w:rsidR="006A70D3" w:rsidRPr="00A1115A" w:rsidRDefault="006A70D3" w:rsidP="00646F6E">
            <w:pPr>
              <w:pStyle w:val="TAC"/>
              <w:rPr>
                <w:lang w:val="en-US" w:eastAsia="zh-CN"/>
              </w:rPr>
            </w:pPr>
          </w:p>
        </w:tc>
      </w:tr>
      <w:tr w:rsidR="006A70D3" w:rsidRPr="00A1115A" w14:paraId="5F35D8C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AEC09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201351"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1BA9B"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4B09E48"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B4FF0F" w14:textId="77777777" w:rsidR="006A70D3" w:rsidRPr="00A1115A" w:rsidRDefault="006A70D3" w:rsidP="00646F6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A9A032" w14:textId="77777777" w:rsidR="006A70D3" w:rsidRPr="00A1115A" w:rsidRDefault="006A70D3" w:rsidP="00646F6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E73450D" w14:textId="77777777" w:rsidR="006A70D3" w:rsidRPr="00A1115A" w:rsidRDefault="006A70D3" w:rsidP="00646F6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72CE7FA" w14:textId="77777777" w:rsidR="006A70D3" w:rsidRPr="00A1115A" w:rsidRDefault="006A70D3" w:rsidP="00646F6E">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0CC3D28" w14:textId="77777777" w:rsidR="006A70D3" w:rsidRPr="00A1115A" w:rsidRDefault="006A70D3" w:rsidP="00646F6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653117A" w14:textId="77777777" w:rsidR="006A70D3" w:rsidRPr="00A1115A" w:rsidRDefault="006A70D3" w:rsidP="00646F6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BD26F88" w14:textId="77777777" w:rsidR="006A70D3" w:rsidRPr="00A1115A" w:rsidRDefault="006A70D3" w:rsidP="00646F6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0D71B2" w14:textId="77777777" w:rsidR="006A70D3" w:rsidRPr="00A1115A" w:rsidRDefault="006A70D3" w:rsidP="00646F6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5CFA9D4" w14:textId="77777777" w:rsidR="006A70D3" w:rsidRPr="00A1115A" w:rsidRDefault="006A70D3" w:rsidP="00646F6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AB32712" w14:textId="77777777" w:rsidR="006A70D3" w:rsidRPr="00A1115A" w:rsidRDefault="006A70D3" w:rsidP="00646F6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5EEBD72" w14:textId="77777777" w:rsidR="006A70D3" w:rsidRPr="00A1115A" w:rsidRDefault="006A70D3" w:rsidP="00646F6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2E6AB6F" w14:textId="77777777" w:rsidR="006A70D3" w:rsidRPr="00A1115A" w:rsidRDefault="006A70D3" w:rsidP="00646F6E">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64BA641" w14:textId="77777777" w:rsidR="006A70D3" w:rsidRPr="00A1115A" w:rsidRDefault="006A70D3" w:rsidP="00646F6E">
            <w:pPr>
              <w:pStyle w:val="TAC"/>
              <w:rPr>
                <w:lang w:val="en-US" w:eastAsia="zh-CN"/>
              </w:rPr>
            </w:pPr>
          </w:p>
        </w:tc>
      </w:tr>
      <w:tr w:rsidR="006A70D3" w:rsidRPr="00A1115A" w14:paraId="05DFF5AF"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CA9AAB" w14:textId="77777777" w:rsidR="006A70D3" w:rsidRPr="00A1115A" w:rsidRDefault="006A70D3" w:rsidP="00646F6E">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A9C716F" w14:textId="77777777" w:rsidR="006A70D3" w:rsidRPr="00A1115A" w:rsidRDefault="006A70D3" w:rsidP="00646F6E">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2EB8649A"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2F8210A"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4186635"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15D68C"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BD483CB"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2D0A86F" w14:textId="77777777" w:rsidR="006A70D3" w:rsidRPr="00A1115A" w:rsidRDefault="006A70D3" w:rsidP="00646F6E">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9DA922D"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12698E5"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0C46D26" w14:textId="77777777" w:rsidR="006A70D3" w:rsidRPr="00A1115A" w:rsidRDefault="006A70D3" w:rsidP="00646F6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9C0A1F"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3D0D6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37B62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52F30C"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42CBC7"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9088E1"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6DCE1BD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BE0FB29"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043C4"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4710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D70BD3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7913E"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82BBC15"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0DB5330"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9131EF3" w14:textId="77777777" w:rsidR="006A70D3" w:rsidRPr="00A1115A" w:rsidRDefault="006A70D3" w:rsidP="00646F6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9700D6"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07B9D3"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470DAAC" w14:textId="77777777" w:rsidR="006A70D3" w:rsidRPr="00A1115A" w:rsidRDefault="006A70D3" w:rsidP="00646F6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881DE9D" w14:textId="77777777" w:rsidR="006A70D3" w:rsidRPr="00A1115A" w:rsidRDefault="006A70D3" w:rsidP="00646F6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945F69D" w14:textId="77777777" w:rsidR="006A70D3" w:rsidRPr="00A1115A" w:rsidRDefault="006A70D3" w:rsidP="00646F6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C12CD1C" w14:textId="77777777" w:rsidR="006A70D3" w:rsidRPr="00A1115A" w:rsidRDefault="006A70D3" w:rsidP="00646F6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853907A" w14:textId="77777777" w:rsidR="006A70D3" w:rsidRPr="00A1115A" w:rsidRDefault="006A70D3" w:rsidP="00646F6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8DA61F9" w14:textId="77777777" w:rsidR="006A70D3" w:rsidRPr="00A1115A" w:rsidRDefault="006A70D3" w:rsidP="00646F6E">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CED7C80" w14:textId="77777777" w:rsidR="006A70D3" w:rsidRPr="00A1115A" w:rsidRDefault="006A70D3" w:rsidP="00646F6E">
            <w:pPr>
              <w:pStyle w:val="TAC"/>
              <w:rPr>
                <w:lang w:val="en-US" w:eastAsia="zh-CN"/>
              </w:rPr>
            </w:pPr>
          </w:p>
        </w:tc>
      </w:tr>
      <w:tr w:rsidR="006A70D3" w:rsidRPr="00A1115A" w14:paraId="2715CD3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70E926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13FD32"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E53757" w14:textId="77777777" w:rsidR="006A70D3" w:rsidRPr="00A1115A" w:rsidRDefault="006A70D3" w:rsidP="00646F6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688C5B9"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15F7C4" w14:textId="77777777" w:rsidR="006A70D3" w:rsidRPr="00A1115A" w:rsidRDefault="006A70D3" w:rsidP="00646F6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DCEDE77" w14:textId="77777777" w:rsidR="006A70D3" w:rsidRPr="00A1115A" w:rsidRDefault="006A70D3" w:rsidP="00646F6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43940EA" w14:textId="77777777" w:rsidR="006A70D3" w:rsidRPr="00A1115A" w:rsidRDefault="006A70D3" w:rsidP="00646F6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37C2800" w14:textId="77777777" w:rsidR="006A70D3" w:rsidRPr="00A1115A" w:rsidRDefault="006A70D3" w:rsidP="00646F6E">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175D6C" w14:textId="77777777" w:rsidR="006A70D3" w:rsidRPr="00A1115A" w:rsidRDefault="006A70D3" w:rsidP="00646F6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467AE68" w14:textId="77777777" w:rsidR="006A70D3" w:rsidRPr="00A1115A" w:rsidRDefault="006A70D3" w:rsidP="00646F6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89AB223"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B0A0D6"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170D75" w14:textId="77777777" w:rsidR="006A70D3" w:rsidRPr="00A1115A" w:rsidRDefault="006A70D3" w:rsidP="00646F6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C0192" w14:textId="77777777" w:rsidR="006A70D3" w:rsidRPr="00A1115A" w:rsidRDefault="006A70D3" w:rsidP="00646F6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84FD21" w14:textId="77777777" w:rsidR="006A70D3" w:rsidRPr="00A1115A" w:rsidRDefault="006A70D3" w:rsidP="00646F6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EFC03C"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5AE9EFA" w14:textId="77777777" w:rsidR="006A70D3" w:rsidRPr="00A1115A" w:rsidRDefault="006A70D3" w:rsidP="00646F6E">
            <w:pPr>
              <w:pStyle w:val="TAC"/>
              <w:rPr>
                <w:lang w:val="en-US" w:eastAsia="zh-CN"/>
              </w:rPr>
            </w:pPr>
          </w:p>
        </w:tc>
      </w:tr>
      <w:tr w:rsidR="006A70D3" w:rsidRPr="00A1115A" w14:paraId="6A8E1D3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6E7C25"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9D3DA8"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321EE"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1249A7BE" w14:textId="77777777" w:rsidR="006A70D3" w:rsidRPr="00A1115A" w:rsidRDefault="006A70D3" w:rsidP="00646F6E">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2EB4D64D" w14:textId="77777777" w:rsidR="006A70D3" w:rsidRPr="00A1115A" w:rsidRDefault="006A70D3" w:rsidP="00646F6E">
            <w:pPr>
              <w:pStyle w:val="TAC"/>
              <w:rPr>
                <w:lang w:val="en-US" w:eastAsia="zh-CN"/>
              </w:rPr>
            </w:pPr>
          </w:p>
        </w:tc>
      </w:tr>
      <w:tr w:rsidR="006A70D3" w:rsidRPr="00A1115A" w14:paraId="74B52DA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04A21F" w14:textId="77777777" w:rsidR="006A70D3" w:rsidRDefault="006A70D3" w:rsidP="00646F6E">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71CC6DDA"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CA_n25A-n41A</w:t>
            </w:r>
          </w:p>
          <w:p w14:paraId="4A9F484B"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CA_n25A-n66A</w:t>
            </w:r>
          </w:p>
          <w:p w14:paraId="5BA54813"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CA_n25A-n78A</w:t>
            </w:r>
          </w:p>
          <w:p w14:paraId="6ECAF124" w14:textId="77777777" w:rsidR="006A70D3" w:rsidRPr="00476DD3" w:rsidRDefault="006A70D3" w:rsidP="00646F6E">
            <w:pPr>
              <w:pStyle w:val="TAC"/>
              <w:rPr>
                <w:rFonts w:cs="Arial"/>
                <w:szCs w:val="18"/>
                <w:lang w:val="en-US" w:eastAsia="zh-CN"/>
              </w:rPr>
            </w:pPr>
            <w:r w:rsidRPr="00476DD3">
              <w:rPr>
                <w:rFonts w:cs="Arial"/>
                <w:szCs w:val="18"/>
                <w:lang w:val="en-US" w:eastAsia="zh-CN"/>
              </w:rPr>
              <w:t>CA_n41A-n66A</w:t>
            </w:r>
          </w:p>
          <w:p w14:paraId="7A91F606" w14:textId="77777777" w:rsidR="006A70D3" w:rsidRPr="00476DD3" w:rsidRDefault="006A70D3" w:rsidP="00646F6E">
            <w:pPr>
              <w:pStyle w:val="TAC"/>
              <w:rPr>
                <w:rFonts w:cs="Arial"/>
                <w:szCs w:val="18"/>
                <w:lang w:val="en-US" w:eastAsia="zh-CN"/>
              </w:rPr>
            </w:pPr>
            <w:r w:rsidRPr="00476DD3">
              <w:rPr>
                <w:rFonts w:cs="Arial"/>
                <w:szCs w:val="18"/>
                <w:lang w:val="en-US" w:eastAsia="zh-CN"/>
              </w:rPr>
              <w:t>CA_n41A-n78A</w:t>
            </w:r>
          </w:p>
          <w:p w14:paraId="4C983F70" w14:textId="77777777" w:rsidR="006A70D3" w:rsidRPr="00F30D67" w:rsidRDefault="006A70D3" w:rsidP="00646F6E">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C67DE3" w14:textId="77777777" w:rsidR="006A70D3" w:rsidRDefault="006A70D3" w:rsidP="00646F6E">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4D82AE7" w14:textId="77777777" w:rsidR="006A70D3" w:rsidRDefault="006A70D3" w:rsidP="00646F6E">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3F2DE05" w14:textId="77777777" w:rsidR="006A70D3" w:rsidRDefault="006A70D3" w:rsidP="00646F6E">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73C5A8E" w14:textId="77777777" w:rsidR="006A70D3" w:rsidRDefault="006A70D3" w:rsidP="00646F6E">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16AD346" w14:textId="77777777" w:rsidR="006A70D3" w:rsidRDefault="006A70D3" w:rsidP="00646F6E">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A380E88" w14:textId="77777777" w:rsidR="006A70D3" w:rsidRDefault="006A70D3" w:rsidP="00646F6E">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39232AD" w14:textId="77777777" w:rsidR="006A70D3" w:rsidRDefault="006A70D3" w:rsidP="00646F6E">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3AAEE453" w14:textId="77777777" w:rsidR="006A70D3" w:rsidRDefault="006A70D3" w:rsidP="00646F6E">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627A16F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CF371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1BD95"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52CE81"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7C8F3E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0EC1A" w14:textId="77777777" w:rsidR="006A70D3" w:rsidRPr="00A1115A" w:rsidRDefault="006A70D3" w:rsidP="00646F6E">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6CAE45B5"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241A56C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5A5955E" w14:textId="77777777" w:rsidR="006A70D3" w:rsidRDefault="006A70D3" w:rsidP="00646F6E">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C60236C"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3BABC5" w14:textId="77777777" w:rsidR="006A70D3" w:rsidRDefault="006A70D3" w:rsidP="00646F6E">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F396DA0" w14:textId="77777777" w:rsidR="006A70D3" w:rsidRDefault="006A70D3" w:rsidP="00646F6E">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2F4A6B" w14:textId="77777777" w:rsidR="006A70D3" w:rsidRDefault="006A70D3" w:rsidP="00646F6E">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646ED06" w14:textId="77777777" w:rsidR="006A70D3" w:rsidRDefault="006A70D3" w:rsidP="00646F6E">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9FFC64A" w14:textId="77777777" w:rsidR="006A70D3" w:rsidRDefault="006A70D3" w:rsidP="00646F6E">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66C6D2" w14:textId="77777777" w:rsidR="006A70D3" w:rsidRDefault="006A70D3" w:rsidP="00646F6E">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65E63A22" w14:textId="77777777" w:rsidR="006A70D3" w:rsidRDefault="006A70D3" w:rsidP="00646F6E">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510E01" w14:textId="77777777" w:rsidR="006A70D3" w:rsidRDefault="006A70D3" w:rsidP="00646F6E">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C932C88" w14:textId="77777777" w:rsidR="006A70D3" w:rsidRPr="00A1115A" w:rsidRDefault="006A70D3" w:rsidP="00646F6E">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203407" w14:textId="77777777" w:rsidR="006A70D3" w:rsidRPr="00A1115A" w:rsidRDefault="006A70D3" w:rsidP="00646F6E">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0F78A31F" w14:textId="77777777" w:rsidR="006A70D3" w:rsidRPr="00A1115A" w:rsidRDefault="006A70D3" w:rsidP="00646F6E">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2216A70B" w14:textId="77777777" w:rsidR="006A70D3" w:rsidRPr="00A1115A" w:rsidRDefault="006A70D3" w:rsidP="00646F6E">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130F1C" w14:textId="77777777" w:rsidR="006A70D3" w:rsidRPr="00A1115A" w:rsidRDefault="006A70D3" w:rsidP="00646F6E">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8379544" w14:textId="77777777" w:rsidR="006A70D3" w:rsidRPr="00A1115A" w:rsidRDefault="006A70D3" w:rsidP="00646F6E">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7662159" w14:textId="77777777" w:rsidR="006A70D3" w:rsidRPr="00A1115A" w:rsidRDefault="006A70D3" w:rsidP="00646F6E">
            <w:pPr>
              <w:pStyle w:val="TAC"/>
              <w:rPr>
                <w:lang w:val="en-US" w:eastAsia="zh-CN"/>
              </w:rPr>
            </w:pPr>
          </w:p>
        </w:tc>
      </w:tr>
      <w:tr w:rsidR="006A70D3" w:rsidRPr="00A1115A" w14:paraId="2FB7386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17F1B08" w14:textId="77777777" w:rsidR="006A70D3" w:rsidRDefault="006A70D3" w:rsidP="00646F6E">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43CD17B"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C3D31C7" w14:textId="77777777" w:rsidR="006A70D3" w:rsidRDefault="006A70D3" w:rsidP="00646F6E">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2AB6DD1" w14:textId="77777777" w:rsidR="006A70D3" w:rsidRDefault="006A70D3" w:rsidP="00646F6E">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65A0D28D" w14:textId="77777777" w:rsidR="006A70D3" w:rsidRDefault="006A70D3" w:rsidP="00646F6E">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BA4D14" w14:textId="77777777" w:rsidR="006A70D3" w:rsidRDefault="006A70D3" w:rsidP="00646F6E">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2BDAA6" w14:textId="77777777" w:rsidR="006A70D3" w:rsidRDefault="006A70D3" w:rsidP="00646F6E">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6FD8BD" w14:textId="77777777" w:rsidR="006A70D3" w:rsidRDefault="006A70D3" w:rsidP="00646F6E">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DA9A9B" w14:textId="77777777" w:rsidR="006A70D3" w:rsidRDefault="006A70D3" w:rsidP="00646F6E">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6A253F" w14:textId="77777777" w:rsidR="006A70D3" w:rsidRDefault="006A70D3" w:rsidP="00646F6E">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239BC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D175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150E7E"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D9BFDB"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3A2045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8E020F"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7F1BB9D" w14:textId="77777777" w:rsidR="006A70D3" w:rsidRPr="00A1115A" w:rsidRDefault="006A70D3" w:rsidP="00646F6E">
            <w:pPr>
              <w:pStyle w:val="TAC"/>
              <w:rPr>
                <w:lang w:val="en-US" w:eastAsia="zh-CN"/>
              </w:rPr>
            </w:pPr>
          </w:p>
        </w:tc>
      </w:tr>
      <w:tr w:rsidR="006A70D3" w:rsidRPr="00A1115A" w14:paraId="4C6C3CDA"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2FC5E87" w14:textId="77777777" w:rsidR="006A70D3" w:rsidRDefault="006A70D3" w:rsidP="00646F6E">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C32BF9"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7ABB82" w14:textId="77777777" w:rsidR="006A70D3" w:rsidRDefault="006A70D3" w:rsidP="00646F6E">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85214" w14:textId="77777777" w:rsidR="006A70D3" w:rsidRDefault="006A70D3" w:rsidP="00646F6E">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DF199AA" w14:textId="77777777" w:rsidR="006A70D3" w:rsidRDefault="006A70D3" w:rsidP="00646F6E">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A0E4C6" w14:textId="77777777" w:rsidR="006A70D3" w:rsidRDefault="006A70D3" w:rsidP="00646F6E">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756DD9" w14:textId="77777777" w:rsidR="006A70D3" w:rsidRDefault="006A70D3" w:rsidP="00646F6E">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040994" w14:textId="77777777" w:rsidR="006A70D3" w:rsidRDefault="006A70D3" w:rsidP="00646F6E">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F05440" w14:textId="77777777" w:rsidR="006A70D3" w:rsidRDefault="006A70D3" w:rsidP="00646F6E">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DCDACB" w14:textId="77777777" w:rsidR="006A70D3" w:rsidRDefault="006A70D3" w:rsidP="00646F6E">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C2526C" w14:textId="77777777" w:rsidR="006A70D3" w:rsidRPr="00A1115A" w:rsidRDefault="006A70D3" w:rsidP="00646F6E">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E0C74F" w14:textId="77777777" w:rsidR="006A70D3" w:rsidRPr="00A1115A" w:rsidRDefault="006A70D3" w:rsidP="00646F6E">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04B05E1" w14:textId="77777777" w:rsidR="006A70D3" w:rsidRPr="00A1115A" w:rsidRDefault="006A70D3" w:rsidP="00646F6E">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92D5CF5" w14:textId="77777777" w:rsidR="006A70D3" w:rsidRPr="00A1115A" w:rsidRDefault="006A70D3" w:rsidP="00646F6E">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C540324" w14:textId="77777777" w:rsidR="006A70D3" w:rsidRPr="00A1115A" w:rsidRDefault="006A70D3" w:rsidP="00646F6E">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E093148" w14:textId="77777777" w:rsidR="006A70D3" w:rsidRPr="00A1115A" w:rsidRDefault="006A70D3" w:rsidP="00646F6E">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B44949" w14:textId="77777777" w:rsidR="006A70D3" w:rsidRPr="00A1115A" w:rsidRDefault="006A70D3" w:rsidP="00646F6E">
            <w:pPr>
              <w:pStyle w:val="TAC"/>
              <w:rPr>
                <w:lang w:val="en-US" w:eastAsia="zh-CN"/>
              </w:rPr>
            </w:pPr>
          </w:p>
        </w:tc>
      </w:tr>
      <w:tr w:rsidR="006A70D3" w:rsidRPr="00A1115A" w14:paraId="15D3688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F674E09" w14:textId="77777777" w:rsidR="006A70D3" w:rsidRDefault="006A70D3" w:rsidP="00646F6E">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69299D1D"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CA_n25A-n41A</w:t>
            </w:r>
          </w:p>
          <w:p w14:paraId="7C7D4676"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CA_n25A-n66A</w:t>
            </w:r>
          </w:p>
          <w:p w14:paraId="6D051067" w14:textId="77777777" w:rsidR="006A70D3" w:rsidRPr="00476DD3" w:rsidRDefault="006A70D3" w:rsidP="00646F6E">
            <w:pPr>
              <w:pStyle w:val="TAC"/>
              <w:rPr>
                <w:rFonts w:cs="Arial"/>
                <w:szCs w:val="18"/>
                <w:lang w:val="en-US" w:eastAsia="zh-CN"/>
              </w:rPr>
            </w:pPr>
            <w:r w:rsidRPr="00476DD3">
              <w:rPr>
                <w:rFonts w:cs="Arial"/>
                <w:szCs w:val="18"/>
                <w:lang w:val="en-US" w:eastAsia="zh-CN"/>
              </w:rPr>
              <w:t>CA_n25A-n78A</w:t>
            </w:r>
          </w:p>
          <w:p w14:paraId="76534337" w14:textId="77777777" w:rsidR="006A70D3" w:rsidRPr="00476DD3" w:rsidRDefault="006A70D3" w:rsidP="00646F6E">
            <w:pPr>
              <w:pStyle w:val="TAC"/>
              <w:rPr>
                <w:rFonts w:cs="Arial"/>
                <w:szCs w:val="18"/>
                <w:lang w:val="en-US" w:eastAsia="zh-CN"/>
              </w:rPr>
            </w:pPr>
            <w:r w:rsidRPr="00476DD3">
              <w:rPr>
                <w:rFonts w:cs="Arial"/>
                <w:szCs w:val="18"/>
                <w:lang w:val="en-US" w:eastAsia="zh-CN"/>
              </w:rPr>
              <w:t>CA_n41A-n66A</w:t>
            </w:r>
          </w:p>
          <w:p w14:paraId="7346824C" w14:textId="77777777" w:rsidR="006A70D3" w:rsidRPr="00476DD3" w:rsidRDefault="006A70D3" w:rsidP="00646F6E">
            <w:pPr>
              <w:pStyle w:val="TAC"/>
              <w:rPr>
                <w:rFonts w:cs="Arial"/>
                <w:szCs w:val="18"/>
                <w:lang w:val="en-US" w:eastAsia="zh-CN"/>
              </w:rPr>
            </w:pPr>
            <w:r w:rsidRPr="00476DD3">
              <w:rPr>
                <w:rFonts w:cs="Arial"/>
                <w:szCs w:val="18"/>
                <w:lang w:val="en-US" w:eastAsia="zh-CN"/>
              </w:rPr>
              <w:t>CA_n41A-n78A</w:t>
            </w:r>
          </w:p>
          <w:p w14:paraId="73019E69" w14:textId="77777777" w:rsidR="006A70D3" w:rsidRPr="00F30D67" w:rsidRDefault="006A70D3" w:rsidP="00646F6E">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270547" w14:textId="77777777" w:rsidR="006A70D3" w:rsidRDefault="006A70D3" w:rsidP="00646F6E">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4023443" w14:textId="77777777" w:rsidR="006A70D3" w:rsidRDefault="006A70D3" w:rsidP="00646F6E">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9B9C0C" w14:textId="77777777" w:rsidR="006A70D3" w:rsidRPr="00270C16" w:rsidRDefault="006A70D3" w:rsidP="00646F6E">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E4A8E" w14:textId="77777777" w:rsidR="006A70D3" w:rsidRPr="00270C16" w:rsidRDefault="006A70D3" w:rsidP="00646F6E">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63F0D63" w14:textId="77777777" w:rsidR="006A70D3" w:rsidRPr="00270C16" w:rsidRDefault="006A70D3" w:rsidP="00646F6E">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BF18D12" w14:textId="77777777" w:rsidR="006A70D3" w:rsidRPr="00270C16" w:rsidRDefault="006A70D3" w:rsidP="00646F6E">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CBDB9EB" w14:textId="77777777" w:rsidR="006A70D3" w:rsidRPr="00270C16" w:rsidRDefault="006A70D3" w:rsidP="00646F6E">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5921FB3" w14:textId="77777777" w:rsidR="006A70D3" w:rsidRPr="00270C16" w:rsidRDefault="006A70D3" w:rsidP="00646F6E">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1D6D9C3"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6CEF78"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BC26E" w14:textId="77777777" w:rsidR="006A70D3" w:rsidRDefault="006A70D3" w:rsidP="00646F6E">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9CEEF1E" w14:textId="77777777" w:rsidR="006A70D3" w:rsidRDefault="006A70D3" w:rsidP="00646F6E">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B84729"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D400" w14:textId="77777777" w:rsidR="006A70D3" w:rsidRDefault="006A70D3" w:rsidP="00646F6E">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C67D140" w14:textId="77777777" w:rsidR="006A70D3" w:rsidRPr="00A1115A" w:rsidRDefault="006A70D3" w:rsidP="00646F6E">
            <w:pPr>
              <w:pStyle w:val="TAC"/>
              <w:rPr>
                <w:lang w:val="en-US" w:eastAsia="zh-CN"/>
              </w:rPr>
            </w:pPr>
            <w:r>
              <w:rPr>
                <w:rFonts w:hint="eastAsia"/>
                <w:lang w:val="en-US" w:eastAsia="zh-CN"/>
              </w:rPr>
              <w:t>0</w:t>
            </w:r>
          </w:p>
        </w:tc>
      </w:tr>
      <w:tr w:rsidR="006A70D3" w:rsidRPr="00A1115A" w14:paraId="24A2042A"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A5CF80C" w14:textId="77777777" w:rsidR="006A70D3" w:rsidRDefault="006A70D3" w:rsidP="00646F6E">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BA4E6BD"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034963C" w14:textId="77777777" w:rsidR="006A70D3" w:rsidRDefault="006A70D3" w:rsidP="00646F6E">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0C7450C5" w14:textId="77777777" w:rsidR="006A70D3" w:rsidRDefault="006A70D3" w:rsidP="00646F6E">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54B484A" w14:textId="77777777" w:rsidR="006A70D3" w:rsidRPr="00270C16" w:rsidRDefault="006A70D3" w:rsidP="00646F6E">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4213DF7" w14:textId="77777777" w:rsidR="006A70D3" w:rsidRPr="00270C16" w:rsidRDefault="006A70D3" w:rsidP="00646F6E">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52E29A" w14:textId="77777777" w:rsidR="006A70D3" w:rsidRPr="00270C16" w:rsidRDefault="006A70D3" w:rsidP="00646F6E">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CC1ECA" w14:textId="77777777" w:rsidR="006A70D3" w:rsidRPr="00270C16" w:rsidRDefault="006A70D3" w:rsidP="00646F6E">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9C5F3FE" w14:textId="77777777" w:rsidR="006A70D3" w:rsidRPr="00270C16" w:rsidRDefault="006A70D3" w:rsidP="00646F6E">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A2E0B21" w14:textId="77777777" w:rsidR="006A70D3" w:rsidRPr="00270C16" w:rsidRDefault="006A70D3" w:rsidP="00646F6E">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6D98C7" w14:textId="77777777" w:rsidR="006A70D3" w:rsidRDefault="006A70D3" w:rsidP="00646F6E">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E8ACF14" w14:textId="77777777" w:rsidR="006A70D3" w:rsidRDefault="006A70D3" w:rsidP="00646F6E">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37025D" w14:textId="77777777" w:rsidR="006A70D3" w:rsidRDefault="006A70D3" w:rsidP="00646F6E">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28A4B" w14:textId="77777777" w:rsidR="006A70D3" w:rsidRDefault="006A70D3" w:rsidP="00646F6E">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260374A" w14:textId="77777777" w:rsidR="006A70D3" w:rsidRDefault="006A70D3" w:rsidP="00646F6E">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035D5C5" w14:textId="77777777" w:rsidR="006A70D3" w:rsidRDefault="006A70D3" w:rsidP="00646F6E">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C56AFC5" w14:textId="77777777" w:rsidR="006A70D3" w:rsidRPr="00A1115A" w:rsidRDefault="006A70D3" w:rsidP="00646F6E">
            <w:pPr>
              <w:pStyle w:val="TAC"/>
              <w:rPr>
                <w:lang w:val="en-US" w:eastAsia="zh-CN"/>
              </w:rPr>
            </w:pPr>
          </w:p>
        </w:tc>
      </w:tr>
      <w:tr w:rsidR="006A70D3" w:rsidRPr="00A1115A" w14:paraId="774A131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68692CD" w14:textId="77777777" w:rsidR="006A70D3" w:rsidRDefault="006A70D3" w:rsidP="00646F6E">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3BAB09F"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C1677D6" w14:textId="77777777" w:rsidR="006A70D3" w:rsidRDefault="006A70D3" w:rsidP="00646F6E">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5002FCD" w14:textId="77777777" w:rsidR="006A70D3" w:rsidRDefault="006A70D3" w:rsidP="00646F6E">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33683E5" w14:textId="77777777" w:rsidR="006A70D3" w:rsidRPr="00270C16" w:rsidRDefault="006A70D3" w:rsidP="00646F6E">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D6EB96B" w14:textId="77777777" w:rsidR="006A70D3" w:rsidRPr="00270C16" w:rsidRDefault="006A70D3" w:rsidP="00646F6E">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CBED73" w14:textId="77777777" w:rsidR="006A70D3" w:rsidRPr="00270C16" w:rsidRDefault="006A70D3" w:rsidP="00646F6E">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13BBB" w14:textId="77777777" w:rsidR="006A70D3" w:rsidRPr="00270C16" w:rsidRDefault="006A70D3" w:rsidP="00646F6E">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3D3E70" w14:textId="77777777" w:rsidR="006A70D3" w:rsidRPr="00270C16" w:rsidRDefault="006A70D3" w:rsidP="00646F6E">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912FCB" w14:textId="77777777" w:rsidR="006A70D3" w:rsidRPr="00270C16" w:rsidRDefault="006A70D3" w:rsidP="00646F6E">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E3682B"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202943"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DBE1E9" w14:textId="77777777" w:rsidR="006A70D3" w:rsidRDefault="006A70D3" w:rsidP="00646F6E">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F7650C7" w14:textId="77777777" w:rsidR="006A70D3" w:rsidRDefault="006A70D3" w:rsidP="00646F6E">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905D7C8" w14:textId="77777777" w:rsidR="006A70D3" w:rsidRDefault="006A70D3" w:rsidP="00646F6E">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33E64D" w14:textId="77777777" w:rsidR="006A70D3" w:rsidRDefault="006A70D3" w:rsidP="00646F6E">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216FF39" w14:textId="77777777" w:rsidR="006A70D3" w:rsidRPr="00A1115A" w:rsidRDefault="006A70D3" w:rsidP="00646F6E">
            <w:pPr>
              <w:pStyle w:val="TAC"/>
              <w:rPr>
                <w:lang w:val="en-US" w:eastAsia="zh-CN"/>
              </w:rPr>
            </w:pPr>
          </w:p>
        </w:tc>
      </w:tr>
      <w:tr w:rsidR="006A70D3" w:rsidRPr="00A1115A" w14:paraId="50BA872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CB03B0" w14:textId="77777777" w:rsidR="006A70D3" w:rsidRDefault="006A70D3" w:rsidP="00646F6E">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5968E7" w14:textId="77777777" w:rsidR="006A70D3" w:rsidRPr="00F30D67" w:rsidRDefault="006A70D3" w:rsidP="00646F6E">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31A4A66" w14:textId="77777777" w:rsidR="006A70D3" w:rsidRDefault="006A70D3" w:rsidP="00646F6E">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2A4F4CA" w14:textId="77777777" w:rsidR="006A70D3" w:rsidRDefault="006A70D3" w:rsidP="00646F6E">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5D4F92AB" w14:textId="77777777" w:rsidR="006A70D3" w:rsidRPr="00A1115A" w:rsidRDefault="006A70D3" w:rsidP="00646F6E">
            <w:pPr>
              <w:pStyle w:val="TAC"/>
              <w:rPr>
                <w:lang w:val="en-US" w:eastAsia="zh-CN"/>
              </w:rPr>
            </w:pPr>
          </w:p>
        </w:tc>
      </w:tr>
      <w:tr w:rsidR="006A70D3" w:rsidRPr="00A1115A" w14:paraId="314232A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EE0E07B" w14:textId="77777777" w:rsidR="006A70D3" w:rsidRPr="00A1115A" w:rsidRDefault="006A70D3" w:rsidP="00646F6E">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4109052"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CA_n25A-n41A</w:t>
            </w:r>
          </w:p>
          <w:p w14:paraId="7A7D781F"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CA_n25A-n71A</w:t>
            </w:r>
          </w:p>
          <w:p w14:paraId="3A763167"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635204DF"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CA_n41A-n71A</w:t>
            </w:r>
          </w:p>
          <w:p w14:paraId="5C91D1A7"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CA_n41A-n77A</w:t>
            </w:r>
          </w:p>
          <w:p w14:paraId="6124CA0F" w14:textId="77777777" w:rsidR="006A70D3" w:rsidRPr="00A1115A" w:rsidRDefault="006A70D3" w:rsidP="00646F6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B688BD9"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4C9DAF9"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EE265CF"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68B0DC"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55A8AA"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3432D6"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38F149C"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1673F2"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F6AEB7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D9462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64DF91"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E1ADB2"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D14E6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BA4705"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243773D" w14:textId="77777777" w:rsidR="006A70D3" w:rsidRPr="00A1115A" w:rsidRDefault="006A70D3" w:rsidP="00646F6E">
            <w:pPr>
              <w:pStyle w:val="TAC"/>
              <w:rPr>
                <w:lang w:val="en-US" w:eastAsia="zh-CN"/>
              </w:rPr>
            </w:pPr>
            <w:r w:rsidRPr="00A1115A">
              <w:rPr>
                <w:lang w:val="en-US" w:eastAsia="zh-CN"/>
              </w:rPr>
              <w:t>0</w:t>
            </w:r>
          </w:p>
        </w:tc>
      </w:tr>
      <w:tr w:rsidR="006A70D3" w:rsidRPr="00A1115A" w14:paraId="04BC035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39D31AA"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87252B"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9B75D"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8EC5555" w14:textId="77777777" w:rsidR="006A70D3" w:rsidRPr="00A1115A" w:rsidRDefault="006A70D3" w:rsidP="00646F6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2831B"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BC8BDD"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4E43B9"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988F105"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92F400"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A7A420"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5050B2" w14:textId="77777777" w:rsidR="006A70D3" w:rsidRPr="00A1115A" w:rsidRDefault="006A70D3" w:rsidP="00646F6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3473D0" w14:textId="77777777" w:rsidR="006A70D3" w:rsidRPr="00A1115A" w:rsidRDefault="006A70D3" w:rsidP="00646F6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A4BC06A" w14:textId="77777777" w:rsidR="006A70D3" w:rsidRPr="00A1115A" w:rsidRDefault="006A70D3" w:rsidP="00646F6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72171C8" w14:textId="77777777" w:rsidR="006A70D3" w:rsidRPr="00A1115A" w:rsidRDefault="006A70D3" w:rsidP="00646F6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916E63E" w14:textId="77777777" w:rsidR="006A70D3" w:rsidRPr="00A1115A" w:rsidRDefault="006A70D3" w:rsidP="00646F6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E8B912C" w14:textId="77777777" w:rsidR="006A70D3" w:rsidRPr="00A1115A" w:rsidRDefault="006A70D3" w:rsidP="00646F6E">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6B4D04BF" w14:textId="77777777" w:rsidR="006A70D3" w:rsidRPr="00A1115A" w:rsidRDefault="006A70D3" w:rsidP="00646F6E">
            <w:pPr>
              <w:pStyle w:val="TAC"/>
              <w:rPr>
                <w:lang w:val="en-US" w:eastAsia="zh-CN"/>
              </w:rPr>
            </w:pPr>
          </w:p>
        </w:tc>
      </w:tr>
      <w:tr w:rsidR="006A70D3" w:rsidRPr="00A1115A" w14:paraId="0195D8E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BD895BE"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EF566E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96D55" w14:textId="77777777" w:rsidR="006A70D3" w:rsidRPr="00A1115A" w:rsidRDefault="006A70D3" w:rsidP="00646F6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8641F61"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414D3B6"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0AB02E"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159DFE"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75AE57A"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2248B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D8F8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889E4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2C575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20819F"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198DC0"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5FC23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97132"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686921" w14:textId="77777777" w:rsidR="006A70D3" w:rsidRPr="00A1115A" w:rsidRDefault="006A70D3" w:rsidP="00646F6E">
            <w:pPr>
              <w:pStyle w:val="TAC"/>
              <w:rPr>
                <w:lang w:val="en-US" w:eastAsia="zh-CN"/>
              </w:rPr>
            </w:pPr>
          </w:p>
        </w:tc>
      </w:tr>
      <w:tr w:rsidR="006A70D3" w:rsidRPr="00A1115A" w14:paraId="19A1B0A7"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AFCFF1"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9343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E4AA99"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3718526" w14:textId="77777777" w:rsidR="006A70D3" w:rsidRPr="00A1115A" w:rsidRDefault="006A70D3" w:rsidP="00646F6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0DED48"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549AE7"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2C76F28"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FFFFD7"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3069853"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0E6AFD"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2B46A6" w14:textId="77777777" w:rsidR="006A70D3" w:rsidRPr="00A1115A" w:rsidRDefault="006A70D3" w:rsidP="00646F6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2423DE0" w14:textId="77777777" w:rsidR="006A70D3" w:rsidRPr="00A1115A" w:rsidRDefault="006A70D3" w:rsidP="00646F6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24C7F9C" w14:textId="77777777" w:rsidR="006A70D3" w:rsidRPr="00A1115A" w:rsidRDefault="006A70D3" w:rsidP="00646F6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BC85738" w14:textId="77777777" w:rsidR="006A70D3" w:rsidRPr="00A1115A" w:rsidRDefault="006A70D3" w:rsidP="00646F6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FC6C721" w14:textId="77777777" w:rsidR="006A70D3" w:rsidRPr="00A1115A" w:rsidRDefault="006A70D3" w:rsidP="00646F6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7D1F0EA" w14:textId="77777777" w:rsidR="006A70D3" w:rsidRPr="00A1115A" w:rsidRDefault="006A70D3" w:rsidP="00646F6E">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141621" w14:textId="77777777" w:rsidR="006A70D3" w:rsidRPr="00A1115A" w:rsidRDefault="006A70D3" w:rsidP="00646F6E">
            <w:pPr>
              <w:pStyle w:val="TAC"/>
              <w:rPr>
                <w:lang w:val="en-US" w:eastAsia="zh-CN"/>
              </w:rPr>
            </w:pPr>
          </w:p>
        </w:tc>
      </w:tr>
      <w:tr w:rsidR="006A70D3" w:rsidRPr="00A1115A" w14:paraId="03EFA452"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02C723" w14:textId="77777777" w:rsidR="006A70D3" w:rsidRPr="00A1115A" w:rsidRDefault="006A70D3" w:rsidP="00646F6E">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649E8D10"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CA_n25A-n41A</w:t>
            </w:r>
          </w:p>
          <w:p w14:paraId="319688B0"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CA_n25A-n71A</w:t>
            </w:r>
          </w:p>
          <w:p w14:paraId="770694A9"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52821799"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CA_n41A-n71A</w:t>
            </w:r>
          </w:p>
          <w:p w14:paraId="63D01A54"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CA_n41A-n77A</w:t>
            </w:r>
          </w:p>
          <w:p w14:paraId="418EE8E0" w14:textId="77777777" w:rsidR="006A70D3" w:rsidRPr="00A1115A" w:rsidRDefault="006A70D3" w:rsidP="00646F6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288A37B"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EF471CF"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2BF0105"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6E92B"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7BF3FC"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4BCA77"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8A2E863"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CB9D76F"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8AA36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A82D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AAB08"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30107A"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F4BF2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5558A3"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3364485" w14:textId="77777777" w:rsidR="006A70D3" w:rsidRPr="00A1115A" w:rsidRDefault="006A70D3" w:rsidP="00646F6E">
            <w:pPr>
              <w:pStyle w:val="TAC"/>
              <w:rPr>
                <w:lang w:val="en-US" w:eastAsia="zh-CN"/>
              </w:rPr>
            </w:pPr>
            <w:r w:rsidRPr="00A1115A">
              <w:rPr>
                <w:lang w:val="en-US" w:eastAsia="zh-CN"/>
              </w:rPr>
              <w:t>0</w:t>
            </w:r>
          </w:p>
        </w:tc>
      </w:tr>
      <w:tr w:rsidR="006A70D3" w:rsidRPr="00A1115A" w14:paraId="7FB73DE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B7F96F6"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CF258D"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03EF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6EDC0156" w14:textId="77777777" w:rsidR="006A70D3" w:rsidRPr="00A1115A" w:rsidRDefault="006A70D3" w:rsidP="00646F6E">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092C3343" w14:textId="77777777" w:rsidR="006A70D3" w:rsidRPr="00A1115A" w:rsidRDefault="006A70D3" w:rsidP="00646F6E">
            <w:pPr>
              <w:pStyle w:val="TAC"/>
              <w:rPr>
                <w:lang w:val="en-US" w:eastAsia="zh-CN"/>
              </w:rPr>
            </w:pPr>
          </w:p>
        </w:tc>
      </w:tr>
      <w:tr w:rsidR="006A70D3" w:rsidRPr="00A1115A" w14:paraId="3BA8416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3CF637F"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628D42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0C8C5" w14:textId="77777777" w:rsidR="006A70D3" w:rsidRPr="00A1115A" w:rsidRDefault="006A70D3" w:rsidP="00646F6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030229"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976BB82"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04312F"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ADFB270"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2CD4EC6"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953E4D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7EB698"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F985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F356F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CC92E"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9EB610"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B612D"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8BBB44"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9BD0DA" w14:textId="77777777" w:rsidR="006A70D3" w:rsidRPr="00A1115A" w:rsidRDefault="006A70D3" w:rsidP="00646F6E">
            <w:pPr>
              <w:pStyle w:val="TAC"/>
              <w:rPr>
                <w:lang w:val="en-US" w:eastAsia="zh-CN"/>
              </w:rPr>
            </w:pPr>
          </w:p>
        </w:tc>
      </w:tr>
      <w:tr w:rsidR="006A70D3" w:rsidRPr="00A1115A" w14:paraId="661D757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E17F75"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E37516"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F8EB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E274B2" w14:textId="77777777" w:rsidR="006A70D3" w:rsidRPr="00A1115A" w:rsidRDefault="006A70D3" w:rsidP="00646F6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39A52"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640479"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20C50C7"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83AC52"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F76B14F"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7D16A4"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4DA5D7B" w14:textId="77777777" w:rsidR="006A70D3" w:rsidRPr="00A1115A" w:rsidRDefault="006A70D3" w:rsidP="00646F6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8411199" w14:textId="77777777" w:rsidR="006A70D3" w:rsidRPr="00A1115A" w:rsidRDefault="006A70D3" w:rsidP="00646F6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34CF339" w14:textId="77777777" w:rsidR="006A70D3" w:rsidRPr="00A1115A" w:rsidRDefault="006A70D3" w:rsidP="00646F6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1BA6FA" w14:textId="77777777" w:rsidR="006A70D3" w:rsidRPr="00A1115A" w:rsidRDefault="006A70D3" w:rsidP="00646F6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1E1936D" w14:textId="77777777" w:rsidR="006A70D3" w:rsidRPr="00A1115A" w:rsidRDefault="006A70D3" w:rsidP="00646F6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5E15E77" w14:textId="77777777" w:rsidR="006A70D3" w:rsidRPr="00A1115A" w:rsidRDefault="006A70D3" w:rsidP="00646F6E">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F1D8F7" w14:textId="77777777" w:rsidR="006A70D3" w:rsidRPr="00A1115A" w:rsidRDefault="006A70D3" w:rsidP="00646F6E">
            <w:pPr>
              <w:pStyle w:val="TAC"/>
              <w:rPr>
                <w:lang w:val="en-US" w:eastAsia="zh-CN"/>
              </w:rPr>
            </w:pPr>
          </w:p>
        </w:tc>
      </w:tr>
      <w:tr w:rsidR="006A70D3" w:rsidRPr="00A1115A" w14:paraId="5BAAE949"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311CB2" w14:textId="77777777" w:rsidR="006A70D3" w:rsidRPr="00A1115A" w:rsidRDefault="006A70D3" w:rsidP="00646F6E">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5E269BCC"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CA_n25A-n41A</w:t>
            </w:r>
          </w:p>
          <w:p w14:paraId="0A33D7B9"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CA_n25A-n71A</w:t>
            </w:r>
          </w:p>
          <w:p w14:paraId="01E79C4B"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2D6392AF"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CA_n41A-n71A</w:t>
            </w:r>
          </w:p>
          <w:p w14:paraId="5FFF0836" w14:textId="77777777" w:rsidR="006A70D3" w:rsidRPr="00F30D67" w:rsidRDefault="006A70D3" w:rsidP="00646F6E">
            <w:pPr>
              <w:pStyle w:val="TAC"/>
              <w:rPr>
                <w:rFonts w:cs="Arial"/>
                <w:szCs w:val="18"/>
                <w:lang w:val="sv-SE" w:eastAsia="zh-CN"/>
              </w:rPr>
            </w:pPr>
            <w:r w:rsidRPr="00F30D67">
              <w:rPr>
                <w:rFonts w:cs="Arial"/>
                <w:szCs w:val="18"/>
                <w:lang w:val="sv-SE" w:eastAsia="zh-CN"/>
              </w:rPr>
              <w:t>CA_n41A-n77A</w:t>
            </w:r>
          </w:p>
          <w:p w14:paraId="55EAD8C8" w14:textId="77777777" w:rsidR="006A70D3" w:rsidRPr="00A1115A" w:rsidRDefault="006A70D3" w:rsidP="00646F6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D8B5057"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495F1B8"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7671110"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80657E5"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666D829"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27F9348"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420AB2"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7A12AD4"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CF4CA8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0A69C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888468"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4C5B73"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45D4A8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0111A2"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60E3F9B" w14:textId="77777777" w:rsidR="006A70D3" w:rsidRPr="00A1115A" w:rsidRDefault="006A70D3" w:rsidP="00646F6E">
            <w:pPr>
              <w:pStyle w:val="TAC"/>
              <w:rPr>
                <w:lang w:val="en-US" w:eastAsia="zh-CN"/>
              </w:rPr>
            </w:pPr>
            <w:r w:rsidRPr="00A1115A">
              <w:rPr>
                <w:lang w:val="en-US" w:eastAsia="zh-CN"/>
              </w:rPr>
              <w:t>0</w:t>
            </w:r>
          </w:p>
        </w:tc>
      </w:tr>
      <w:tr w:rsidR="006A70D3" w:rsidRPr="00A1115A" w14:paraId="3359986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6C47667"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9FF21EF"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5C9D5"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7DDCBB87" w14:textId="77777777" w:rsidR="006A70D3" w:rsidRPr="00A1115A" w:rsidRDefault="006A70D3" w:rsidP="00646F6E">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1813315E" w14:textId="77777777" w:rsidR="006A70D3" w:rsidRPr="00A1115A" w:rsidRDefault="006A70D3" w:rsidP="00646F6E">
            <w:pPr>
              <w:pStyle w:val="TAC"/>
              <w:rPr>
                <w:lang w:val="en-US" w:eastAsia="zh-CN"/>
              </w:rPr>
            </w:pPr>
          </w:p>
        </w:tc>
      </w:tr>
      <w:tr w:rsidR="006A70D3" w:rsidRPr="00A1115A" w14:paraId="7363B85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F3946B2"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359DDE0"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1B197" w14:textId="77777777" w:rsidR="006A70D3" w:rsidRPr="00A1115A" w:rsidRDefault="006A70D3" w:rsidP="00646F6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5B26D82D" w14:textId="77777777" w:rsidR="006A70D3" w:rsidRPr="00A1115A" w:rsidRDefault="006A70D3" w:rsidP="00646F6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402CE1"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06C194"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3D1EC3"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6D1EA11"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0D761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89ACF"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D7EF76"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A49E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C0DF34"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3FBD02"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42DDF3"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9A685"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485FDBB" w14:textId="77777777" w:rsidR="006A70D3" w:rsidRPr="00A1115A" w:rsidRDefault="006A70D3" w:rsidP="00646F6E">
            <w:pPr>
              <w:pStyle w:val="TAC"/>
              <w:rPr>
                <w:lang w:val="en-US" w:eastAsia="zh-CN"/>
              </w:rPr>
            </w:pPr>
          </w:p>
        </w:tc>
      </w:tr>
      <w:tr w:rsidR="006A70D3" w:rsidRPr="00A1115A" w14:paraId="3679407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3A4A1EC"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E4C85A"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71AEE" w14:textId="77777777" w:rsidR="006A70D3" w:rsidRPr="00A1115A" w:rsidRDefault="006A70D3" w:rsidP="00646F6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010E94" w14:textId="77777777" w:rsidR="006A70D3" w:rsidRPr="00A1115A" w:rsidRDefault="006A70D3" w:rsidP="00646F6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90FD1" w14:textId="77777777" w:rsidR="006A70D3" w:rsidRPr="00A1115A" w:rsidRDefault="006A70D3" w:rsidP="00646F6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00ACC7" w14:textId="77777777" w:rsidR="006A70D3" w:rsidRPr="00A1115A" w:rsidRDefault="006A70D3" w:rsidP="00646F6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F11EB1" w14:textId="77777777" w:rsidR="006A70D3" w:rsidRPr="00A1115A" w:rsidRDefault="006A70D3" w:rsidP="00646F6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334252" w14:textId="77777777" w:rsidR="006A70D3" w:rsidRPr="00A1115A" w:rsidRDefault="006A70D3" w:rsidP="00646F6E">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840B58" w14:textId="77777777" w:rsidR="006A70D3" w:rsidRPr="00A1115A" w:rsidRDefault="006A70D3" w:rsidP="00646F6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5B41AB6" w14:textId="77777777" w:rsidR="006A70D3" w:rsidRPr="00A1115A" w:rsidRDefault="006A70D3" w:rsidP="00646F6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71BFF7" w14:textId="77777777" w:rsidR="006A70D3" w:rsidRPr="00A1115A" w:rsidRDefault="006A70D3" w:rsidP="00646F6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BDE2658" w14:textId="77777777" w:rsidR="006A70D3" w:rsidRPr="00A1115A" w:rsidRDefault="006A70D3" w:rsidP="00646F6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471DFF9" w14:textId="77777777" w:rsidR="006A70D3" w:rsidRPr="00A1115A" w:rsidRDefault="006A70D3" w:rsidP="00646F6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FAA43C7" w14:textId="77777777" w:rsidR="006A70D3" w:rsidRPr="00A1115A" w:rsidRDefault="006A70D3" w:rsidP="00646F6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1F6E77C" w14:textId="77777777" w:rsidR="006A70D3" w:rsidRPr="00A1115A" w:rsidRDefault="006A70D3" w:rsidP="00646F6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81B50BE" w14:textId="77777777" w:rsidR="006A70D3" w:rsidRPr="00A1115A" w:rsidRDefault="006A70D3" w:rsidP="00646F6E">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AF57AE9" w14:textId="77777777" w:rsidR="006A70D3" w:rsidRPr="00A1115A" w:rsidRDefault="006A70D3" w:rsidP="00646F6E">
            <w:pPr>
              <w:pStyle w:val="TAC"/>
              <w:rPr>
                <w:lang w:val="en-US" w:eastAsia="zh-CN"/>
              </w:rPr>
            </w:pPr>
          </w:p>
        </w:tc>
      </w:tr>
      <w:tr w:rsidR="006A70D3" w:rsidRPr="00A1115A" w14:paraId="1B02C417" w14:textId="77777777" w:rsidTr="00646F6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AA1C5F" w14:textId="77777777" w:rsidR="006A70D3" w:rsidRPr="00A1115A" w:rsidRDefault="006A70D3" w:rsidP="00646F6E">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6D0F42DF"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CA_n25A-n66A</w:t>
            </w:r>
          </w:p>
          <w:p w14:paraId="7D856775"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CA_n25A-n71A</w:t>
            </w:r>
          </w:p>
          <w:p w14:paraId="01DEFCDA" w14:textId="77777777" w:rsidR="006A70D3" w:rsidRPr="00F30D67" w:rsidRDefault="006A70D3" w:rsidP="00646F6E">
            <w:pPr>
              <w:pStyle w:val="TAC"/>
              <w:rPr>
                <w:rFonts w:cs="Arial"/>
                <w:szCs w:val="18"/>
                <w:lang w:val="sv-SE" w:eastAsia="zh-CN"/>
              </w:rPr>
            </w:pPr>
            <w:r w:rsidRPr="00F30D67">
              <w:rPr>
                <w:rFonts w:cs="Arial"/>
                <w:szCs w:val="18"/>
                <w:lang w:val="sv-SE" w:eastAsia="zh-CN"/>
              </w:rPr>
              <w:t>CA_n25A-n77A</w:t>
            </w:r>
          </w:p>
          <w:p w14:paraId="6296E8B9" w14:textId="77777777" w:rsidR="006A70D3" w:rsidRPr="00F30D67" w:rsidRDefault="006A70D3" w:rsidP="00646F6E">
            <w:pPr>
              <w:pStyle w:val="TAC"/>
              <w:rPr>
                <w:rFonts w:cs="Arial"/>
                <w:szCs w:val="18"/>
                <w:lang w:val="sv-SE" w:eastAsia="zh-CN"/>
              </w:rPr>
            </w:pPr>
            <w:r w:rsidRPr="00F30D67">
              <w:rPr>
                <w:rFonts w:cs="Arial"/>
                <w:szCs w:val="18"/>
                <w:lang w:val="sv-SE" w:eastAsia="zh-CN"/>
              </w:rPr>
              <w:t>CA_n66A-n71A</w:t>
            </w:r>
          </w:p>
          <w:p w14:paraId="526ADD85" w14:textId="77777777" w:rsidR="006A70D3" w:rsidRPr="00A1115A" w:rsidRDefault="006A70D3" w:rsidP="00646F6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8C11FC4" w14:textId="77777777" w:rsidR="006A70D3" w:rsidRPr="00A1115A" w:rsidRDefault="006A70D3" w:rsidP="00646F6E">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3EC83FC"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39035F6" w14:textId="77777777" w:rsidR="006A70D3" w:rsidRPr="00A1115A" w:rsidRDefault="006A70D3" w:rsidP="00646F6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72E8EC" w14:textId="77777777" w:rsidR="006A70D3" w:rsidRPr="00A1115A" w:rsidRDefault="006A70D3" w:rsidP="00646F6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95E754F" w14:textId="77777777" w:rsidR="006A70D3" w:rsidRPr="00A1115A" w:rsidRDefault="006A70D3" w:rsidP="00646F6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C72DCB" w14:textId="77777777" w:rsidR="006A70D3" w:rsidRPr="00A1115A" w:rsidRDefault="006A70D3" w:rsidP="00646F6E">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F349345" w14:textId="77777777" w:rsidR="006A70D3" w:rsidRPr="00A1115A" w:rsidRDefault="006A70D3" w:rsidP="00646F6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F02A5B2" w14:textId="77777777" w:rsidR="006A70D3" w:rsidRPr="00A1115A" w:rsidRDefault="006A70D3" w:rsidP="00646F6E">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39B5929"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9B835E9"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AF91871"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012B7701"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B810D91"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0F27A53" w14:textId="77777777" w:rsidR="006A70D3" w:rsidRPr="00A1115A" w:rsidRDefault="006A70D3" w:rsidP="00646F6E">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4B90E8" w14:textId="77777777" w:rsidR="006A70D3" w:rsidRPr="00A1115A" w:rsidRDefault="006A70D3" w:rsidP="00646F6E">
            <w:pPr>
              <w:pStyle w:val="TAC"/>
              <w:rPr>
                <w:lang w:val="en-US" w:eastAsia="zh-CN"/>
              </w:rPr>
            </w:pPr>
            <w:r w:rsidRPr="00A1115A">
              <w:rPr>
                <w:rFonts w:hint="eastAsia"/>
                <w:lang w:val="en-US" w:eastAsia="zh-CN"/>
              </w:rPr>
              <w:t>0</w:t>
            </w:r>
          </w:p>
        </w:tc>
      </w:tr>
      <w:tr w:rsidR="006A70D3" w:rsidRPr="00A1115A" w14:paraId="495B3E1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429557C"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C1598D"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55875" w14:textId="77777777" w:rsidR="006A70D3" w:rsidRPr="00A1115A" w:rsidRDefault="006A70D3" w:rsidP="00646F6E">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F3901"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5EA8D32" w14:textId="77777777" w:rsidR="006A70D3" w:rsidRPr="00A1115A" w:rsidRDefault="006A70D3" w:rsidP="00646F6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37629F" w14:textId="77777777" w:rsidR="006A70D3" w:rsidRPr="00A1115A" w:rsidRDefault="006A70D3" w:rsidP="00646F6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CF5518" w14:textId="77777777" w:rsidR="006A70D3" w:rsidRPr="00A1115A" w:rsidRDefault="006A70D3" w:rsidP="00646F6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A001958" w14:textId="77777777" w:rsidR="006A70D3" w:rsidRPr="00A1115A" w:rsidRDefault="006A70D3" w:rsidP="00646F6E">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D8EB1C" w14:textId="77777777" w:rsidR="006A70D3" w:rsidRPr="00A1115A" w:rsidRDefault="006A70D3" w:rsidP="00646F6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CC06D19" w14:textId="77777777" w:rsidR="006A70D3" w:rsidRPr="00A1115A" w:rsidRDefault="006A70D3" w:rsidP="00646F6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D264421" w14:textId="77777777" w:rsidR="006A70D3" w:rsidRPr="00A1115A" w:rsidRDefault="006A70D3" w:rsidP="00646F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107CFB"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3977E9A"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55E0B67B"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28C5730A"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9DAFEC1"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16C0DD4" w14:textId="77777777" w:rsidR="006A70D3" w:rsidRPr="00A1115A" w:rsidRDefault="006A70D3" w:rsidP="00646F6E">
            <w:pPr>
              <w:pStyle w:val="TAC"/>
              <w:rPr>
                <w:lang w:val="en-US" w:eastAsia="zh-CN"/>
              </w:rPr>
            </w:pPr>
          </w:p>
        </w:tc>
      </w:tr>
      <w:tr w:rsidR="006A70D3" w:rsidRPr="00A1115A" w14:paraId="2C39E71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C696AB8"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2FEC70"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E4520" w14:textId="77777777" w:rsidR="006A70D3" w:rsidRPr="00A1115A" w:rsidRDefault="006A70D3" w:rsidP="00646F6E">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4CFEBE8F" w14:textId="77777777" w:rsidR="006A70D3" w:rsidRPr="00A1115A" w:rsidRDefault="006A70D3" w:rsidP="00646F6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3E14DF0" w14:textId="77777777" w:rsidR="006A70D3" w:rsidRPr="00A1115A" w:rsidRDefault="006A70D3" w:rsidP="00646F6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577CFCC" w14:textId="77777777" w:rsidR="006A70D3" w:rsidRPr="00A1115A" w:rsidRDefault="006A70D3" w:rsidP="00646F6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06B9641" w14:textId="77777777" w:rsidR="006A70D3" w:rsidRPr="00A1115A" w:rsidRDefault="006A70D3" w:rsidP="00646F6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7030F3" w14:textId="77777777" w:rsidR="006A70D3" w:rsidRPr="00A1115A"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6D12C57F"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42F969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0B0153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E2A9EF7"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4216E93" w14:textId="77777777" w:rsidR="006A70D3" w:rsidRPr="00A1115A"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19BFF8E" w14:textId="77777777" w:rsidR="006A70D3" w:rsidRPr="00A1115A"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18A7B1B2" w14:textId="77777777" w:rsidR="006A70D3" w:rsidRPr="00A1115A"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7458BB99" w14:textId="77777777" w:rsidR="006A70D3" w:rsidRPr="00A1115A" w:rsidRDefault="006A70D3" w:rsidP="00646F6E">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21D6CB" w14:textId="77777777" w:rsidR="006A70D3" w:rsidRPr="00A1115A" w:rsidRDefault="006A70D3" w:rsidP="00646F6E">
            <w:pPr>
              <w:pStyle w:val="TAC"/>
              <w:rPr>
                <w:lang w:val="en-US" w:eastAsia="zh-CN"/>
              </w:rPr>
            </w:pPr>
          </w:p>
        </w:tc>
      </w:tr>
      <w:tr w:rsidR="006A70D3" w:rsidRPr="00A1115A" w14:paraId="2F5F08F8"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64144F" w14:textId="77777777" w:rsidR="006A70D3" w:rsidRPr="00A1115A" w:rsidRDefault="006A70D3" w:rsidP="00646F6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6BED32" w14:textId="77777777" w:rsidR="006A70D3" w:rsidRPr="00A1115A" w:rsidRDefault="006A70D3" w:rsidP="00646F6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77707B" w14:textId="77777777" w:rsidR="006A70D3" w:rsidRPr="00A1115A" w:rsidRDefault="006A70D3" w:rsidP="00646F6E">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A22E5F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DC1E6C" w14:textId="77777777" w:rsidR="006A70D3" w:rsidRPr="00A1115A" w:rsidRDefault="006A70D3" w:rsidP="00646F6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2880733" w14:textId="77777777" w:rsidR="006A70D3" w:rsidRPr="00A1115A" w:rsidRDefault="006A70D3" w:rsidP="00646F6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7891402" w14:textId="77777777" w:rsidR="006A70D3" w:rsidRPr="00A1115A" w:rsidRDefault="006A70D3" w:rsidP="00646F6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0D15A74" w14:textId="77777777" w:rsidR="006A70D3" w:rsidRPr="00A1115A" w:rsidRDefault="006A70D3" w:rsidP="00646F6E">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A880A28" w14:textId="77777777" w:rsidR="006A70D3" w:rsidRPr="00A1115A" w:rsidRDefault="006A70D3" w:rsidP="00646F6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FA574E" w14:textId="77777777" w:rsidR="006A70D3" w:rsidRPr="00A1115A" w:rsidRDefault="006A70D3" w:rsidP="00646F6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1F41CB6" w14:textId="77777777" w:rsidR="006A70D3" w:rsidRPr="00A1115A" w:rsidRDefault="006A70D3" w:rsidP="00646F6E">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CFE2FA3" w14:textId="77777777" w:rsidR="006A70D3" w:rsidRPr="00A1115A" w:rsidRDefault="006A70D3" w:rsidP="00646F6E">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E763891" w14:textId="77777777" w:rsidR="006A70D3" w:rsidRPr="00A1115A" w:rsidRDefault="006A70D3" w:rsidP="00646F6E">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864CD8F" w14:textId="77777777" w:rsidR="006A70D3" w:rsidRPr="00A1115A" w:rsidRDefault="006A70D3" w:rsidP="00646F6E">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E2ECF0F" w14:textId="77777777" w:rsidR="006A70D3" w:rsidRPr="00A1115A" w:rsidRDefault="006A70D3" w:rsidP="00646F6E">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CA6E61" w14:textId="77777777" w:rsidR="006A70D3" w:rsidRPr="00A1115A" w:rsidRDefault="006A70D3" w:rsidP="00646F6E">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4F969DC" w14:textId="77777777" w:rsidR="006A70D3" w:rsidRPr="00A1115A" w:rsidRDefault="006A70D3" w:rsidP="00646F6E">
            <w:pPr>
              <w:pStyle w:val="TAC"/>
              <w:rPr>
                <w:lang w:val="en-US" w:eastAsia="zh-CN"/>
              </w:rPr>
            </w:pPr>
          </w:p>
        </w:tc>
      </w:tr>
      <w:tr w:rsidR="006A70D3" w:rsidRPr="00A1115A" w14:paraId="7F16900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BE7E915" w14:textId="77777777" w:rsidR="006A70D3" w:rsidRPr="00A1115A" w:rsidRDefault="006A70D3" w:rsidP="00646F6E">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3AE5C669" w14:textId="77777777" w:rsidR="006A70D3" w:rsidRDefault="006A70D3" w:rsidP="00646F6E">
            <w:pPr>
              <w:pStyle w:val="TAC"/>
            </w:pPr>
            <w:r w:rsidRPr="002B1899">
              <w:t>CA_n41A-n66A</w:t>
            </w:r>
          </w:p>
          <w:p w14:paraId="1BF986AF" w14:textId="77777777" w:rsidR="006A70D3" w:rsidRDefault="006A70D3" w:rsidP="00646F6E">
            <w:pPr>
              <w:pStyle w:val="TAC"/>
            </w:pPr>
            <w:r w:rsidRPr="002B1899">
              <w:t>CA_n66A-n71A</w:t>
            </w:r>
          </w:p>
          <w:p w14:paraId="4EB0A790" w14:textId="77777777" w:rsidR="006A70D3" w:rsidRPr="00DA1639" w:rsidRDefault="006A70D3" w:rsidP="00646F6E">
            <w:pPr>
              <w:pStyle w:val="TAC"/>
            </w:pPr>
            <w:r w:rsidRPr="002B1899">
              <w:t>CA_n66A-n7</w:t>
            </w:r>
            <w:r>
              <w:t>7</w:t>
            </w:r>
            <w:r w:rsidRPr="002B1899">
              <w:t>A</w:t>
            </w:r>
          </w:p>
          <w:p w14:paraId="6A191DCB" w14:textId="77777777" w:rsidR="006A70D3" w:rsidRDefault="006A70D3" w:rsidP="00646F6E">
            <w:pPr>
              <w:pStyle w:val="TAC"/>
            </w:pPr>
            <w:r w:rsidRPr="002B1899">
              <w:t>CA_n71A-n77A</w:t>
            </w:r>
          </w:p>
          <w:p w14:paraId="6098F6D2" w14:textId="77777777" w:rsidR="006A70D3" w:rsidRPr="00A1115A" w:rsidRDefault="006A70D3" w:rsidP="00646F6E">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6741BCB7" w14:textId="77777777" w:rsidR="006A70D3" w:rsidRPr="00A1115A" w:rsidRDefault="006A70D3" w:rsidP="00646F6E">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5FF19DEF"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44B16A" w14:textId="77777777" w:rsidR="006A70D3" w:rsidRPr="00A1115A" w:rsidRDefault="006A70D3" w:rsidP="00646F6E">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D571650" w14:textId="77777777" w:rsidR="006A70D3" w:rsidRPr="00A1115A" w:rsidRDefault="006A70D3" w:rsidP="00646F6E">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60FFB6A1" w14:textId="77777777" w:rsidR="006A70D3" w:rsidRPr="00A1115A" w:rsidRDefault="006A70D3" w:rsidP="00646F6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0E27D6"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1B256B" w14:textId="77777777" w:rsidR="006A70D3" w:rsidRPr="00A1115A" w:rsidRDefault="006A70D3" w:rsidP="00646F6E">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3774A32" w14:textId="77777777" w:rsidR="006A70D3" w:rsidRPr="00A1115A" w:rsidRDefault="006A70D3" w:rsidP="00646F6E">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02662F38" w14:textId="77777777" w:rsidR="006A70D3" w:rsidRPr="00A1115A" w:rsidRDefault="006A70D3" w:rsidP="00646F6E">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52E1CA9" w14:textId="77777777" w:rsidR="006A70D3" w:rsidRPr="00A1115A" w:rsidRDefault="006A70D3" w:rsidP="00646F6E">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750E4467" w14:textId="77777777" w:rsidR="006A70D3" w:rsidRPr="00A1115A" w:rsidRDefault="006A70D3" w:rsidP="00646F6E">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3F631F6D" w14:textId="77777777" w:rsidR="006A70D3" w:rsidRPr="00A1115A" w:rsidRDefault="006A70D3" w:rsidP="00646F6E">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58B963C0" w14:textId="77777777" w:rsidR="006A70D3" w:rsidRPr="00A1115A" w:rsidRDefault="006A70D3" w:rsidP="00646F6E">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5B349DB5" w14:textId="77777777" w:rsidR="006A70D3" w:rsidRPr="00A1115A" w:rsidRDefault="006A70D3" w:rsidP="00646F6E">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0C93043F" w14:textId="77777777" w:rsidR="006A70D3" w:rsidRPr="00A1115A" w:rsidRDefault="006A70D3" w:rsidP="00646F6E">
            <w:pPr>
              <w:pStyle w:val="TAC"/>
              <w:rPr>
                <w:lang w:val="en-US" w:eastAsia="zh-CN"/>
              </w:rPr>
            </w:pPr>
            <w:r>
              <w:rPr>
                <w:lang w:val="en-US" w:eastAsia="zh-CN"/>
              </w:rPr>
              <w:t>0</w:t>
            </w:r>
          </w:p>
        </w:tc>
      </w:tr>
      <w:tr w:rsidR="006A70D3" w:rsidRPr="00A1115A" w14:paraId="2DF00B18"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FA0E7D1"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AE9ED1A" w14:textId="77777777" w:rsidR="006A70D3" w:rsidRPr="00A1115A" w:rsidRDefault="006A70D3" w:rsidP="00646F6E">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B39F6C7" w14:textId="77777777" w:rsidR="006A70D3" w:rsidRPr="00A1115A" w:rsidRDefault="006A70D3" w:rsidP="00646F6E">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79BD25B4" w14:textId="77777777" w:rsidR="006A70D3" w:rsidRPr="00A1115A" w:rsidRDefault="006A70D3" w:rsidP="00646F6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85C5C81" w14:textId="77777777" w:rsidR="006A70D3" w:rsidRPr="00A1115A" w:rsidRDefault="006A70D3" w:rsidP="00646F6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3A55B348" w14:textId="77777777" w:rsidR="006A70D3" w:rsidRPr="00A1115A" w:rsidRDefault="006A70D3" w:rsidP="00646F6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4CB92A6" w14:textId="77777777" w:rsidR="006A70D3" w:rsidRPr="00A1115A" w:rsidRDefault="006A70D3" w:rsidP="00646F6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10C59458" w14:textId="77777777" w:rsidR="006A70D3" w:rsidRPr="00A1115A" w:rsidRDefault="006A70D3" w:rsidP="00646F6E">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D8A3A1" w14:textId="77777777" w:rsidR="006A70D3" w:rsidRPr="00A1115A" w:rsidRDefault="006A70D3" w:rsidP="00646F6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009F8AF" w14:textId="77777777" w:rsidR="006A70D3" w:rsidRPr="00A1115A" w:rsidRDefault="006A70D3" w:rsidP="00646F6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99616F5"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FB967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C8F8F2"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35D51"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1FBA8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42A4AE"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3B47B6E" w14:textId="77777777" w:rsidR="006A70D3" w:rsidRPr="00A1115A" w:rsidRDefault="006A70D3" w:rsidP="00646F6E">
            <w:pPr>
              <w:pStyle w:val="TAC"/>
              <w:rPr>
                <w:lang w:val="en-US" w:eastAsia="zh-CN"/>
              </w:rPr>
            </w:pPr>
          </w:p>
        </w:tc>
      </w:tr>
      <w:tr w:rsidR="006A70D3" w:rsidRPr="00A1115A" w14:paraId="67A36F3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CE67347"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FE169A5"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ECCB6" w14:textId="77777777" w:rsidR="006A70D3" w:rsidRPr="00A1115A" w:rsidRDefault="006A70D3" w:rsidP="00646F6E">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18203FEE" w14:textId="77777777" w:rsidR="006A70D3" w:rsidRPr="00A1115A" w:rsidRDefault="006A70D3" w:rsidP="00646F6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84150D3" w14:textId="77777777" w:rsidR="006A70D3" w:rsidRPr="00A1115A" w:rsidRDefault="006A70D3" w:rsidP="00646F6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CC66D71" w14:textId="77777777" w:rsidR="006A70D3" w:rsidRPr="00A1115A" w:rsidRDefault="006A70D3" w:rsidP="00646F6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3616A23" w14:textId="77777777" w:rsidR="006A70D3" w:rsidRPr="00A1115A" w:rsidRDefault="006A70D3" w:rsidP="00646F6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1B316B5A"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F01CB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8B254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20D0A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09C2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3AB68"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F39ECE"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201F80"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654318"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6CBE881" w14:textId="77777777" w:rsidR="006A70D3" w:rsidRPr="00A1115A" w:rsidRDefault="006A70D3" w:rsidP="00646F6E">
            <w:pPr>
              <w:pStyle w:val="TAC"/>
              <w:rPr>
                <w:lang w:val="en-US" w:eastAsia="zh-CN"/>
              </w:rPr>
            </w:pPr>
          </w:p>
        </w:tc>
      </w:tr>
      <w:tr w:rsidR="006A70D3" w:rsidRPr="00A1115A" w14:paraId="74513819"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EE3600"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9A4722"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7D8D8" w14:textId="77777777" w:rsidR="006A70D3" w:rsidRPr="00A1115A" w:rsidRDefault="006A70D3" w:rsidP="00646F6E">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7B3682C0"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42E700" w14:textId="77777777" w:rsidR="006A70D3" w:rsidRPr="00A1115A" w:rsidRDefault="006A70D3" w:rsidP="00646F6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2A4D088" w14:textId="77777777" w:rsidR="006A70D3" w:rsidRPr="00A1115A" w:rsidRDefault="006A70D3" w:rsidP="00646F6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7E0A9AE" w14:textId="77777777" w:rsidR="006A70D3" w:rsidRPr="00A1115A" w:rsidRDefault="006A70D3" w:rsidP="00646F6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0DA3B7E" w14:textId="77777777" w:rsidR="006A70D3" w:rsidRPr="00A1115A" w:rsidRDefault="006A70D3" w:rsidP="00646F6E">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7F295551" w14:textId="77777777" w:rsidR="006A70D3" w:rsidRPr="00A1115A" w:rsidRDefault="006A70D3" w:rsidP="00646F6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FBB1110" w14:textId="77777777" w:rsidR="006A70D3" w:rsidRPr="00A1115A" w:rsidRDefault="006A70D3" w:rsidP="00646F6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68A90C4" w14:textId="77777777" w:rsidR="006A70D3" w:rsidRPr="00A1115A" w:rsidRDefault="006A70D3" w:rsidP="00646F6E">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3CE09615" w14:textId="77777777" w:rsidR="006A70D3" w:rsidRPr="00A1115A" w:rsidRDefault="006A70D3" w:rsidP="00646F6E">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0EEA663E" w14:textId="77777777" w:rsidR="006A70D3" w:rsidRPr="00A1115A" w:rsidRDefault="006A70D3" w:rsidP="00646F6E">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51611E5B" w14:textId="77777777" w:rsidR="006A70D3" w:rsidRPr="00A1115A" w:rsidRDefault="006A70D3" w:rsidP="00646F6E">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15D66DFD" w14:textId="77777777" w:rsidR="006A70D3" w:rsidRPr="00A1115A" w:rsidRDefault="006A70D3" w:rsidP="00646F6E">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5E465016" w14:textId="77777777" w:rsidR="006A70D3" w:rsidRPr="00A1115A" w:rsidRDefault="006A70D3" w:rsidP="00646F6E">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B3947" w14:textId="77777777" w:rsidR="006A70D3" w:rsidRPr="00A1115A" w:rsidRDefault="006A70D3" w:rsidP="00646F6E">
            <w:pPr>
              <w:pStyle w:val="TAC"/>
              <w:rPr>
                <w:lang w:val="en-US" w:eastAsia="zh-CN"/>
              </w:rPr>
            </w:pPr>
          </w:p>
        </w:tc>
      </w:tr>
      <w:tr w:rsidR="006A70D3" w:rsidRPr="00A1115A" w14:paraId="0F59697B"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AE21915" w14:textId="77777777" w:rsidR="006A70D3" w:rsidRPr="00A1115A" w:rsidRDefault="006A70D3" w:rsidP="00646F6E">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7EE91A29" w14:textId="77777777" w:rsidR="006A70D3" w:rsidRDefault="006A70D3" w:rsidP="00646F6E">
            <w:pPr>
              <w:pStyle w:val="TAC"/>
            </w:pPr>
            <w:r w:rsidRPr="00095E9C">
              <w:t>CA_n41A-n66A</w:t>
            </w:r>
          </w:p>
          <w:p w14:paraId="4F9D8783" w14:textId="77777777" w:rsidR="006A70D3" w:rsidRDefault="006A70D3" w:rsidP="00646F6E">
            <w:pPr>
              <w:pStyle w:val="TAC"/>
            </w:pPr>
            <w:r w:rsidRPr="00095E9C">
              <w:t>CA_n66A-n71A</w:t>
            </w:r>
          </w:p>
          <w:p w14:paraId="696486BA" w14:textId="77777777" w:rsidR="006A70D3" w:rsidRDefault="006A70D3" w:rsidP="00646F6E">
            <w:pPr>
              <w:pStyle w:val="TAC"/>
            </w:pPr>
            <w:r w:rsidRPr="002B1899">
              <w:t>CA_n66A-n7</w:t>
            </w:r>
            <w:r>
              <w:t>7</w:t>
            </w:r>
            <w:r w:rsidRPr="002B1899">
              <w:t>A</w:t>
            </w:r>
          </w:p>
          <w:p w14:paraId="50917B1D" w14:textId="77777777" w:rsidR="006A70D3" w:rsidRDefault="006A70D3" w:rsidP="00646F6E">
            <w:pPr>
              <w:pStyle w:val="TAC"/>
            </w:pPr>
            <w:r w:rsidRPr="00095E9C">
              <w:t>CA_n71A-n77A</w:t>
            </w:r>
          </w:p>
          <w:p w14:paraId="782CF6CD" w14:textId="77777777" w:rsidR="006A70D3" w:rsidRPr="00A1115A" w:rsidRDefault="006A70D3" w:rsidP="00646F6E">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70050C8F" w14:textId="77777777" w:rsidR="006A70D3" w:rsidRPr="00A1115A" w:rsidRDefault="006A70D3" w:rsidP="00646F6E">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0CBFADFB" w14:textId="77777777" w:rsidR="006A70D3" w:rsidRPr="00A1115A" w:rsidRDefault="006A70D3" w:rsidP="00646F6E">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30823C8B" w14:textId="77777777" w:rsidR="006A70D3" w:rsidRPr="00A1115A" w:rsidRDefault="006A70D3" w:rsidP="00646F6E">
            <w:pPr>
              <w:pStyle w:val="TAC"/>
              <w:rPr>
                <w:lang w:val="en-US" w:eastAsia="zh-CN"/>
              </w:rPr>
            </w:pPr>
            <w:r>
              <w:rPr>
                <w:lang w:val="en-US" w:eastAsia="zh-CN"/>
              </w:rPr>
              <w:t>0</w:t>
            </w:r>
          </w:p>
        </w:tc>
      </w:tr>
      <w:tr w:rsidR="006A70D3" w:rsidRPr="00A1115A" w14:paraId="44019E7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4304402"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AAE06FF" w14:textId="77777777" w:rsidR="006A70D3" w:rsidRPr="00A1115A" w:rsidRDefault="006A70D3" w:rsidP="00646F6E">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14F51A9" w14:textId="77777777" w:rsidR="006A70D3" w:rsidRPr="00A1115A" w:rsidRDefault="006A70D3" w:rsidP="00646F6E">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5AFC7EF5" w14:textId="77777777" w:rsidR="006A70D3" w:rsidRPr="00A1115A" w:rsidRDefault="006A70D3" w:rsidP="00646F6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239F708C" w14:textId="77777777" w:rsidR="006A70D3" w:rsidRPr="00A1115A" w:rsidRDefault="006A70D3" w:rsidP="00646F6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36AD6D3F" w14:textId="77777777" w:rsidR="006A70D3" w:rsidRPr="00A1115A" w:rsidRDefault="006A70D3" w:rsidP="00646F6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644E12E" w14:textId="77777777" w:rsidR="006A70D3" w:rsidRPr="00A1115A" w:rsidRDefault="006A70D3" w:rsidP="00646F6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B7F6CA5" w14:textId="77777777" w:rsidR="006A70D3" w:rsidRPr="00A1115A" w:rsidRDefault="006A70D3" w:rsidP="00646F6E">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32779BA2" w14:textId="77777777" w:rsidR="006A70D3" w:rsidRPr="00A1115A" w:rsidRDefault="006A70D3" w:rsidP="00646F6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319A5757" w14:textId="77777777" w:rsidR="006A70D3" w:rsidRPr="00A1115A" w:rsidRDefault="006A70D3" w:rsidP="00646F6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0915750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67D62"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74E029"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C84A47"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D66747"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44CE55"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AAC6DEA" w14:textId="77777777" w:rsidR="006A70D3" w:rsidRPr="00A1115A" w:rsidRDefault="006A70D3" w:rsidP="00646F6E">
            <w:pPr>
              <w:pStyle w:val="TAC"/>
              <w:rPr>
                <w:lang w:val="en-US" w:eastAsia="zh-CN"/>
              </w:rPr>
            </w:pPr>
          </w:p>
        </w:tc>
      </w:tr>
      <w:tr w:rsidR="006A70D3" w:rsidRPr="00A1115A" w14:paraId="74381FA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D285FBF"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0EDDE2E"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1629B" w14:textId="77777777" w:rsidR="006A70D3" w:rsidRPr="00A1115A" w:rsidRDefault="006A70D3" w:rsidP="00646F6E">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38E08A42" w14:textId="77777777" w:rsidR="006A70D3" w:rsidRPr="00A1115A" w:rsidRDefault="006A70D3" w:rsidP="00646F6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924D76D" w14:textId="77777777" w:rsidR="006A70D3" w:rsidRPr="00A1115A" w:rsidRDefault="006A70D3" w:rsidP="00646F6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35693515" w14:textId="77777777" w:rsidR="006A70D3" w:rsidRPr="00A1115A" w:rsidRDefault="006A70D3" w:rsidP="00646F6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0264138" w14:textId="77777777" w:rsidR="006A70D3" w:rsidRPr="00A1115A" w:rsidRDefault="006A70D3" w:rsidP="00646F6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6A0CBF8"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BDE60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D600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A823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2CB0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4A5B6"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3617DA"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3DCCC8"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E5CC2D"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6CB0A" w14:textId="77777777" w:rsidR="006A70D3" w:rsidRPr="00A1115A" w:rsidRDefault="006A70D3" w:rsidP="00646F6E">
            <w:pPr>
              <w:pStyle w:val="TAC"/>
              <w:rPr>
                <w:lang w:val="en-US" w:eastAsia="zh-CN"/>
              </w:rPr>
            </w:pPr>
          </w:p>
        </w:tc>
      </w:tr>
      <w:tr w:rsidR="006A70D3" w:rsidRPr="00A1115A" w14:paraId="234B9928"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239F37"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9FCE87"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3112D" w14:textId="77777777" w:rsidR="006A70D3" w:rsidRPr="00A1115A" w:rsidRDefault="006A70D3" w:rsidP="00646F6E">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10768FD7"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78F031" w14:textId="77777777" w:rsidR="006A70D3" w:rsidRPr="00A1115A" w:rsidRDefault="006A70D3" w:rsidP="00646F6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DA36469" w14:textId="77777777" w:rsidR="006A70D3" w:rsidRPr="00A1115A" w:rsidRDefault="006A70D3" w:rsidP="00646F6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04FFD78" w14:textId="77777777" w:rsidR="006A70D3" w:rsidRPr="00A1115A" w:rsidRDefault="006A70D3" w:rsidP="00646F6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7BB9898" w14:textId="77777777" w:rsidR="006A70D3" w:rsidRPr="00A1115A" w:rsidRDefault="006A70D3" w:rsidP="00646F6E">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22D9DB4F" w14:textId="77777777" w:rsidR="006A70D3" w:rsidRPr="00A1115A" w:rsidRDefault="006A70D3" w:rsidP="00646F6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ABF223E" w14:textId="77777777" w:rsidR="006A70D3" w:rsidRPr="00A1115A" w:rsidRDefault="006A70D3" w:rsidP="00646F6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191755F" w14:textId="77777777" w:rsidR="006A70D3" w:rsidRPr="00A1115A" w:rsidRDefault="006A70D3" w:rsidP="00646F6E">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345096FA" w14:textId="77777777" w:rsidR="006A70D3" w:rsidRPr="00A1115A" w:rsidRDefault="006A70D3" w:rsidP="00646F6E">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12BCCA04" w14:textId="77777777" w:rsidR="006A70D3" w:rsidRPr="00A1115A" w:rsidRDefault="006A70D3" w:rsidP="00646F6E">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6F9EC315" w14:textId="77777777" w:rsidR="006A70D3" w:rsidRPr="00A1115A" w:rsidRDefault="006A70D3" w:rsidP="00646F6E">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38AEEF58" w14:textId="77777777" w:rsidR="006A70D3" w:rsidRPr="00A1115A" w:rsidRDefault="006A70D3" w:rsidP="00646F6E">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2A20E068" w14:textId="77777777" w:rsidR="006A70D3" w:rsidRPr="00A1115A" w:rsidRDefault="006A70D3" w:rsidP="00646F6E">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4A4DBCAA" w14:textId="77777777" w:rsidR="006A70D3" w:rsidRPr="00A1115A" w:rsidRDefault="006A70D3" w:rsidP="00646F6E">
            <w:pPr>
              <w:pStyle w:val="TAC"/>
              <w:rPr>
                <w:lang w:val="en-US" w:eastAsia="zh-CN"/>
              </w:rPr>
            </w:pPr>
          </w:p>
        </w:tc>
      </w:tr>
      <w:tr w:rsidR="006A70D3" w:rsidRPr="00A1115A" w14:paraId="15BE1511"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63F4D61" w14:textId="77777777" w:rsidR="006A70D3" w:rsidRPr="00A1115A" w:rsidRDefault="006A70D3" w:rsidP="00646F6E">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65883E67" w14:textId="77777777" w:rsidR="006A70D3" w:rsidRDefault="006A70D3" w:rsidP="00646F6E">
            <w:pPr>
              <w:pStyle w:val="TAC"/>
            </w:pPr>
            <w:r w:rsidRPr="003E1FEB">
              <w:t>CA_n41A-n66A</w:t>
            </w:r>
          </w:p>
          <w:p w14:paraId="36CEF027" w14:textId="77777777" w:rsidR="006A70D3" w:rsidRDefault="006A70D3" w:rsidP="00646F6E">
            <w:pPr>
              <w:pStyle w:val="TAC"/>
            </w:pPr>
            <w:r w:rsidRPr="003E1FEB">
              <w:t>CA_n66A-n71A</w:t>
            </w:r>
          </w:p>
          <w:p w14:paraId="3BDFCFE0" w14:textId="77777777" w:rsidR="006A70D3" w:rsidRDefault="006A70D3" w:rsidP="00646F6E">
            <w:pPr>
              <w:pStyle w:val="TAC"/>
            </w:pPr>
            <w:r w:rsidRPr="002B1899">
              <w:t>CA_n66A-n7</w:t>
            </w:r>
            <w:r>
              <w:t>7</w:t>
            </w:r>
            <w:r w:rsidRPr="002B1899">
              <w:t>A</w:t>
            </w:r>
          </w:p>
          <w:p w14:paraId="143697B3" w14:textId="77777777" w:rsidR="006A70D3" w:rsidRDefault="006A70D3" w:rsidP="00646F6E">
            <w:pPr>
              <w:pStyle w:val="TAC"/>
            </w:pPr>
            <w:r w:rsidRPr="003E1FEB">
              <w:t>CA_n71A-n77A</w:t>
            </w:r>
          </w:p>
          <w:p w14:paraId="0D6660E8" w14:textId="77777777" w:rsidR="006A70D3" w:rsidRPr="00A1115A" w:rsidRDefault="006A70D3" w:rsidP="00646F6E">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2BA06492" w14:textId="77777777" w:rsidR="006A70D3" w:rsidRPr="00A1115A" w:rsidRDefault="006A70D3" w:rsidP="00646F6E">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433F0909" w14:textId="77777777" w:rsidR="006A70D3" w:rsidRPr="00A1115A" w:rsidRDefault="006A70D3" w:rsidP="00646F6E">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644A697F" w14:textId="77777777" w:rsidR="006A70D3" w:rsidRPr="00A1115A" w:rsidRDefault="006A70D3" w:rsidP="00646F6E">
            <w:pPr>
              <w:pStyle w:val="TAC"/>
              <w:rPr>
                <w:lang w:val="en-US" w:eastAsia="zh-CN"/>
              </w:rPr>
            </w:pPr>
            <w:r>
              <w:rPr>
                <w:lang w:val="en-US" w:eastAsia="zh-CN"/>
              </w:rPr>
              <w:t>0</w:t>
            </w:r>
          </w:p>
        </w:tc>
      </w:tr>
      <w:tr w:rsidR="006A70D3" w:rsidRPr="00A1115A" w14:paraId="438D2E6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83ADE2E"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56A5C9C" w14:textId="77777777" w:rsidR="006A70D3" w:rsidRPr="00A1115A" w:rsidRDefault="006A70D3" w:rsidP="00646F6E">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1C6F949B" w14:textId="77777777" w:rsidR="006A70D3" w:rsidRPr="00A1115A" w:rsidRDefault="006A70D3" w:rsidP="00646F6E">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7FA4C02B" w14:textId="77777777" w:rsidR="006A70D3" w:rsidRPr="00A1115A" w:rsidRDefault="006A70D3" w:rsidP="00646F6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E6D24DC" w14:textId="77777777" w:rsidR="006A70D3" w:rsidRPr="00A1115A" w:rsidRDefault="006A70D3" w:rsidP="00646F6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C2BF3D8" w14:textId="77777777" w:rsidR="006A70D3" w:rsidRPr="00A1115A" w:rsidRDefault="006A70D3" w:rsidP="00646F6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D36A345" w14:textId="77777777" w:rsidR="006A70D3" w:rsidRPr="00A1115A" w:rsidRDefault="006A70D3" w:rsidP="00646F6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4228D5E" w14:textId="77777777" w:rsidR="006A70D3" w:rsidRPr="00A1115A" w:rsidRDefault="006A70D3" w:rsidP="00646F6E">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1C96405E" w14:textId="77777777" w:rsidR="006A70D3" w:rsidRPr="00A1115A" w:rsidRDefault="006A70D3" w:rsidP="00646F6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4B301B3B" w14:textId="77777777" w:rsidR="006A70D3" w:rsidRPr="00A1115A" w:rsidRDefault="006A70D3" w:rsidP="00646F6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F919269"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A6FC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00B60"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113E09"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85C924"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25D3F"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F3FF455" w14:textId="77777777" w:rsidR="006A70D3" w:rsidRPr="00A1115A" w:rsidRDefault="006A70D3" w:rsidP="00646F6E">
            <w:pPr>
              <w:pStyle w:val="TAC"/>
              <w:rPr>
                <w:lang w:val="en-US" w:eastAsia="zh-CN"/>
              </w:rPr>
            </w:pPr>
          </w:p>
        </w:tc>
      </w:tr>
      <w:tr w:rsidR="006A70D3" w:rsidRPr="00A1115A" w14:paraId="268FE01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A3B0BBA"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63DA946"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3BFF0" w14:textId="77777777" w:rsidR="006A70D3" w:rsidRPr="00A1115A" w:rsidRDefault="006A70D3" w:rsidP="00646F6E">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D374E67" w14:textId="77777777" w:rsidR="006A70D3" w:rsidRPr="00A1115A" w:rsidRDefault="006A70D3" w:rsidP="00646F6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5DC794B1" w14:textId="77777777" w:rsidR="006A70D3" w:rsidRPr="00A1115A" w:rsidRDefault="006A70D3" w:rsidP="00646F6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4CA02AE2" w14:textId="77777777" w:rsidR="006A70D3" w:rsidRPr="00A1115A" w:rsidRDefault="006A70D3" w:rsidP="00646F6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799FF1D" w14:textId="77777777" w:rsidR="006A70D3" w:rsidRPr="00A1115A" w:rsidRDefault="006A70D3" w:rsidP="00646F6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9DCBB4D" w14:textId="77777777" w:rsidR="006A70D3" w:rsidRPr="00A1115A" w:rsidRDefault="006A70D3" w:rsidP="00646F6E">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40A428E"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A8034C"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35FEA"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D35DAB"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BD0B70" w14:textId="77777777" w:rsidR="006A70D3" w:rsidRPr="00A1115A" w:rsidRDefault="006A70D3" w:rsidP="00646F6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6CA8DF" w14:textId="77777777" w:rsidR="006A70D3" w:rsidRPr="00A1115A" w:rsidRDefault="006A70D3" w:rsidP="00646F6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974881" w14:textId="77777777" w:rsidR="006A70D3" w:rsidRPr="00A1115A" w:rsidRDefault="006A70D3" w:rsidP="00646F6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C5605E" w14:textId="77777777" w:rsidR="006A70D3" w:rsidRPr="00A1115A" w:rsidRDefault="006A70D3" w:rsidP="00646F6E">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A0ED860" w14:textId="77777777" w:rsidR="006A70D3" w:rsidRPr="00A1115A" w:rsidRDefault="006A70D3" w:rsidP="00646F6E">
            <w:pPr>
              <w:pStyle w:val="TAC"/>
              <w:rPr>
                <w:lang w:val="en-US" w:eastAsia="zh-CN"/>
              </w:rPr>
            </w:pPr>
          </w:p>
        </w:tc>
      </w:tr>
      <w:tr w:rsidR="006A70D3" w:rsidRPr="00A1115A" w14:paraId="26D6CFC0"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94F76B"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E4C9FF"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5F482" w14:textId="77777777" w:rsidR="006A70D3" w:rsidRPr="00A1115A" w:rsidRDefault="006A70D3" w:rsidP="00646F6E">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C21F3E6"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67BC6" w14:textId="77777777" w:rsidR="006A70D3" w:rsidRPr="00A1115A" w:rsidRDefault="006A70D3" w:rsidP="00646F6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1171DC4" w14:textId="77777777" w:rsidR="006A70D3" w:rsidRPr="00A1115A" w:rsidRDefault="006A70D3" w:rsidP="00646F6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EDDC2F1" w14:textId="77777777" w:rsidR="006A70D3" w:rsidRPr="00A1115A" w:rsidRDefault="006A70D3" w:rsidP="00646F6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C8C701E" w14:textId="77777777" w:rsidR="006A70D3" w:rsidRPr="00A1115A" w:rsidRDefault="006A70D3" w:rsidP="00646F6E">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2B5FD33" w14:textId="77777777" w:rsidR="006A70D3" w:rsidRPr="00A1115A" w:rsidRDefault="006A70D3" w:rsidP="00646F6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ABF6040" w14:textId="77777777" w:rsidR="006A70D3" w:rsidRPr="00A1115A" w:rsidRDefault="006A70D3" w:rsidP="00646F6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ADC3F1B" w14:textId="77777777" w:rsidR="006A70D3" w:rsidRPr="00A1115A" w:rsidRDefault="006A70D3" w:rsidP="00646F6E">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E6DD011" w14:textId="77777777" w:rsidR="006A70D3" w:rsidRPr="00A1115A" w:rsidRDefault="006A70D3" w:rsidP="00646F6E">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5D3ED2C" w14:textId="77777777" w:rsidR="006A70D3" w:rsidRPr="00A1115A" w:rsidRDefault="006A70D3" w:rsidP="00646F6E">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E3E9864" w14:textId="77777777" w:rsidR="006A70D3" w:rsidRPr="00A1115A" w:rsidRDefault="006A70D3" w:rsidP="00646F6E">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1268DAEB" w14:textId="77777777" w:rsidR="006A70D3" w:rsidRPr="00A1115A" w:rsidRDefault="006A70D3" w:rsidP="00646F6E">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BA331C0" w14:textId="77777777" w:rsidR="006A70D3" w:rsidRPr="00A1115A" w:rsidRDefault="006A70D3" w:rsidP="00646F6E">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1EB87E6D" w14:textId="77777777" w:rsidR="006A70D3" w:rsidRPr="00A1115A" w:rsidRDefault="006A70D3" w:rsidP="00646F6E">
            <w:pPr>
              <w:pStyle w:val="TAC"/>
              <w:rPr>
                <w:lang w:val="en-US" w:eastAsia="zh-CN"/>
              </w:rPr>
            </w:pPr>
          </w:p>
        </w:tc>
      </w:tr>
      <w:tr w:rsidR="006A70D3" w:rsidRPr="00A1115A" w14:paraId="73930A20"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9ECBC6A" w14:textId="77777777" w:rsidR="006A70D3" w:rsidRPr="00A1115A" w:rsidRDefault="006A70D3" w:rsidP="00646F6E">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2A04E2CF" w14:textId="77777777" w:rsidR="006A70D3" w:rsidRPr="007A5877" w:rsidRDefault="006A70D3" w:rsidP="00646F6E">
            <w:pPr>
              <w:pStyle w:val="TAC"/>
              <w:rPr>
                <w:rFonts w:eastAsia="DengXian"/>
              </w:rPr>
            </w:pPr>
            <w:r w:rsidRPr="007A5877">
              <w:rPr>
                <w:rFonts w:eastAsia="DengXian"/>
              </w:rPr>
              <w:t>CA_n41A-n66A</w:t>
            </w:r>
          </w:p>
          <w:p w14:paraId="187DF0CD" w14:textId="77777777" w:rsidR="006A70D3" w:rsidRPr="007A5877" w:rsidRDefault="006A70D3" w:rsidP="00646F6E">
            <w:pPr>
              <w:pStyle w:val="TAC"/>
              <w:rPr>
                <w:rFonts w:eastAsia="DengXian"/>
              </w:rPr>
            </w:pPr>
            <w:r w:rsidRPr="007A5877">
              <w:rPr>
                <w:rFonts w:eastAsia="DengXian"/>
              </w:rPr>
              <w:t xml:space="preserve">CA_n66A-n71A </w:t>
            </w:r>
          </w:p>
          <w:p w14:paraId="328B9488" w14:textId="77777777" w:rsidR="006A70D3" w:rsidRPr="007A5877" w:rsidRDefault="006A70D3" w:rsidP="00646F6E">
            <w:pPr>
              <w:pStyle w:val="TAC"/>
              <w:rPr>
                <w:rFonts w:eastAsia="DengXian"/>
              </w:rPr>
            </w:pPr>
            <w:r w:rsidRPr="007A5877">
              <w:rPr>
                <w:rFonts w:eastAsia="DengXian"/>
              </w:rPr>
              <w:t>CA_n71A-n77A</w:t>
            </w:r>
          </w:p>
          <w:p w14:paraId="2FCDF7C1" w14:textId="77777777" w:rsidR="006A70D3" w:rsidRPr="007A5877" w:rsidRDefault="006A70D3" w:rsidP="00646F6E">
            <w:pPr>
              <w:pStyle w:val="TAC"/>
              <w:rPr>
                <w:rFonts w:eastAsia="DengXian"/>
              </w:rPr>
            </w:pPr>
            <w:r w:rsidRPr="007A5877">
              <w:rPr>
                <w:rFonts w:eastAsia="DengXian"/>
              </w:rPr>
              <w:t>CA_n41A-n71A</w:t>
            </w:r>
          </w:p>
          <w:p w14:paraId="0BA6727F" w14:textId="77777777" w:rsidR="006A70D3" w:rsidRPr="007A5877" w:rsidRDefault="006A70D3" w:rsidP="00646F6E">
            <w:pPr>
              <w:pStyle w:val="TAC"/>
              <w:rPr>
                <w:rFonts w:eastAsia="DengXian"/>
              </w:rPr>
            </w:pPr>
            <w:r w:rsidRPr="007A5877">
              <w:rPr>
                <w:rFonts w:eastAsia="DengXian"/>
              </w:rPr>
              <w:t>CA_n66A-n77A</w:t>
            </w:r>
          </w:p>
          <w:p w14:paraId="0B831B47" w14:textId="77777777" w:rsidR="006A70D3" w:rsidRPr="00A1115A" w:rsidRDefault="006A70D3" w:rsidP="00646F6E">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3FBA1B8E" w14:textId="77777777" w:rsidR="006A70D3" w:rsidRPr="00346E3D" w:rsidRDefault="006A70D3" w:rsidP="00646F6E">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1BFE93B"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363B0"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1F415F3"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BFB0244"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792AF44"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415A7EE6" w14:textId="77777777" w:rsidR="006A70D3" w:rsidRPr="00EB59AF" w:rsidRDefault="006A70D3" w:rsidP="00646F6E">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47C30410" w14:textId="77777777" w:rsidR="006A70D3" w:rsidRPr="00EB59AF" w:rsidRDefault="006A70D3" w:rsidP="00646F6E">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F7FB0BB" w14:textId="77777777" w:rsidR="006A70D3" w:rsidRPr="00EB59AF" w:rsidRDefault="006A70D3" w:rsidP="00646F6E">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00ABC463" w14:textId="77777777" w:rsidR="006A70D3" w:rsidRPr="00EB59AF" w:rsidRDefault="006A70D3" w:rsidP="00646F6E">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899C442" w14:textId="77777777" w:rsidR="006A70D3" w:rsidRPr="00EB59AF" w:rsidRDefault="006A70D3" w:rsidP="00646F6E">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E0AFDF5" w14:textId="77777777" w:rsidR="006A70D3" w:rsidRPr="00EB59AF" w:rsidRDefault="006A70D3" w:rsidP="00646F6E">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6BD671D" w14:textId="77777777" w:rsidR="006A70D3" w:rsidRPr="00EB59AF" w:rsidRDefault="006A70D3" w:rsidP="00646F6E">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B298579" w14:textId="77777777" w:rsidR="006A70D3" w:rsidRPr="00EB59AF" w:rsidRDefault="006A70D3" w:rsidP="00646F6E">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2F246CE" w14:textId="77777777" w:rsidR="006A70D3" w:rsidRPr="00A1115A" w:rsidRDefault="006A70D3" w:rsidP="00646F6E">
            <w:pPr>
              <w:pStyle w:val="TAC"/>
              <w:rPr>
                <w:lang w:val="en-US" w:eastAsia="zh-CN"/>
              </w:rPr>
            </w:pPr>
            <w:r>
              <w:rPr>
                <w:rFonts w:eastAsia="DengXian" w:hint="eastAsia"/>
                <w:lang w:val="en-US" w:eastAsia="zh-CN"/>
              </w:rPr>
              <w:t>0</w:t>
            </w:r>
          </w:p>
        </w:tc>
      </w:tr>
      <w:tr w:rsidR="006A70D3" w:rsidRPr="00A1115A" w14:paraId="548A8BD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AF85DCA"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330B70"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AA7AC" w14:textId="77777777" w:rsidR="006A70D3" w:rsidRPr="00346E3D" w:rsidRDefault="006A70D3" w:rsidP="00646F6E">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50F3F1D" w14:textId="77777777" w:rsidR="006A70D3" w:rsidRPr="00EB59AF" w:rsidRDefault="006A70D3" w:rsidP="00646F6E">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54F4F5E7" w14:textId="77777777" w:rsidR="006A70D3" w:rsidRPr="00A1115A" w:rsidRDefault="006A70D3" w:rsidP="00646F6E">
            <w:pPr>
              <w:pStyle w:val="TAC"/>
              <w:rPr>
                <w:lang w:val="en-US" w:eastAsia="zh-CN"/>
              </w:rPr>
            </w:pPr>
          </w:p>
        </w:tc>
      </w:tr>
      <w:tr w:rsidR="006A70D3" w:rsidRPr="00A1115A" w14:paraId="11EEE7B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2247B2B"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C961151"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30B19" w14:textId="77777777" w:rsidR="006A70D3" w:rsidRPr="00346E3D" w:rsidRDefault="006A70D3" w:rsidP="00646F6E">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1F6D7A2D" w14:textId="77777777" w:rsidR="006A70D3" w:rsidRPr="00A1115A" w:rsidRDefault="006A70D3" w:rsidP="00646F6E">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5F4DDC0"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DEBDA93"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C2D32B6"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CFF4CE1"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93528A1"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6764A0F9"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A804D4C"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722121C"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11D8A2D" w14:textId="77777777" w:rsidR="006A70D3" w:rsidRPr="00EB59AF"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654A9731" w14:textId="77777777" w:rsidR="006A70D3" w:rsidRPr="00EB59AF"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79973181"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8530D16" w14:textId="77777777" w:rsidR="006A70D3" w:rsidRPr="00EB59AF"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6529DC22" w14:textId="77777777" w:rsidR="006A70D3" w:rsidRPr="00A1115A" w:rsidRDefault="006A70D3" w:rsidP="00646F6E">
            <w:pPr>
              <w:pStyle w:val="TAC"/>
              <w:rPr>
                <w:lang w:val="en-US" w:eastAsia="zh-CN"/>
              </w:rPr>
            </w:pPr>
          </w:p>
        </w:tc>
      </w:tr>
      <w:tr w:rsidR="006A70D3" w:rsidRPr="00A1115A" w14:paraId="0247A316"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3BDF0D"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E8B676"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CA44F" w14:textId="77777777" w:rsidR="006A70D3" w:rsidRPr="00346E3D" w:rsidRDefault="006A70D3" w:rsidP="00646F6E">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20284391"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B4D57C"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B6EDEA6"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7604FA9"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4DCD992" w14:textId="77777777" w:rsidR="006A70D3" w:rsidRPr="00EB59AF" w:rsidRDefault="006A70D3" w:rsidP="00646F6E">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7935AFB" w14:textId="77777777" w:rsidR="006A70D3" w:rsidRPr="00EB59AF" w:rsidRDefault="006A70D3" w:rsidP="00646F6E">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B1617B6" w14:textId="77777777" w:rsidR="006A70D3" w:rsidRPr="00EB59AF" w:rsidRDefault="006A70D3" w:rsidP="00646F6E">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9989AB9" w14:textId="77777777" w:rsidR="006A70D3" w:rsidRPr="00EB59AF" w:rsidRDefault="006A70D3" w:rsidP="00646F6E">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E74A3D7" w14:textId="77777777" w:rsidR="006A70D3" w:rsidRPr="00EB59AF" w:rsidRDefault="006A70D3" w:rsidP="00646F6E">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BBE5A08" w14:textId="77777777" w:rsidR="006A70D3" w:rsidRPr="00EB59AF" w:rsidRDefault="006A70D3" w:rsidP="00646F6E">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090A02D" w14:textId="77777777" w:rsidR="006A70D3" w:rsidRPr="00EB59AF" w:rsidRDefault="006A70D3" w:rsidP="00646F6E">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675DABD2" w14:textId="77777777" w:rsidR="006A70D3" w:rsidRPr="00EB59AF" w:rsidRDefault="006A70D3" w:rsidP="00646F6E">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F959074" w14:textId="77777777" w:rsidR="006A70D3" w:rsidRPr="00EB59AF" w:rsidRDefault="006A70D3" w:rsidP="00646F6E">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77D35A99" w14:textId="77777777" w:rsidR="006A70D3" w:rsidRPr="00A1115A" w:rsidRDefault="006A70D3" w:rsidP="00646F6E">
            <w:pPr>
              <w:pStyle w:val="TAC"/>
              <w:rPr>
                <w:lang w:val="en-US" w:eastAsia="zh-CN"/>
              </w:rPr>
            </w:pPr>
          </w:p>
        </w:tc>
      </w:tr>
      <w:tr w:rsidR="006A70D3" w:rsidRPr="00A1115A" w14:paraId="711D0F2E"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1482E14" w14:textId="77777777" w:rsidR="006A70D3" w:rsidRPr="00A1115A" w:rsidRDefault="006A70D3" w:rsidP="00646F6E">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191C79C1" w14:textId="77777777" w:rsidR="006A70D3" w:rsidRPr="007A5877" w:rsidRDefault="006A70D3" w:rsidP="00646F6E">
            <w:pPr>
              <w:pStyle w:val="TAC"/>
              <w:rPr>
                <w:rFonts w:eastAsia="DengXian"/>
              </w:rPr>
            </w:pPr>
            <w:r w:rsidRPr="007A5877">
              <w:rPr>
                <w:rFonts w:eastAsia="DengXian"/>
              </w:rPr>
              <w:t>CA_n41A-n66</w:t>
            </w:r>
            <w:r>
              <w:rPr>
                <w:rFonts w:eastAsia="DengXian"/>
              </w:rPr>
              <w:t>A</w:t>
            </w:r>
          </w:p>
          <w:p w14:paraId="7477AC57" w14:textId="77777777" w:rsidR="006A70D3" w:rsidRPr="007A5877" w:rsidRDefault="006A70D3" w:rsidP="00646F6E">
            <w:pPr>
              <w:pStyle w:val="TAC"/>
              <w:rPr>
                <w:rFonts w:eastAsia="DengXian"/>
              </w:rPr>
            </w:pPr>
            <w:r>
              <w:rPr>
                <w:rFonts w:eastAsia="DengXian"/>
              </w:rPr>
              <w:t>CA_n66A-n71A</w:t>
            </w:r>
          </w:p>
          <w:p w14:paraId="2E1B6D88" w14:textId="77777777" w:rsidR="006A70D3" w:rsidRPr="007A5877" w:rsidRDefault="006A70D3" w:rsidP="00646F6E">
            <w:pPr>
              <w:pStyle w:val="TAC"/>
              <w:rPr>
                <w:rFonts w:eastAsia="DengXian"/>
              </w:rPr>
            </w:pPr>
            <w:r>
              <w:rPr>
                <w:rFonts w:eastAsia="DengXian"/>
              </w:rPr>
              <w:t>CA_n71A-n77A</w:t>
            </w:r>
          </w:p>
          <w:p w14:paraId="6D45D1D8" w14:textId="77777777" w:rsidR="006A70D3" w:rsidRPr="007A5877" w:rsidRDefault="006A70D3" w:rsidP="00646F6E">
            <w:pPr>
              <w:pStyle w:val="TAC"/>
              <w:rPr>
                <w:rFonts w:eastAsia="DengXian"/>
              </w:rPr>
            </w:pPr>
            <w:r>
              <w:rPr>
                <w:rFonts w:eastAsia="DengXian"/>
              </w:rPr>
              <w:t>CA_n41A-n71A</w:t>
            </w:r>
          </w:p>
          <w:p w14:paraId="2A904AB3" w14:textId="77777777" w:rsidR="006A70D3" w:rsidRPr="007A5877" w:rsidRDefault="006A70D3" w:rsidP="00646F6E">
            <w:pPr>
              <w:pStyle w:val="TAC"/>
              <w:rPr>
                <w:rFonts w:eastAsia="DengXian"/>
              </w:rPr>
            </w:pPr>
            <w:r>
              <w:rPr>
                <w:rFonts w:eastAsia="DengXian"/>
              </w:rPr>
              <w:t>CA_n66A-n77A</w:t>
            </w:r>
          </w:p>
          <w:p w14:paraId="7C8E78FC" w14:textId="77777777" w:rsidR="006A70D3" w:rsidRPr="00A1115A" w:rsidRDefault="006A70D3" w:rsidP="00646F6E">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0C45216" w14:textId="77777777" w:rsidR="006A70D3" w:rsidRPr="00346E3D" w:rsidRDefault="006A70D3" w:rsidP="00646F6E">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068DD74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7BA79"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4097B79"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AD29E6A"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D142328"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89568A2" w14:textId="77777777" w:rsidR="006A70D3" w:rsidRPr="00EB59AF" w:rsidRDefault="006A70D3" w:rsidP="00646F6E">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6DBE40B" w14:textId="77777777" w:rsidR="006A70D3" w:rsidRPr="00EB59AF" w:rsidRDefault="006A70D3" w:rsidP="00646F6E">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6CC867FD" w14:textId="77777777" w:rsidR="006A70D3" w:rsidRPr="00EB59AF" w:rsidRDefault="006A70D3" w:rsidP="00646F6E">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F4A47A0" w14:textId="77777777" w:rsidR="006A70D3" w:rsidRPr="00EB59AF" w:rsidRDefault="006A70D3" w:rsidP="00646F6E">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FAAA290" w14:textId="77777777" w:rsidR="006A70D3" w:rsidRPr="00EB59AF" w:rsidRDefault="006A70D3" w:rsidP="00646F6E">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02B3533" w14:textId="77777777" w:rsidR="006A70D3" w:rsidRPr="00EB59AF" w:rsidRDefault="006A70D3" w:rsidP="00646F6E">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64A4928F" w14:textId="77777777" w:rsidR="006A70D3" w:rsidRPr="00EB59AF" w:rsidRDefault="006A70D3" w:rsidP="00646F6E">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8975829" w14:textId="77777777" w:rsidR="006A70D3" w:rsidRPr="00EB59AF" w:rsidRDefault="006A70D3" w:rsidP="00646F6E">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011DD911" w14:textId="77777777" w:rsidR="006A70D3" w:rsidRPr="00A1115A" w:rsidRDefault="006A70D3" w:rsidP="00646F6E">
            <w:pPr>
              <w:pStyle w:val="TAC"/>
              <w:rPr>
                <w:lang w:val="en-US" w:eastAsia="zh-CN"/>
              </w:rPr>
            </w:pPr>
            <w:r>
              <w:rPr>
                <w:rFonts w:eastAsia="DengXian" w:hint="eastAsia"/>
                <w:lang w:val="en-US" w:eastAsia="zh-CN"/>
              </w:rPr>
              <w:t>0</w:t>
            </w:r>
          </w:p>
        </w:tc>
      </w:tr>
      <w:tr w:rsidR="006A70D3" w:rsidRPr="00A1115A" w14:paraId="436F9A3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2DC45C9"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tcPr>
          <w:p w14:paraId="576DE897"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0C805" w14:textId="77777777" w:rsidR="006A70D3" w:rsidRPr="00346E3D" w:rsidRDefault="006A70D3" w:rsidP="00646F6E">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1D862629" w14:textId="77777777" w:rsidR="006A70D3" w:rsidRPr="00A1115A" w:rsidRDefault="006A70D3" w:rsidP="00646F6E">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3E72AB2B"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01D53E8"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028C978"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7C5C070" w14:textId="77777777" w:rsidR="006A70D3" w:rsidRPr="00EB59AF" w:rsidRDefault="006A70D3" w:rsidP="00646F6E">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87432DF" w14:textId="77777777" w:rsidR="006A70D3" w:rsidRPr="00EB59AF" w:rsidRDefault="006A70D3" w:rsidP="00646F6E">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CD078F8" w14:textId="77777777" w:rsidR="006A70D3" w:rsidRPr="00EB59AF" w:rsidRDefault="006A70D3" w:rsidP="00646F6E">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4BD8168"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51A5F48"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FC6013B" w14:textId="77777777" w:rsidR="006A70D3" w:rsidRPr="00EB59AF"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4A2A177D" w14:textId="77777777" w:rsidR="006A70D3" w:rsidRPr="00EB59AF"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4BD3F532"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D725064" w14:textId="77777777" w:rsidR="006A70D3" w:rsidRPr="00EB59AF"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4582BBE8" w14:textId="77777777" w:rsidR="006A70D3" w:rsidRPr="00A1115A" w:rsidRDefault="006A70D3" w:rsidP="00646F6E">
            <w:pPr>
              <w:pStyle w:val="TAC"/>
              <w:rPr>
                <w:lang w:val="en-US" w:eastAsia="zh-CN"/>
              </w:rPr>
            </w:pPr>
          </w:p>
        </w:tc>
      </w:tr>
      <w:tr w:rsidR="006A70D3" w:rsidRPr="00A1115A" w14:paraId="62AA4D87"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B7CB94E"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tcPr>
          <w:p w14:paraId="6ADDA014"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308B0" w14:textId="77777777" w:rsidR="006A70D3" w:rsidRPr="00346E3D" w:rsidRDefault="006A70D3" w:rsidP="00646F6E">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338137A8" w14:textId="77777777" w:rsidR="006A70D3" w:rsidRPr="00A1115A" w:rsidRDefault="006A70D3" w:rsidP="00646F6E">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F40FB33"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AF1C531"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826D7C5"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5307ADA"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FE5F8AD"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1481EBE1"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742C0D9"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36ED21D2"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23738BA" w14:textId="77777777" w:rsidR="006A70D3" w:rsidRPr="00EB59AF"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5B87FD54" w14:textId="77777777" w:rsidR="006A70D3" w:rsidRPr="00EB59AF"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0B0E5D7B"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124E29E" w14:textId="77777777" w:rsidR="006A70D3" w:rsidRPr="00EB59AF"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3F16A44F" w14:textId="77777777" w:rsidR="006A70D3" w:rsidRPr="00A1115A" w:rsidRDefault="006A70D3" w:rsidP="00646F6E">
            <w:pPr>
              <w:pStyle w:val="TAC"/>
              <w:rPr>
                <w:lang w:val="en-US" w:eastAsia="zh-CN"/>
              </w:rPr>
            </w:pPr>
          </w:p>
        </w:tc>
      </w:tr>
      <w:tr w:rsidR="006A70D3" w:rsidRPr="00A1115A" w14:paraId="6B8FEC41"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6D2449"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0815E21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FFAA1" w14:textId="77777777" w:rsidR="006A70D3" w:rsidRPr="00346E3D" w:rsidRDefault="006A70D3" w:rsidP="00646F6E">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08EBDA5" w14:textId="77777777" w:rsidR="006A70D3" w:rsidRPr="00EB59AF" w:rsidRDefault="006A70D3" w:rsidP="00646F6E">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F0E1D89" w14:textId="77777777" w:rsidR="006A70D3" w:rsidRPr="00A1115A" w:rsidRDefault="006A70D3" w:rsidP="00646F6E">
            <w:pPr>
              <w:pStyle w:val="TAC"/>
              <w:rPr>
                <w:lang w:val="en-US" w:eastAsia="zh-CN"/>
              </w:rPr>
            </w:pPr>
          </w:p>
        </w:tc>
      </w:tr>
      <w:tr w:rsidR="006A70D3" w:rsidRPr="00A1115A" w14:paraId="7ECC2024"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0B677181" w14:textId="77777777" w:rsidR="006A70D3" w:rsidRPr="00A1115A" w:rsidRDefault="006A70D3" w:rsidP="00646F6E">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A7A06F5" w14:textId="77777777" w:rsidR="006A70D3" w:rsidRPr="007A5877" w:rsidRDefault="006A70D3" w:rsidP="00646F6E">
            <w:pPr>
              <w:pStyle w:val="TAC"/>
              <w:rPr>
                <w:rFonts w:eastAsia="DengXian"/>
              </w:rPr>
            </w:pPr>
            <w:r>
              <w:rPr>
                <w:rFonts w:eastAsia="DengXian"/>
              </w:rPr>
              <w:t>CA_n41A-n66A</w:t>
            </w:r>
          </w:p>
          <w:p w14:paraId="5669951B" w14:textId="77777777" w:rsidR="006A70D3" w:rsidRPr="007A5877" w:rsidRDefault="006A70D3" w:rsidP="00646F6E">
            <w:pPr>
              <w:pStyle w:val="TAC"/>
              <w:rPr>
                <w:rFonts w:eastAsia="DengXian"/>
              </w:rPr>
            </w:pPr>
            <w:r>
              <w:rPr>
                <w:rFonts w:eastAsia="DengXian"/>
              </w:rPr>
              <w:t>CA_n66A-n71A</w:t>
            </w:r>
          </w:p>
          <w:p w14:paraId="2B8A1E2D" w14:textId="77777777" w:rsidR="006A70D3" w:rsidRPr="007A5877" w:rsidRDefault="006A70D3" w:rsidP="00646F6E">
            <w:pPr>
              <w:pStyle w:val="TAC"/>
              <w:rPr>
                <w:rFonts w:eastAsia="DengXian"/>
              </w:rPr>
            </w:pPr>
            <w:r>
              <w:rPr>
                <w:rFonts w:eastAsia="DengXian"/>
              </w:rPr>
              <w:t>CA_n71A-n77A</w:t>
            </w:r>
          </w:p>
          <w:p w14:paraId="6CB4775E" w14:textId="77777777" w:rsidR="006A70D3" w:rsidRPr="007A5877" w:rsidRDefault="006A70D3" w:rsidP="00646F6E">
            <w:pPr>
              <w:pStyle w:val="TAC"/>
              <w:rPr>
                <w:rFonts w:eastAsia="DengXian"/>
              </w:rPr>
            </w:pPr>
            <w:r>
              <w:rPr>
                <w:rFonts w:eastAsia="DengXian"/>
              </w:rPr>
              <w:t>CA_n41A-n71A</w:t>
            </w:r>
          </w:p>
          <w:p w14:paraId="625434E0" w14:textId="77777777" w:rsidR="006A70D3" w:rsidRPr="007A5877" w:rsidRDefault="006A70D3" w:rsidP="00646F6E">
            <w:pPr>
              <w:pStyle w:val="TAC"/>
              <w:rPr>
                <w:rFonts w:eastAsia="DengXian"/>
              </w:rPr>
            </w:pPr>
            <w:r>
              <w:rPr>
                <w:rFonts w:eastAsia="DengXian"/>
              </w:rPr>
              <w:t>CA_n66A-n77A</w:t>
            </w:r>
            <w:r w:rsidRPr="007A5877">
              <w:rPr>
                <w:rFonts w:eastAsia="DengXian"/>
              </w:rPr>
              <w:t xml:space="preserve"> </w:t>
            </w:r>
          </w:p>
          <w:p w14:paraId="537D6C96" w14:textId="77777777" w:rsidR="006A70D3" w:rsidRPr="00A1115A" w:rsidRDefault="006A70D3" w:rsidP="00646F6E">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BB8FF6" w14:textId="77777777" w:rsidR="006A70D3" w:rsidRPr="00346E3D" w:rsidRDefault="006A70D3" w:rsidP="00646F6E">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F8E7F32" w14:textId="77777777" w:rsidR="006A70D3" w:rsidRPr="00A1115A" w:rsidRDefault="006A70D3" w:rsidP="00646F6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28F29"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52AE440"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983223F"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6C5B12B"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392A6FC6" w14:textId="77777777" w:rsidR="006A70D3" w:rsidRPr="00EB59AF" w:rsidRDefault="006A70D3" w:rsidP="00646F6E">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C0EDEC4" w14:textId="77777777" w:rsidR="006A70D3" w:rsidRPr="00EB59AF" w:rsidRDefault="006A70D3" w:rsidP="00646F6E">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184C4E4" w14:textId="77777777" w:rsidR="006A70D3" w:rsidRPr="00EB59AF" w:rsidRDefault="006A70D3" w:rsidP="00646F6E">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D8247CD" w14:textId="77777777" w:rsidR="006A70D3" w:rsidRPr="00EB59AF" w:rsidRDefault="006A70D3" w:rsidP="00646F6E">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A096FAB" w14:textId="77777777" w:rsidR="006A70D3" w:rsidRPr="00EB59AF" w:rsidRDefault="006A70D3" w:rsidP="00646F6E">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70DD80D" w14:textId="77777777" w:rsidR="006A70D3" w:rsidRPr="00EB59AF" w:rsidRDefault="006A70D3" w:rsidP="00646F6E">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92637E7" w14:textId="77777777" w:rsidR="006A70D3" w:rsidRPr="00EB59AF" w:rsidRDefault="006A70D3" w:rsidP="00646F6E">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A3B4FD8" w14:textId="77777777" w:rsidR="006A70D3" w:rsidRPr="00EB59AF" w:rsidRDefault="006A70D3" w:rsidP="00646F6E">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072CA69" w14:textId="77777777" w:rsidR="006A70D3" w:rsidRPr="00A1115A" w:rsidRDefault="006A70D3" w:rsidP="00646F6E">
            <w:pPr>
              <w:pStyle w:val="TAC"/>
              <w:rPr>
                <w:lang w:val="en-US" w:eastAsia="zh-CN"/>
              </w:rPr>
            </w:pPr>
            <w:r>
              <w:rPr>
                <w:rFonts w:eastAsia="DengXian" w:hint="eastAsia"/>
                <w:lang w:val="en-US" w:eastAsia="zh-CN"/>
              </w:rPr>
              <w:t>0</w:t>
            </w:r>
          </w:p>
        </w:tc>
      </w:tr>
      <w:tr w:rsidR="006A70D3" w:rsidRPr="00A1115A" w14:paraId="72ECBD1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7FA0AF9"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83E313"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B2A0B" w14:textId="77777777" w:rsidR="006A70D3" w:rsidRPr="00346E3D" w:rsidRDefault="006A70D3" w:rsidP="00646F6E">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578AF2E" w14:textId="77777777" w:rsidR="006A70D3" w:rsidRPr="00EB59AF" w:rsidRDefault="006A70D3" w:rsidP="00646F6E">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21E5409E" w14:textId="77777777" w:rsidR="006A70D3" w:rsidRPr="00A1115A" w:rsidRDefault="006A70D3" w:rsidP="00646F6E">
            <w:pPr>
              <w:pStyle w:val="TAC"/>
              <w:rPr>
                <w:lang w:val="en-US" w:eastAsia="zh-CN"/>
              </w:rPr>
            </w:pPr>
          </w:p>
        </w:tc>
      </w:tr>
      <w:tr w:rsidR="006A70D3" w:rsidRPr="00A1115A" w14:paraId="3D946046"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7F20324A"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1362D9B"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05C5D" w14:textId="77777777" w:rsidR="006A70D3" w:rsidRPr="00346E3D" w:rsidRDefault="006A70D3" w:rsidP="00646F6E">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65643972" w14:textId="77777777" w:rsidR="006A70D3" w:rsidRPr="00A1115A" w:rsidRDefault="006A70D3" w:rsidP="00646F6E">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0FCA633" w14:textId="77777777" w:rsidR="006A70D3" w:rsidRPr="00EB59AF" w:rsidRDefault="006A70D3" w:rsidP="00646F6E">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780DFED" w14:textId="77777777" w:rsidR="006A70D3" w:rsidRPr="00EB59AF" w:rsidRDefault="006A70D3" w:rsidP="00646F6E">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61B4210" w14:textId="77777777" w:rsidR="006A70D3" w:rsidRPr="00EB59AF" w:rsidRDefault="006A70D3" w:rsidP="00646F6E">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EC25E25" w14:textId="77777777" w:rsidR="006A70D3" w:rsidRPr="00EB59AF" w:rsidRDefault="006A70D3" w:rsidP="00646F6E">
            <w:pPr>
              <w:pStyle w:val="TAC"/>
            </w:pPr>
          </w:p>
        </w:tc>
        <w:tc>
          <w:tcPr>
            <w:tcW w:w="581" w:type="dxa"/>
            <w:tcBorders>
              <w:top w:val="single" w:sz="4" w:space="0" w:color="auto"/>
              <w:left w:val="single" w:sz="4" w:space="0" w:color="auto"/>
              <w:bottom w:val="single" w:sz="4" w:space="0" w:color="auto"/>
              <w:right w:val="single" w:sz="4" w:space="0" w:color="auto"/>
            </w:tcBorders>
          </w:tcPr>
          <w:p w14:paraId="51A26E82"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F764C7D"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58613A64"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2509E625"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07CEEECA" w14:textId="77777777" w:rsidR="006A70D3" w:rsidRPr="00EB59AF" w:rsidRDefault="006A70D3" w:rsidP="00646F6E">
            <w:pPr>
              <w:pStyle w:val="TAC"/>
            </w:pPr>
          </w:p>
        </w:tc>
        <w:tc>
          <w:tcPr>
            <w:tcW w:w="536" w:type="dxa"/>
            <w:tcBorders>
              <w:top w:val="single" w:sz="4" w:space="0" w:color="auto"/>
              <w:left w:val="single" w:sz="4" w:space="0" w:color="auto"/>
              <w:bottom w:val="single" w:sz="4" w:space="0" w:color="auto"/>
              <w:right w:val="single" w:sz="4" w:space="0" w:color="auto"/>
            </w:tcBorders>
          </w:tcPr>
          <w:p w14:paraId="28AB6A97" w14:textId="77777777" w:rsidR="006A70D3" w:rsidRPr="00EB59AF" w:rsidRDefault="006A70D3" w:rsidP="00646F6E">
            <w:pPr>
              <w:pStyle w:val="TAC"/>
            </w:pPr>
          </w:p>
        </w:tc>
        <w:tc>
          <w:tcPr>
            <w:tcW w:w="616" w:type="dxa"/>
            <w:tcBorders>
              <w:top w:val="single" w:sz="4" w:space="0" w:color="auto"/>
              <w:left w:val="single" w:sz="4" w:space="0" w:color="auto"/>
              <w:bottom w:val="single" w:sz="4" w:space="0" w:color="auto"/>
              <w:right w:val="single" w:sz="4" w:space="0" w:color="auto"/>
            </w:tcBorders>
          </w:tcPr>
          <w:p w14:paraId="5324E6F7" w14:textId="77777777" w:rsidR="006A70D3" w:rsidRPr="00EB59AF" w:rsidRDefault="006A70D3" w:rsidP="00646F6E">
            <w:pPr>
              <w:pStyle w:val="TAC"/>
            </w:pPr>
          </w:p>
        </w:tc>
        <w:tc>
          <w:tcPr>
            <w:tcW w:w="576" w:type="dxa"/>
            <w:tcBorders>
              <w:top w:val="single" w:sz="4" w:space="0" w:color="auto"/>
              <w:left w:val="single" w:sz="4" w:space="0" w:color="auto"/>
              <w:bottom w:val="single" w:sz="4" w:space="0" w:color="auto"/>
              <w:right w:val="single" w:sz="4" w:space="0" w:color="auto"/>
            </w:tcBorders>
          </w:tcPr>
          <w:p w14:paraId="49BD6FD7" w14:textId="77777777" w:rsidR="006A70D3" w:rsidRPr="00EB59AF" w:rsidRDefault="006A70D3" w:rsidP="00646F6E">
            <w:pPr>
              <w:pStyle w:val="TAC"/>
            </w:pPr>
          </w:p>
        </w:tc>
        <w:tc>
          <w:tcPr>
            <w:tcW w:w="1287" w:type="dxa"/>
            <w:tcBorders>
              <w:top w:val="nil"/>
              <w:left w:val="single" w:sz="4" w:space="0" w:color="auto"/>
              <w:bottom w:val="nil"/>
              <w:right w:val="single" w:sz="4" w:space="0" w:color="auto"/>
            </w:tcBorders>
            <w:shd w:val="clear" w:color="auto" w:fill="auto"/>
          </w:tcPr>
          <w:p w14:paraId="03786A58" w14:textId="77777777" w:rsidR="006A70D3" w:rsidRPr="00A1115A" w:rsidRDefault="006A70D3" w:rsidP="00646F6E">
            <w:pPr>
              <w:pStyle w:val="TAC"/>
              <w:rPr>
                <w:lang w:val="en-US" w:eastAsia="zh-CN"/>
              </w:rPr>
            </w:pPr>
          </w:p>
        </w:tc>
      </w:tr>
      <w:tr w:rsidR="006A70D3" w:rsidRPr="00A1115A" w14:paraId="44759A9E"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E4103"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50D2EC" w14:textId="77777777" w:rsidR="006A70D3" w:rsidRPr="00A1115A" w:rsidRDefault="006A70D3" w:rsidP="00646F6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8A8D7" w14:textId="77777777" w:rsidR="006A70D3" w:rsidRPr="00346E3D" w:rsidRDefault="006A70D3" w:rsidP="00646F6E">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93200C4" w14:textId="77777777" w:rsidR="006A70D3" w:rsidRPr="00EB59AF" w:rsidRDefault="006A70D3" w:rsidP="00646F6E">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E54560A" w14:textId="77777777" w:rsidR="006A70D3" w:rsidRPr="00A1115A" w:rsidRDefault="006A70D3" w:rsidP="00646F6E">
            <w:pPr>
              <w:pStyle w:val="TAC"/>
              <w:rPr>
                <w:lang w:val="en-US" w:eastAsia="zh-CN"/>
              </w:rPr>
            </w:pPr>
          </w:p>
        </w:tc>
      </w:tr>
      <w:tr w:rsidR="006A70D3" w:rsidRPr="00A1115A" w14:paraId="53B83F2B" w14:textId="77777777" w:rsidTr="00646F6E">
        <w:trPr>
          <w:trHeight w:val="67"/>
          <w:jc w:val="center"/>
        </w:trPr>
        <w:tc>
          <w:tcPr>
            <w:tcW w:w="1416" w:type="dxa"/>
            <w:tcBorders>
              <w:bottom w:val="nil"/>
            </w:tcBorders>
            <w:shd w:val="clear" w:color="auto" w:fill="auto"/>
          </w:tcPr>
          <w:p w14:paraId="6EB98932" w14:textId="77777777" w:rsidR="006A70D3" w:rsidRPr="00A1115A" w:rsidRDefault="006A70D3" w:rsidP="00646F6E">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ED12F49"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A0FE18F"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E4CDCD9"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A-n78A</w:t>
            </w:r>
          </w:p>
          <w:p w14:paraId="15C16FFD"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8F1F9D4"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A-n78A</w:t>
            </w:r>
          </w:p>
          <w:p w14:paraId="360A0758" w14:textId="77777777" w:rsidR="006A70D3" w:rsidRPr="00A1115A" w:rsidRDefault="006A70D3" w:rsidP="00646F6E">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39C87FD4" w14:textId="77777777" w:rsidR="006A70D3" w:rsidRPr="00346E3D" w:rsidRDefault="006A70D3" w:rsidP="00646F6E">
            <w:pPr>
              <w:pStyle w:val="TAC"/>
            </w:pPr>
            <w:r>
              <w:rPr>
                <w:lang w:eastAsia="zh-CN"/>
              </w:rPr>
              <w:t>n</w:t>
            </w:r>
            <w:r>
              <w:rPr>
                <w:rFonts w:hint="eastAsia"/>
                <w:lang w:eastAsia="zh-CN"/>
              </w:rPr>
              <w:t>4</w:t>
            </w:r>
            <w:r>
              <w:rPr>
                <w:lang w:eastAsia="zh-CN"/>
              </w:rPr>
              <w:t>1</w:t>
            </w:r>
          </w:p>
        </w:tc>
        <w:tc>
          <w:tcPr>
            <w:tcW w:w="471" w:type="dxa"/>
          </w:tcPr>
          <w:p w14:paraId="5BDCBF15" w14:textId="77777777" w:rsidR="006A70D3" w:rsidRPr="00A1115A" w:rsidRDefault="006A70D3" w:rsidP="00646F6E">
            <w:pPr>
              <w:pStyle w:val="TAC"/>
              <w:rPr>
                <w:rFonts w:cs="Arial"/>
                <w:szCs w:val="18"/>
                <w:lang w:val="en-US" w:eastAsia="zh-CN"/>
              </w:rPr>
            </w:pPr>
          </w:p>
        </w:tc>
        <w:tc>
          <w:tcPr>
            <w:tcW w:w="576" w:type="dxa"/>
          </w:tcPr>
          <w:p w14:paraId="3E9B6504" w14:textId="77777777" w:rsidR="006A70D3" w:rsidRPr="00EB59AF" w:rsidRDefault="006A70D3" w:rsidP="00646F6E">
            <w:pPr>
              <w:pStyle w:val="TAC"/>
            </w:pPr>
            <w:r>
              <w:rPr>
                <w:rFonts w:hint="eastAsia"/>
                <w:lang w:eastAsia="zh-CN"/>
              </w:rPr>
              <w:t>1</w:t>
            </w:r>
            <w:r>
              <w:rPr>
                <w:lang w:eastAsia="zh-CN"/>
              </w:rPr>
              <w:t>0</w:t>
            </w:r>
          </w:p>
        </w:tc>
        <w:tc>
          <w:tcPr>
            <w:tcW w:w="576" w:type="dxa"/>
          </w:tcPr>
          <w:p w14:paraId="6A7F22DE" w14:textId="77777777" w:rsidR="006A70D3" w:rsidRPr="00EB59AF" w:rsidRDefault="006A70D3" w:rsidP="00646F6E">
            <w:pPr>
              <w:pStyle w:val="TAC"/>
            </w:pPr>
            <w:r>
              <w:rPr>
                <w:rFonts w:hint="eastAsia"/>
                <w:lang w:eastAsia="zh-CN"/>
              </w:rPr>
              <w:t>1</w:t>
            </w:r>
            <w:r>
              <w:rPr>
                <w:lang w:eastAsia="zh-CN"/>
              </w:rPr>
              <w:t>5</w:t>
            </w:r>
          </w:p>
        </w:tc>
        <w:tc>
          <w:tcPr>
            <w:tcW w:w="576" w:type="dxa"/>
          </w:tcPr>
          <w:p w14:paraId="2A698560" w14:textId="77777777" w:rsidR="006A70D3" w:rsidRPr="00EB59AF" w:rsidRDefault="006A70D3" w:rsidP="00646F6E">
            <w:pPr>
              <w:pStyle w:val="TAC"/>
            </w:pPr>
            <w:r>
              <w:rPr>
                <w:rFonts w:hint="eastAsia"/>
                <w:lang w:eastAsia="zh-CN"/>
              </w:rPr>
              <w:t>2</w:t>
            </w:r>
            <w:r>
              <w:rPr>
                <w:lang w:eastAsia="zh-CN"/>
              </w:rPr>
              <w:t>0</w:t>
            </w:r>
          </w:p>
        </w:tc>
        <w:tc>
          <w:tcPr>
            <w:tcW w:w="576" w:type="dxa"/>
          </w:tcPr>
          <w:p w14:paraId="2D2E8ED7" w14:textId="77777777" w:rsidR="006A70D3" w:rsidRPr="00EB59AF" w:rsidRDefault="006A70D3" w:rsidP="00646F6E">
            <w:pPr>
              <w:pStyle w:val="TAC"/>
            </w:pPr>
          </w:p>
        </w:tc>
        <w:tc>
          <w:tcPr>
            <w:tcW w:w="581" w:type="dxa"/>
          </w:tcPr>
          <w:p w14:paraId="6E2A9536" w14:textId="77777777" w:rsidR="006A70D3" w:rsidRPr="00EB59AF" w:rsidRDefault="006A70D3" w:rsidP="00646F6E">
            <w:pPr>
              <w:pStyle w:val="TAC"/>
            </w:pPr>
            <w:r>
              <w:rPr>
                <w:rFonts w:hint="eastAsia"/>
                <w:lang w:eastAsia="zh-CN"/>
              </w:rPr>
              <w:t>3</w:t>
            </w:r>
            <w:r>
              <w:rPr>
                <w:lang w:eastAsia="zh-CN"/>
              </w:rPr>
              <w:t>0</w:t>
            </w:r>
          </w:p>
        </w:tc>
        <w:tc>
          <w:tcPr>
            <w:tcW w:w="576" w:type="dxa"/>
          </w:tcPr>
          <w:p w14:paraId="72AB20EA" w14:textId="77777777" w:rsidR="006A70D3" w:rsidRPr="00EB59AF" w:rsidRDefault="006A70D3" w:rsidP="00646F6E">
            <w:pPr>
              <w:pStyle w:val="TAC"/>
            </w:pPr>
            <w:r>
              <w:rPr>
                <w:rFonts w:hint="eastAsia"/>
                <w:lang w:eastAsia="zh-CN"/>
              </w:rPr>
              <w:t>4</w:t>
            </w:r>
            <w:r>
              <w:rPr>
                <w:lang w:eastAsia="zh-CN"/>
              </w:rPr>
              <w:t>0</w:t>
            </w:r>
          </w:p>
        </w:tc>
        <w:tc>
          <w:tcPr>
            <w:tcW w:w="576" w:type="dxa"/>
          </w:tcPr>
          <w:p w14:paraId="2A1AAB38" w14:textId="77777777" w:rsidR="006A70D3" w:rsidRPr="00EB59AF" w:rsidRDefault="006A70D3" w:rsidP="00646F6E">
            <w:pPr>
              <w:pStyle w:val="TAC"/>
            </w:pPr>
            <w:r w:rsidRPr="00C845D7">
              <w:rPr>
                <w:rFonts w:hint="eastAsia"/>
                <w:lang w:eastAsia="zh-CN"/>
              </w:rPr>
              <w:t>5</w:t>
            </w:r>
            <w:r w:rsidRPr="00C845D7">
              <w:rPr>
                <w:lang w:eastAsia="zh-CN"/>
              </w:rPr>
              <w:t>0</w:t>
            </w:r>
          </w:p>
        </w:tc>
        <w:tc>
          <w:tcPr>
            <w:tcW w:w="576" w:type="dxa"/>
          </w:tcPr>
          <w:p w14:paraId="5C2740B5" w14:textId="77777777" w:rsidR="006A70D3" w:rsidRPr="00EB59AF" w:rsidRDefault="006A70D3" w:rsidP="00646F6E">
            <w:pPr>
              <w:pStyle w:val="TAC"/>
            </w:pPr>
            <w:r w:rsidRPr="00C845D7">
              <w:rPr>
                <w:rFonts w:hint="eastAsia"/>
                <w:lang w:eastAsia="zh-CN"/>
              </w:rPr>
              <w:t>6</w:t>
            </w:r>
            <w:r w:rsidRPr="00C845D7">
              <w:rPr>
                <w:lang w:eastAsia="zh-CN"/>
              </w:rPr>
              <w:t>0</w:t>
            </w:r>
          </w:p>
        </w:tc>
        <w:tc>
          <w:tcPr>
            <w:tcW w:w="576" w:type="dxa"/>
          </w:tcPr>
          <w:p w14:paraId="68EA56E3" w14:textId="77777777" w:rsidR="006A70D3" w:rsidRPr="00EB59AF" w:rsidRDefault="006A70D3" w:rsidP="00646F6E">
            <w:pPr>
              <w:pStyle w:val="TAC"/>
            </w:pPr>
            <w:r w:rsidRPr="00C845D7">
              <w:rPr>
                <w:rFonts w:hint="eastAsia"/>
                <w:lang w:eastAsia="zh-CN"/>
              </w:rPr>
              <w:t>7</w:t>
            </w:r>
            <w:r w:rsidRPr="00C845D7">
              <w:rPr>
                <w:lang w:eastAsia="zh-CN"/>
              </w:rPr>
              <w:t>0</w:t>
            </w:r>
          </w:p>
        </w:tc>
        <w:tc>
          <w:tcPr>
            <w:tcW w:w="536" w:type="dxa"/>
          </w:tcPr>
          <w:p w14:paraId="01143B54" w14:textId="77777777" w:rsidR="006A70D3" w:rsidRPr="00EB59AF" w:rsidRDefault="006A70D3" w:rsidP="00646F6E">
            <w:pPr>
              <w:pStyle w:val="TAC"/>
            </w:pPr>
            <w:r w:rsidRPr="00C845D7">
              <w:rPr>
                <w:rFonts w:hint="eastAsia"/>
                <w:lang w:eastAsia="zh-CN"/>
              </w:rPr>
              <w:t>8</w:t>
            </w:r>
            <w:r w:rsidRPr="00C845D7">
              <w:rPr>
                <w:lang w:eastAsia="zh-CN"/>
              </w:rPr>
              <w:t>0</w:t>
            </w:r>
          </w:p>
        </w:tc>
        <w:tc>
          <w:tcPr>
            <w:tcW w:w="616" w:type="dxa"/>
          </w:tcPr>
          <w:p w14:paraId="0034B879" w14:textId="77777777" w:rsidR="006A70D3" w:rsidRPr="00EB59AF" w:rsidRDefault="006A70D3" w:rsidP="00646F6E">
            <w:pPr>
              <w:pStyle w:val="TAC"/>
            </w:pPr>
            <w:r w:rsidRPr="00C845D7">
              <w:rPr>
                <w:rFonts w:hint="eastAsia"/>
                <w:lang w:eastAsia="zh-CN"/>
              </w:rPr>
              <w:t>9</w:t>
            </w:r>
            <w:r w:rsidRPr="00C845D7">
              <w:rPr>
                <w:lang w:eastAsia="zh-CN"/>
              </w:rPr>
              <w:t>0</w:t>
            </w:r>
          </w:p>
        </w:tc>
        <w:tc>
          <w:tcPr>
            <w:tcW w:w="576" w:type="dxa"/>
          </w:tcPr>
          <w:p w14:paraId="01959ADB" w14:textId="77777777" w:rsidR="006A70D3" w:rsidRPr="00EB59AF" w:rsidRDefault="006A70D3" w:rsidP="00646F6E">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3627891" w14:textId="77777777" w:rsidR="006A70D3" w:rsidRPr="00A1115A" w:rsidRDefault="006A70D3" w:rsidP="00646F6E">
            <w:pPr>
              <w:pStyle w:val="TAC"/>
              <w:rPr>
                <w:lang w:val="en-US" w:eastAsia="zh-CN"/>
              </w:rPr>
            </w:pPr>
            <w:r w:rsidRPr="00E54221">
              <w:rPr>
                <w:rFonts w:hint="eastAsia"/>
                <w:lang w:eastAsia="zh-CN"/>
              </w:rPr>
              <w:t>0</w:t>
            </w:r>
          </w:p>
        </w:tc>
      </w:tr>
      <w:tr w:rsidR="006A70D3" w:rsidRPr="00A1115A" w14:paraId="2CCE6F39" w14:textId="77777777" w:rsidTr="00646F6E">
        <w:trPr>
          <w:trHeight w:val="187"/>
          <w:jc w:val="center"/>
        </w:trPr>
        <w:tc>
          <w:tcPr>
            <w:tcW w:w="1416" w:type="dxa"/>
            <w:tcBorders>
              <w:top w:val="nil"/>
              <w:bottom w:val="nil"/>
            </w:tcBorders>
            <w:shd w:val="clear" w:color="auto" w:fill="auto"/>
          </w:tcPr>
          <w:p w14:paraId="5E5C3E6B"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3D37AFF" w14:textId="77777777" w:rsidR="006A70D3" w:rsidRPr="00A1115A" w:rsidRDefault="006A70D3" w:rsidP="00646F6E">
            <w:pPr>
              <w:pStyle w:val="TAC"/>
              <w:rPr>
                <w:lang w:val="en-US" w:eastAsia="zh-CN"/>
              </w:rPr>
            </w:pPr>
          </w:p>
        </w:tc>
        <w:tc>
          <w:tcPr>
            <w:tcW w:w="671" w:type="dxa"/>
            <w:shd w:val="clear" w:color="auto" w:fill="auto"/>
          </w:tcPr>
          <w:p w14:paraId="3322403C" w14:textId="77777777" w:rsidR="006A70D3" w:rsidRPr="00346E3D" w:rsidRDefault="006A70D3" w:rsidP="00646F6E">
            <w:pPr>
              <w:pStyle w:val="TAC"/>
            </w:pPr>
            <w:r>
              <w:rPr>
                <w:lang w:eastAsia="zh-CN"/>
              </w:rPr>
              <w:t>n</w:t>
            </w:r>
            <w:r>
              <w:rPr>
                <w:rFonts w:hint="eastAsia"/>
                <w:lang w:eastAsia="zh-CN"/>
              </w:rPr>
              <w:t>66</w:t>
            </w:r>
          </w:p>
        </w:tc>
        <w:tc>
          <w:tcPr>
            <w:tcW w:w="471" w:type="dxa"/>
          </w:tcPr>
          <w:p w14:paraId="44070F18" w14:textId="77777777" w:rsidR="006A70D3" w:rsidRPr="00A1115A" w:rsidRDefault="006A70D3" w:rsidP="00646F6E">
            <w:pPr>
              <w:pStyle w:val="TAC"/>
              <w:rPr>
                <w:rFonts w:cs="Arial"/>
                <w:szCs w:val="18"/>
                <w:lang w:val="en-US" w:eastAsia="zh-CN"/>
              </w:rPr>
            </w:pPr>
            <w:r>
              <w:rPr>
                <w:rFonts w:hint="eastAsia"/>
                <w:lang w:eastAsia="zh-CN"/>
              </w:rPr>
              <w:t>5</w:t>
            </w:r>
          </w:p>
        </w:tc>
        <w:tc>
          <w:tcPr>
            <w:tcW w:w="576" w:type="dxa"/>
          </w:tcPr>
          <w:p w14:paraId="5DDAE8A1" w14:textId="77777777" w:rsidR="006A70D3" w:rsidRPr="00EB59AF" w:rsidRDefault="006A70D3" w:rsidP="00646F6E">
            <w:pPr>
              <w:pStyle w:val="TAC"/>
            </w:pPr>
            <w:r>
              <w:rPr>
                <w:rFonts w:hint="eastAsia"/>
                <w:lang w:eastAsia="zh-CN"/>
              </w:rPr>
              <w:t>1</w:t>
            </w:r>
            <w:r>
              <w:rPr>
                <w:lang w:eastAsia="zh-CN"/>
              </w:rPr>
              <w:t>0</w:t>
            </w:r>
          </w:p>
        </w:tc>
        <w:tc>
          <w:tcPr>
            <w:tcW w:w="576" w:type="dxa"/>
          </w:tcPr>
          <w:p w14:paraId="321B4B52" w14:textId="77777777" w:rsidR="006A70D3" w:rsidRPr="00EB59AF" w:rsidRDefault="006A70D3" w:rsidP="00646F6E">
            <w:pPr>
              <w:pStyle w:val="TAC"/>
            </w:pPr>
            <w:r>
              <w:rPr>
                <w:rFonts w:hint="eastAsia"/>
                <w:lang w:eastAsia="zh-CN"/>
              </w:rPr>
              <w:t>1</w:t>
            </w:r>
            <w:r>
              <w:rPr>
                <w:lang w:eastAsia="zh-CN"/>
              </w:rPr>
              <w:t>5</w:t>
            </w:r>
          </w:p>
        </w:tc>
        <w:tc>
          <w:tcPr>
            <w:tcW w:w="576" w:type="dxa"/>
          </w:tcPr>
          <w:p w14:paraId="5C2552AB" w14:textId="77777777" w:rsidR="006A70D3" w:rsidRPr="00EB59AF" w:rsidRDefault="006A70D3" w:rsidP="00646F6E">
            <w:pPr>
              <w:pStyle w:val="TAC"/>
            </w:pPr>
            <w:r>
              <w:rPr>
                <w:lang w:eastAsia="zh-CN"/>
              </w:rPr>
              <w:t>20</w:t>
            </w:r>
          </w:p>
        </w:tc>
        <w:tc>
          <w:tcPr>
            <w:tcW w:w="576" w:type="dxa"/>
          </w:tcPr>
          <w:p w14:paraId="1EE147B5" w14:textId="77777777" w:rsidR="006A70D3" w:rsidRPr="00EB59AF" w:rsidRDefault="006A70D3" w:rsidP="00646F6E">
            <w:pPr>
              <w:pStyle w:val="TAC"/>
            </w:pPr>
            <w:r>
              <w:rPr>
                <w:rFonts w:hint="eastAsia"/>
                <w:lang w:eastAsia="zh-CN"/>
              </w:rPr>
              <w:t>2</w:t>
            </w:r>
            <w:r>
              <w:rPr>
                <w:lang w:eastAsia="zh-CN"/>
              </w:rPr>
              <w:t>5</w:t>
            </w:r>
          </w:p>
        </w:tc>
        <w:tc>
          <w:tcPr>
            <w:tcW w:w="581" w:type="dxa"/>
          </w:tcPr>
          <w:p w14:paraId="4388BF93" w14:textId="77777777" w:rsidR="006A70D3" w:rsidRPr="00EB59AF" w:rsidRDefault="006A70D3" w:rsidP="00646F6E">
            <w:pPr>
              <w:pStyle w:val="TAC"/>
            </w:pPr>
            <w:r>
              <w:rPr>
                <w:rFonts w:hint="eastAsia"/>
                <w:lang w:eastAsia="zh-CN"/>
              </w:rPr>
              <w:t>3</w:t>
            </w:r>
            <w:r>
              <w:rPr>
                <w:lang w:eastAsia="zh-CN"/>
              </w:rPr>
              <w:t>0</w:t>
            </w:r>
          </w:p>
        </w:tc>
        <w:tc>
          <w:tcPr>
            <w:tcW w:w="576" w:type="dxa"/>
          </w:tcPr>
          <w:p w14:paraId="702A358E" w14:textId="77777777" w:rsidR="006A70D3" w:rsidRPr="00EB59AF" w:rsidRDefault="006A70D3" w:rsidP="00646F6E">
            <w:pPr>
              <w:pStyle w:val="TAC"/>
            </w:pPr>
            <w:r>
              <w:rPr>
                <w:rFonts w:hint="eastAsia"/>
                <w:lang w:eastAsia="zh-CN"/>
              </w:rPr>
              <w:t>4</w:t>
            </w:r>
            <w:r>
              <w:rPr>
                <w:lang w:eastAsia="zh-CN"/>
              </w:rPr>
              <w:t>0</w:t>
            </w:r>
          </w:p>
        </w:tc>
        <w:tc>
          <w:tcPr>
            <w:tcW w:w="576" w:type="dxa"/>
          </w:tcPr>
          <w:p w14:paraId="1E55698C" w14:textId="77777777" w:rsidR="006A70D3" w:rsidRPr="00EB59AF" w:rsidRDefault="006A70D3" w:rsidP="00646F6E">
            <w:pPr>
              <w:pStyle w:val="TAC"/>
            </w:pPr>
          </w:p>
        </w:tc>
        <w:tc>
          <w:tcPr>
            <w:tcW w:w="576" w:type="dxa"/>
          </w:tcPr>
          <w:p w14:paraId="4DBED522" w14:textId="77777777" w:rsidR="006A70D3" w:rsidRPr="00EB59AF" w:rsidRDefault="006A70D3" w:rsidP="00646F6E">
            <w:pPr>
              <w:pStyle w:val="TAC"/>
            </w:pPr>
          </w:p>
        </w:tc>
        <w:tc>
          <w:tcPr>
            <w:tcW w:w="576" w:type="dxa"/>
          </w:tcPr>
          <w:p w14:paraId="2D0358D0" w14:textId="77777777" w:rsidR="006A70D3" w:rsidRPr="00EB59AF" w:rsidRDefault="006A70D3" w:rsidP="00646F6E">
            <w:pPr>
              <w:pStyle w:val="TAC"/>
            </w:pPr>
          </w:p>
        </w:tc>
        <w:tc>
          <w:tcPr>
            <w:tcW w:w="536" w:type="dxa"/>
          </w:tcPr>
          <w:p w14:paraId="7472E6C5" w14:textId="77777777" w:rsidR="006A70D3" w:rsidRPr="00EB59AF" w:rsidRDefault="006A70D3" w:rsidP="00646F6E">
            <w:pPr>
              <w:pStyle w:val="TAC"/>
            </w:pPr>
          </w:p>
        </w:tc>
        <w:tc>
          <w:tcPr>
            <w:tcW w:w="616" w:type="dxa"/>
          </w:tcPr>
          <w:p w14:paraId="770C1125" w14:textId="77777777" w:rsidR="006A70D3" w:rsidRPr="00EB59AF" w:rsidRDefault="006A70D3" w:rsidP="00646F6E">
            <w:pPr>
              <w:pStyle w:val="TAC"/>
            </w:pPr>
          </w:p>
        </w:tc>
        <w:tc>
          <w:tcPr>
            <w:tcW w:w="576" w:type="dxa"/>
          </w:tcPr>
          <w:p w14:paraId="24FAA2C4" w14:textId="77777777" w:rsidR="006A70D3" w:rsidRPr="00EB59AF" w:rsidRDefault="006A70D3" w:rsidP="00646F6E">
            <w:pPr>
              <w:pStyle w:val="TAC"/>
            </w:pPr>
          </w:p>
        </w:tc>
        <w:tc>
          <w:tcPr>
            <w:tcW w:w="1287" w:type="dxa"/>
            <w:tcBorders>
              <w:top w:val="nil"/>
              <w:bottom w:val="nil"/>
            </w:tcBorders>
            <w:shd w:val="clear" w:color="auto" w:fill="auto"/>
          </w:tcPr>
          <w:p w14:paraId="3E430974" w14:textId="77777777" w:rsidR="006A70D3" w:rsidRPr="00A1115A" w:rsidRDefault="006A70D3" w:rsidP="00646F6E">
            <w:pPr>
              <w:pStyle w:val="TAC"/>
              <w:rPr>
                <w:lang w:val="en-US" w:eastAsia="zh-CN"/>
              </w:rPr>
            </w:pPr>
          </w:p>
        </w:tc>
      </w:tr>
      <w:tr w:rsidR="006A70D3" w:rsidRPr="00A1115A" w14:paraId="54B980A5" w14:textId="77777777" w:rsidTr="00646F6E">
        <w:trPr>
          <w:trHeight w:val="187"/>
          <w:jc w:val="center"/>
        </w:trPr>
        <w:tc>
          <w:tcPr>
            <w:tcW w:w="1416" w:type="dxa"/>
            <w:tcBorders>
              <w:top w:val="nil"/>
              <w:bottom w:val="nil"/>
            </w:tcBorders>
            <w:shd w:val="clear" w:color="auto" w:fill="auto"/>
          </w:tcPr>
          <w:p w14:paraId="068DAD82" w14:textId="77777777" w:rsidR="006A70D3" w:rsidRPr="00A1115A" w:rsidRDefault="006A70D3" w:rsidP="00646F6E">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4618DD" w14:textId="77777777" w:rsidR="006A70D3" w:rsidRPr="00A1115A" w:rsidRDefault="006A70D3" w:rsidP="00646F6E">
            <w:pPr>
              <w:pStyle w:val="TAC"/>
              <w:rPr>
                <w:lang w:val="en-US" w:eastAsia="zh-CN"/>
              </w:rPr>
            </w:pPr>
          </w:p>
        </w:tc>
        <w:tc>
          <w:tcPr>
            <w:tcW w:w="671" w:type="dxa"/>
            <w:shd w:val="clear" w:color="auto" w:fill="auto"/>
          </w:tcPr>
          <w:p w14:paraId="10349873" w14:textId="77777777" w:rsidR="006A70D3" w:rsidRPr="00346E3D" w:rsidRDefault="006A70D3" w:rsidP="00646F6E">
            <w:pPr>
              <w:pStyle w:val="TAC"/>
            </w:pPr>
            <w:r>
              <w:rPr>
                <w:lang w:eastAsia="zh-CN"/>
              </w:rPr>
              <w:t>n</w:t>
            </w:r>
            <w:r>
              <w:rPr>
                <w:rFonts w:hint="eastAsia"/>
                <w:lang w:eastAsia="zh-CN"/>
              </w:rPr>
              <w:t>71</w:t>
            </w:r>
          </w:p>
        </w:tc>
        <w:tc>
          <w:tcPr>
            <w:tcW w:w="471" w:type="dxa"/>
          </w:tcPr>
          <w:p w14:paraId="4CC9362A" w14:textId="77777777" w:rsidR="006A70D3" w:rsidRPr="00A1115A" w:rsidRDefault="006A70D3" w:rsidP="00646F6E">
            <w:pPr>
              <w:pStyle w:val="TAC"/>
              <w:rPr>
                <w:rFonts w:cs="Arial"/>
                <w:szCs w:val="18"/>
                <w:lang w:val="en-US" w:eastAsia="zh-CN"/>
              </w:rPr>
            </w:pPr>
            <w:r>
              <w:rPr>
                <w:rFonts w:hint="eastAsia"/>
                <w:lang w:eastAsia="zh-CN"/>
              </w:rPr>
              <w:t>5</w:t>
            </w:r>
          </w:p>
        </w:tc>
        <w:tc>
          <w:tcPr>
            <w:tcW w:w="576" w:type="dxa"/>
          </w:tcPr>
          <w:p w14:paraId="5E2FC08C" w14:textId="77777777" w:rsidR="006A70D3" w:rsidRPr="00EB59AF" w:rsidRDefault="006A70D3" w:rsidP="00646F6E">
            <w:pPr>
              <w:pStyle w:val="TAC"/>
            </w:pPr>
            <w:r>
              <w:rPr>
                <w:rFonts w:hint="eastAsia"/>
                <w:lang w:eastAsia="zh-CN"/>
              </w:rPr>
              <w:t>1</w:t>
            </w:r>
            <w:r>
              <w:rPr>
                <w:lang w:eastAsia="zh-CN"/>
              </w:rPr>
              <w:t>0</w:t>
            </w:r>
          </w:p>
        </w:tc>
        <w:tc>
          <w:tcPr>
            <w:tcW w:w="576" w:type="dxa"/>
          </w:tcPr>
          <w:p w14:paraId="68FAAC26" w14:textId="77777777" w:rsidR="006A70D3" w:rsidRPr="00EB59AF" w:rsidRDefault="006A70D3" w:rsidP="00646F6E">
            <w:pPr>
              <w:pStyle w:val="TAC"/>
            </w:pPr>
            <w:r>
              <w:rPr>
                <w:rFonts w:hint="eastAsia"/>
                <w:lang w:eastAsia="zh-CN"/>
              </w:rPr>
              <w:t>1</w:t>
            </w:r>
            <w:r>
              <w:rPr>
                <w:lang w:eastAsia="zh-CN"/>
              </w:rPr>
              <w:t>5</w:t>
            </w:r>
          </w:p>
        </w:tc>
        <w:tc>
          <w:tcPr>
            <w:tcW w:w="576" w:type="dxa"/>
          </w:tcPr>
          <w:p w14:paraId="73AB2038" w14:textId="77777777" w:rsidR="006A70D3" w:rsidRPr="00EB59AF" w:rsidRDefault="006A70D3" w:rsidP="00646F6E">
            <w:pPr>
              <w:pStyle w:val="TAC"/>
            </w:pPr>
            <w:r>
              <w:rPr>
                <w:lang w:eastAsia="zh-CN"/>
              </w:rPr>
              <w:t>20</w:t>
            </w:r>
          </w:p>
        </w:tc>
        <w:tc>
          <w:tcPr>
            <w:tcW w:w="576" w:type="dxa"/>
          </w:tcPr>
          <w:p w14:paraId="06FFEC33" w14:textId="77777777" w:rsidR="006A70D3" w:rsidRPr="00EB59AF" w:rsidRDefault="006A70D3" w:rsidP="00646F6E">
            <w:pPr>
              <w:pStyle w:val="TAC"/>
            </w:pPr>
          </w:p>
        </w:tc>
        <w:tc>
          <w:tcPr>
            <w:tcW w:w="581" w:type="dxa"/>
          </w:tcPr>
          <w:p w14:paraId="23150AB7" w14:textId="77777777" w:rsidR="006A70D3" w:rsidRPr="00EB59AF" w:rsidRDefault="006A70D3" w:rsidP="00646F6E">
            <w:pPr>
              <w:pStyle w:val="TAC"/>
            </w:pPr>
          </w:p>
        </w:tc>
        <w:tc>
          <w:tcPr>
            <w:tcW w:w="576" w:type="dxa"/>
          </w:tcPr>
          <w:p w14:paraId="7948CC11" w14:textId="77777777" w:rsidR="006A70D3" w:rsidRPr="00EB59AF" w:rsidRDefault="006A70D3" w:rsidP="00646F6E">
            <w:pPr>
              <w:pStyle w:val="TAC"/>
            </w:pPr>
          </w:p>
        </w:tc>
        <w:tc>
          <w:tcPr>
            <w:tcW w:w="576" w:type="dxa"/>
          </w:tcPr>
          <w:p w14:paraId="78C9B437" w14:textId="77777777" w:rsidR="006A70D3" w:rsidRPr="00EB59AF" w:rsidRDefault="006A70D3" w:rsidP="00646F6E">
            <w:pPr>
              <w:pStyle w:val="TAC"/>
            </w:pPr>
          </w:p>
        </w:tc>
        <w:tc>
          <w:tcPr>
            <w:tcW w:w="576" w:type="dxa"/>
          </w:tcPr>
          <w:p w14:paraId="6D138E8D" w14:textId="77777777" w:rsidR="006A70D3" w:rsidRPr="00EB59AF" w:rsidRDefault="006A70D3" w:rsidP="00646F6E">
            <w:pPr>
              <w:pStyle w:val="TAC"/>
            </w:pPr>
          </w:p>
        </w:tc>
        <w:tc>
          <w:tcPr>
            <w:tcW w:w="576" w:type="dxa"/>
          </w:tcPr>
          <w:p w14:paraId="225098B5" w14:textId="77777777" w:rsidR="006A70D3" w:rsidRPr="00EB59AF" w:rsidRDefault="006A70D3" w:rsidP="00646F6E">
            <w:pPr>
              <w:pStyle w:val="TAC"/>
            </w:pPr>
          </w:p>
        </w:tc>
        <w:tc>
          <w:tcPr>
            <w:tcW w:w="536" w:type="dxa"/>
          </w:tcPr>
          <w:p w14:paraId="08FF175F" w14:textId="77777777" w:rsidR="006A70D3" w:rsidRPr="00EB59AF" w:rsidRDefault="006A70D3" w:rsidP="00646F6E">
            <w:pPr>
              <w:pStyle w:val="TAC"/>
            </w:pPr>
          </w:p>
        </w:tc>
        <w:tc>
          <w:tcPr>
            <w:tcW w:w="616" w:type="dxa"/>
          </w:tcPr>
          <w:p w14:paraId="3D305328" w14:textId="77777777" w:rsidR="006A70D3" w:rsidRPr="00EB59AF" w:rsidRDefault="006A70D3" w:rsidP="00646F6E">
            <w:pPr>
              <w:pStyle w:val="TAC"/>
            </w:pPr>
          </w:p>
        </w:tc>
        <w:tc>
          <w:tcPr>
            <w:tcW w:w="576" w:type="dxa"/>
          </w:tcPr>
          <w:p w14:paraId="01F2EF7D" w14:textId="77777777" w:rsidR="006A70D3" w:rsidRPr="00EB59AF" w:rsidRDefault="006A70D3" w:rsidP="00646F6E">
            <w:pPr>
              <w:pStyle w:val="TAC"/>
            </w:pPr>
          </w:p>
        </w:tc>
        <w:tc>
          <w:tcPr>
            <w:tcW w:w="1287" w:type="dxa"/>
            <w:tcBorders>
              <w:top w:val="nil"/>
              <w:bottom w:val="nil"/>
            </w:tcBorders>
            <w:shd w:val="clear" w:color="auto" w:fill="auto"/>
          </w:tcPr>
          <w:p w14:paraId="5FDA4C99" w14:textId="77777777" w:rsidR="006A70D3" w:rsidRPr="00A1115A" w:rsidRDefault="006A70D3" w:rsidP="00646F6E">
            <w:pPr>
              <w:pStyle w:val="TAC"/>
              <w:rPr>
                <w:lang w:val="en-US" w:eastAsia="zh-CN"/>
              </w:rPr>
            </w:pPr>
          </w:p>
        </w:tc>
      </w:tr>
      <w:tr w:rsidR="006A70D3" w:rsidRPr="00A1115A" w14:paraId="477E3CA2" w14:textId="77777777" w:rsidTr="00646F6E">
        <w:trPr>
          <w:trHeight w:val="187"/>
          <w:jc w:val="center"/>
        </w:trPr>
        <w:tc>
          <w:tcPr>
            <w:tcW w:w="1416" w:type="dxa"/>
            <w:tcBorders>
              <w:top w:val="nil"/>
            </w:tcBorders>
            <w:shd w:val="clear" w:color="auto" w:fill="auto"/>
          </w:tcPr>
          <w:p w14:paraId="6B891C78" w14:textId="77777777" w:rsidR="006A70D3" w:rsidRPr="00A1115A" w:rsidRDefault="006A70D3" w:rsidP="00646F6E">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162255" w14:textId="77777777" w:rsidR="006A70D3" w:rsidRPr="00A1115A" w:rsidRDefault="006A70D3" w:rsidP="00646F6E">
            <w:pPr>
              <w:pStyle w:val="TAC"/>
              <w:rPr>
                <w:lang w:val="en-US" w:eastAsia="zh-CN"/>
              </w:rPr>
            </w:pPr>
          </w:p>
        </w:tc>
        <w:tc>
          <w:tcPr>
            <w:tcW w:w="671" w:type="dxa"/>
            <w:shd w:val="clear" w:color="auto" w:fill="auto"/>
          </w:tcPr>
          <w:p w14:paraId="1A2FB860" w14:textId="77777777" w:rsidR="006A70D3" w:rsidRPr="00346E3D" w:rsidRDefault="006A70D3" w:rsidP="00646F6E">
            <w:pPr>
              <w:pStyle w:val="TAC"/>
            </w:pPr>
            <w:r>
              <w:rPr>
                <w:lang w:eastAsia="zh-CN"/>
              </w:rPr>
              <w:t>n</w:t>
            </w:r>
            <w:r>
              <w:rPr>
                <w:rFonts w:hint="eastAsia"/>
                <w:lang w:eastAsia="zh-CN"/>
              </w:rPr>
              <w:t>7</w:t>
            </w:r>
            <w:r>
              <w:rPr>
                <w:lang w:eastAsia="zh-CN"/>
              </w:rPr>
              <w:t>8</w:t>
            </w:r>
          </w:p>
        </w:tc>
        <w:tc>
          <w:tcPr>
            <w:tcW w:w="471" w:type="dxa"/>
          </w:tcPr>
          <w:p w14:paraId="33C0F5C5" w14:textId="77777777" w:rsidR="006A70D3" w:rsidRPr="00A1115A" w:rsidRDefault="006A70D3" w:rsidP="00646F6E">
            <w:pPr>
              <w:pStyle w:val="TAC"/>
              <w:rPr>
                <w:rFonts w:cs="Arial"/>
                <w:szCs w:val="18"/>
                <w:lang w:val="en-US" w:eastAsia="zh-CN"/>
              </w:rPr>
            </w:pPr>
          </w:p>
        </w:tc>
        <w:tc>
          <w:tcPr>
            <w:tcW w:w="576" w:type="dxa"/>
          </w:tcPr>
          <w:p w14:paraId="0CA15791" w14:textId="77777777" w:rsidR="006A70D3" w:rsidRPr="00EB59AF" w:rsidRDefault="006A70D3" w:rsidP="00646F6E">
            <w:pPr>
              <w:pStyle w:val="TAC"/>
            </w:pPr>
            <w:r>
              <w:rPr>
                <w:rFonts w:hint="eastAsia"/>
                <w:lang w:eastAsia="zh-CN"/>
              </w:rPr>
              <w:t>1</w:t>
            </w:r>
            <w:r>
              <w:rPr>
                <w:lang w:eastAsia="zh-CN"/>
              </w:rPr>
              <w:t>0</w:t>
            </w:r>
          </w:p>
        </w:tc>
        <w:tc>
          <w:tcPr>
            <w:tcW w:w="576" w:type="dxa"/>
          </w:tcPr>
          <w:p w14:paraId="24A916B7" w14:textId="77777777" w:rsidR="006A70D3" w:rsidRPr="00EB59AF" w:rsidRDefault="006A70D3" w:rsidP="00646F6E">
            <w:pPr>
              <w:pStyle w:val="TAC"/>
            </w:pPr>
            <w:r>
              <w:rPr>
                <w:rFonts w:hint="eastAsia"/>
                <w:lang w:eastAsia="zh-CN"/>
              </w:rPr>
              <w:t>1</w:t>
            </w:r>
            <w:r>
              <w:rPr>
                <w:lang w:eastAsia="zh-CN"/>
              </w:rPr>
              <w:t>5</w:t>
            </w:r>
          </w:p>
        </w:tc>
        <w:tc>
          <w:tcPr>
            <w:tcW w:w="576" w:type="dxa"/>
          </w:tcPr>
          <w:p w14:paraId="05D93770" w14:textId="77777777" w:rsidR="006A70D3" w:rsidRPr="00EB59AF" w:rsidRDefault="006A70D3" w:rsidP="00646F6E">
            <w:pPr>
              <w:pStyle w:val="TAC"/>
            </w:pPr>
            <w:r>
              <w:rPr>
                <w:rFonts w:hint="eastAsia"/>
                <w:lang w:eastAsia="zh-CN"/>
              </w:rPr>
              <w:t>2</w:t>
            </w:r>
            <w:r>
              <w:rPr>
                <w:lang w:eastAsia="zh-CN"/>
              </w:rPr>
              <w:t>0</w:t>
            </w:r>
          </w:p>
        </w:tc>
        <w:tc>
          <w:tcPr>
            <w:tcW w:w="576" w:type="dxa"/>
          </w:tcPr>
          <w:p w14:paraId="793065B4" w14:textId="77777777" w:rsidR="006A70D3" w:rsidRPr="00EB59AF" w:rsidRDefault="006A70D3" w:rsidP="00646F6E">
            <w:pPr>
              <w:pStyle w:val="TAC"/>
            </w:pPr>
            <w:r>
              <w:rPr>
                <w:rFonts w:hint="eastAsia"/>
                <w:lang w:eastAsia="zh-CN"/>
              </w:rPr>
              <w:t>2</w:t>
            </w:r>
            <w:r>
              <w:rPr>
                <w:lang w:eastAsia="zh-CN"/>
              </w:rPr>
              <w:t>5</w:t>
            </w:r>
          </w:p>
        </w:tc>
        <w:tc>
          <w:tcPr>
            <w:tcW w:w="581" w:type="dxa"/>
          </w:tcPr>
          <w:p w14:paraId="50BA9610" w14:textId="77777777" w:rsidR="006A70D3" w:rsidRPr="00EB59AF" w:rsidRDefault="006A70D3" w:rsidP="00646F6E">
            <w:pPr>
              <w:pStyle w:val="TAC"/>
            </w:pPr>
            <w:r>
              <w:rPr>
                <w:rFonts w:hint="eastAsia"/>
                <w:lang w:eastAsia="zh-CN"/>
              </w:rPr>
              <w:t>3</w:t>
            </w:r>
            <w:r>
              <w:rPr>
                <w:lang w:eastAsia="zh-CN"/>
              </w:rPr>
              <w:t>0</w:t>
            </w:r>
          </w:p>
        </w:tc>
        <w:tc>
          <w:tcPr>
            <w:tcW w:w="576" w:type="dxa"/>
          </w:tcPr>
          <w:p w14:paraId="211BBE67" w14:textId="77777777" w:rsidR="006A70D3" w:rsidRPr="00EB59AF" w:rsidRDefault="006A70D3" w:rsidP="00646F6E">
            <w:pPr>
              <w:pStyle w:val="TAC"/>
            </w:pPr>
            <w:r>
              <w:rPr>
                <w:rFonts w:hint="eastAsia"/>
                <w:lang w:eastAsia="zh-CN"/>
              </w:rPr>
              <w:t>4</w:t>
            </w:r>
            <w:r>
              <w:rPr>
                <w:lang w:eastAsia="zh-CN"/>
              </w:rPr>
              <w:t>0</w:t>
            </w:r>
          </w:p>
        </w:tc>
        <w:tc>
          <w:tcPr>
            <w:tcW w:w="576" w:type="dxa"/>
          </w:tcPr>
          <w:p w14:paraId="4064400C" w14:textId="77777777" w:rsidR="006A70D3" w:rsidRPr="00EB59AF" w:rsidRDefault="006A70D3" w:rsidP="00646F6E">
            <w:pPr>
              <w:pStyle w:val="TAC"/>
            </w:pPr>
            <w:r w:rsidRPr="00C845D7">
              <w:rPr>
                <w:rFonts w:hint="eastAsia"/>
                <w:lang w:eastAsia="zh-CN"/>
              </w:rPr>
              <w:t>5</w:t>
            </w:r>
            <w:r w:rsidRPr="00C845D7">
              <w:rPr>
                <w:lang w:eastAsia="zh-CN"/>
              </w:rPr>
              <w:t>0</w:t>
            </w:r>
          </w:p>
        </w:tc>
        <w:tc>
          <w:tcPr>
            <w:tcW w:w="576" w:type="dxa"/>
          </w:tcPr>
          <w:p w14:paraId="60F9E2E6" w14:textId="77777777" w:rsidR="006A70D3" w:rsidRPr="00EB59AF" w:rsidRDefault="006A70D3" w:rsidP="00646F6E">
            <w:pPr>
              <w:pStyle w:val="TAC"/>
            </w:pPr>
            <w:r w:rsidRPr="00C845D7">
              <w:rPr>
                <w:rFonts w:hint="eastAsia"/>
                <w:lang w:eastAsia="zh-CN"/>
              </w:rPr>
              <w:t>6</w:t>
            </w:r>
            <w:r w:rsidRPr="00C845D7">
              <w:rPr>
                <w:lang w:eastAsia="zh-CN"/>
              </w:rPr>
              <w:t>0</w:t>
            </w:r>
          </w:p>
        </w:tc>
        <w:tc>
          <w:tcPr>
            <w:tcW w:w="576" w:type="dxa"/>
          </w:tcPr>
          <w:p w14:paraId="6D8289E3" w14:textId="77777777" w:rsidR="006A70D3" w:rsidRPr="00EB59AF" w:rsidRDefault="006A70D3" w:rsidP="00646F6E">
            <w:pPr>
              <w:pStyle w:val="TAC"/>
            </w:pPr>
            <w:r w:rsidRPr="00C845D7">
              <w:rPr>
                <w:rFonts w:hint="eastAsia"/>
                <w:lang w:eastAsia="zh-CN"/>
              </w:rPr>
              <w:t>7</w:t>
            </w:r>
            <w:r w:rsidRPr="00C845D7">
              <w:rPr>
                <w:lang w:eastAsia="zh-CN"/>
              </w:rPr>
              <w:t>0</w:t>
            </w:r>
          </w:p>
        </w:tc>
        <w:tc>
          <w:tcPr>
            <w:tcW w:w="536" w:type="dxa"/>
          </w:tcPr>
          <w:p w14:paraId="43F0BEBA" w14:textId="77777777" w:rsidR="006A70D3" w:rsidRPr="00EB59AF" w:rsidRDefault="006A70D3" w:rsidP="00646F6E">
            <w:pPr>
              <w:pStyle w:val="TAC"/>
            </w:pPr>
            <w:r w:rsidRPr="00C845D7">
              <w:rPr>
                <w:rFonts w:hint="eastAsia"/>
                <w:lang w:eastAsia="zh-CN"/>
              </w:rPr>
              <w:t>8</w:t>
            </w:r>
            <w:r w:rsidRPr="00C845D7">
              <w:rPr>
                <w:lang w:eastAsia="zh-CN"/>
              </w:rPr>
              <w:t>0</w:t>
            </w:r>
          </w:p>
        </w:tc>
        <w:tc>
          <w:tcPr>
            <w:tcW w:w="616" w:type="dxa"/>
          </w:tcPr>
          <w:p w14:paraId="05D1C9C1" w14:textId="77777777" w:rsidR="006A70D3" w:rsidRPr="00EB59AF" w:rsidRDefault="006A70D3" w:rsidP="00646F6E">
            <w:pPr>
              <w:pStyle w:val="TAC"/>
            </w:pPr>
            <w:r w:rsidRPr="00C845D7">
              <w:rPr>
                <w:rFonts w:hint="eastAsia"/>
                <w:lang w:eastAsia="zh-CN"/>
              </w:rPr>
              <w:t>9</w:t>
            </w:r>
            <w:r w:rsidRPr="00C845D7">
              <w:rPr>
                <w:lang w:eastAsia="zh-CN"/>
              </w:rPr>
              <w:t>0</w:t>
            </w:r>
          </w:p>
        </w:tc>
        <w:tc>
          <w:tcPr>
            <w:tcW w:w="576" w:type="dxa"/>
          </w:tcPr>
          <w:p w14:paraId="5C359EF8" w14:textId="77777777" w:rsidR="006A70D3" w:rsidRPr="00EB59AF" w:rsidRDefault="006A70D3" w:rsidP="00646F6E">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1020703B" w14:textId="77777777" w:rsidR="006A70D3" w:rsidRPr="00A1115A" w:rsidRDefault="006A70D3" w:rsidP="00646F6E">
            <w:pPr>
              <w:pStyle w:val="TAC"/>
              <w:rPr>
                <w:lang w:val="en-US" w:eastAsia="zh-CN"/>
              </w:rPr>
            </w:pPr>
          </w:p>
        </w:tc>
      </w:tr>
      <w:tr w:rsidR="006A70D3" w:rsidRPr="00A1115A" w14:paraId="449C681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0E8EB57" w14:textId="77777777" w:rsidR="006A70D3" w:rsidRPr="00A1115A" w:rsidRDefault="006A70D3" w:rsidP="00646F6E">
            <w:pPr>
              <w:pStyle w:val="TAC"/>
              <w:rPr>
                <w:lang w:val="en-US" w:eastAsia="zh-CN"/>
              </w:rPr>
            </w:pPr>
            <w:r w:rsidRPr="00C845D7">
              <w:t>CA_n41A-n66(2A)-n71A-n78A</w:t>
            </w:r>
          </w:p>
        </w:tc>
        <w:tc>
          <w:tcPr>
            <w:tcW w:w="1457" w:type="dxa"/>
            <w:tcBorders>
              <w:bottom w:val="nil"/>
            </w:tcBorders>
            <w:shd w:val="clear" w:color="auto" w:fill="auto"/>
          </w:tcPr>
          <w:p w14:paraId="1299564E"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F909ED1"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A297F69"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A-n78A</w:t>
            </w:r>
          </w:p>
          <w:p w14:paraId="75099D8F"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CEE5C8E"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A-n78A</w:t>
            </w:r>
          </w:p>
          <w:p w14:paraId="2F6172C0" w14:textId="77777777" w:rsidR="006A70D3" w:rsidRPr="00A1115A" w:rsidRDefault="006A70D3" w:rsidP="00646F6E">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87C0E4F" w14:textId="77777777" w:rsidR="006A70D3" w:rsidRPr="00346E3D" w:rsidRDefault="006A70D3" w:rsidP="00646F6E">
            <w:pPr>
              <w:pStyle w:val="TAC"/>
            </w:pPr>
            <w:r>
              <w:rPr>
                <w:lang w:eastAsia="zh-CN"/>
              </w:rPr>
              <w:t>n</w:t>
            </w:r>
            <w:r>
              <w:rPr>
                <w:rFonts w:hint="eastAsia"/>
                <w:lang w:eastAsia="zh-CN"/>
              </w:rPr>
              <w:t>4</w:t>
            </w:r>
            <w:r>
              <w:rPr>
                <w:lang w:eastAsia="zh-CN"/>
              </w:rPr>
              <w:t>1</w:t>
            </w:r>
          </w:p>
        </w:tc>
        <w:tc>
          <w:tcPr>
            <w:tcW w:w="471" w:type="dxa"/>
          </w:tcPr>
          <w:p w14:paraId="5A3DCF61" w14:textId="77777777" w:rsidR="006A70D3" w:rsidRPr="00A1115A" w:rsidRDefault="006A70D3" w:rsidP="00646F6E">
            <w:pPr>
              <w:pStyle w:val="TAC"/>
              <w:rPr>
                <w:rFonts w:cs="Arial"/>
                <w:szCs w:val="18"/>
                <w:lang w:val="en-US" w:eastAsia="zh-CN"/>
              </w:rPr>
            </w:pPr>
          </w:p>
        </w:tc>
        <w:tc>
          <w:tcPr>
            <w:tcW w:w="576" w:type="dxa"/>
          </w:tcPr>
          <w:p w14:paraId="10499E8C" w14:textId="77777777" w:rsidR="006A70D3" w:rsidRPr="00EB59AF" w:rsidRDefault="006A70D3" w:rsidP="00646F6E">
            <w:pPr>
              <w:pStyle w:val="TAC"/>
            </w:pPr>
            <w:r>
              <w:rPr>
                <w:rFonts w:hint="eastAsia"/>
                <w:lang w:eastAsia="zh-CN"/>
              </w:rPr>
              <w:t>1</w:t>
            </w:r>
            <w:r>
              <w:rPr>
                <w:lang w:eastAsia="zh-CN"/>
              </w:rPr>
              <w:t>0</w:t>
            </w:r>
          </w:p>
        </w:tc>
        <w:tc>
          <w:tcPr>
            <w:tcW w:w="576" w:type="dxa"/>
          </w:tcPr>
          <w:p w14:paraId="73542052" w14:textId="77777777" w:rsidR="006A70D3" w:rsidRPr="00EB59AF" w:rsidRDefault="006A70D3" w:rsidP="00646F6E">
            <w:pPr>
              <w:pStyle w:val="TAC"/>
            </w:pPr>
            <w:r>
              <w:rPr>
                <w:rFonts w:hint="eastAsia"/>
                <w:lang w:eastAsia="zh-CN"/>
              </w:rPr>
              <w:t>1</w:t>
            </w:r>
            <w:r>
              <w:rPr>
                <w:lang w:eastAsia="zh-CN"/>
              </w:rPr>
              <w:t>5</w:t>
            </w:r>
          </w:p>
        </w:tc>
        <w:tc>
          <w:tcPr>
            <w:tcW w:w="576" w:type="dxa"/>
          </w:tcPr>
          <w:p w14:paraId="7D68E438" w14:textId="77777777" w:rsidR="006A70D3" w:rsidRPr="00EB59AF" w:rsidRDefault="006A70D3" w:rsidP="00646F6E">
            <w:pPr>
              <w:pStyle w:val="TAC"/>
            </w:pPr>
            <w:r>
              <w:rPr>
                <w:rFonts w:hint="eastAsia"/>
                <w:lang w:eastAsia="zh-CN"/>
              </w:rPr>
              <w:t>2</w:t>
            </w:r>
            <w:r>
              <w:rPr>
                <w:lang w:eastAsia="zh-CN"/>
              </w:rPr>
              <w:t>0</w:t>
            </w:r>
          </w:p>
        </w:tc>
        <w:tc>
          <w:tcPr>
            <w:tcW w:w="576" w:type="dxa"/>
          </w:tcPr>
          <w:p w14:paraId="3C08310E" w14:textId="77777777" w:rsidR="006A70D3" w:rsidRPr="00EB59AF" w:rsidRDefault="006A70D3" w:rsidP="00646F6E">
            <w:pPr>
              <w:pStyle w:val="TAC"/>
            </w:pPr>
          </w:p>
        </w:tc>
        <w:tc>
          <w:tcPr>
            <w:tcW w:w="581" w:type="dxa"/>
          </w:tcPr>
          <w:p w14:paraId="214EB18A" w14:textId="77777777" w:rsidR="006A70D3" w:rsidRPr="00EB59AF" w:rsidRDefault="006A70D3" w:rsidP="00646F6E">
            <w:pPr>
              <w:pStyle w:val="TAC"/>
            </w:pPr>
            <w:r>
              <w:rPr>
                <w:rFonts w:hint="eastAsia"/>
                <w:lang w:eastAsia="zh-CN"/>
              </w:rPr>
              <w:t>3</w:t>
            </w:r>
            <w:r>
              <w:rPr>
                <w:lang w:eastAsia="zh-CN"/>
              </w:rPr>
              <w:t>0</w:t>
            </w:r>
          </w:p>
        </w:tc>
        <w:tc>
          <w:tcPr>
            <w:tcW w:w="576" w:type="dxa"/>
          </w:tcPr>
          <w:p w14:paraId="62FDD199" w14:textId="77777777" w:rsidR="006A70D3" w:rsidRPr="00EB59AF" w:rsidRDefault="006A70D3" w:rsidP="00646F6E">
            <w:pPr>
              <w:pStyle w:val="TAC"/>
            </w:pPr>
            <w:r>
              <w:rPr>
                <w:rFonts w:hint="eastAsia"/>
                <w:lang w:eastAsia="zh-CN"/>
              </w:rPr>
              <w:t>4</w:t>
            </w:r>
            <w:r>
              <w:rPr>
                <w:lang w:eastAsia="zh-CN"/>
              </w:rPr>
              <w:t>0</w:t>
            </w:r>
          </w:p>
        </w:tc>
        <w:tc>
          <w:tcPr>
            <w:tcW w:w="576" w:type="dxa"/>
          </w:tcPr>
          <w:p w14:paraId="3E5ECBF3" w14:textId="77777777" w:rsidR="006A70D3" w:rsidRPr="00EB59AF" w:rsidRDefault="006A70D3" w:rsidP="00646F6E">
            <w:pPr>
              <w:pStyle w:val="TAC"/>
            </w:pPr>
            <w:r w:rsidRPr="00C845D7">
              <w:rPr>
                <w:rFonts w:hint="eastAsia"/>
                <w:lang w:eastAsia="zh-CN"/>
              </w:rPr>
              <w:t>5</w:t>
            </w:r>
            <w:r w:rsidRPr="00C845D7">
              <w:rPr>
                <w:lang w:eastAsia="zh-CN"/>
              </w:rPr>
              <w:t>0</w:t>
            </w:r>
          </w:p>
        </w:tc>
        <w:tc>
          <w:tcPr>
            <w:tcW w:w="576" w:type="dxa"/>
          </w:tcPr>
          <w:p w14:paraId="55C2FC4C" w14:textId="77777777" w:rsidR="006A70D3" w:rsidRPr="00EB59AF" w:rsidRDefault="006A70D3" w:rsidP="00646F6E">
            <w:pPr>
              <w:pStyle w:val="TAC"/>
            </w:pPr>
            <w:r w:rsidRPr="00C845D7">
              <w:rPr>
                <w:rFonts w:hint="eastAsia"/>
                <w:lang w:eastAsia="zh-CN"/>
              </w:rPr>
              <w:t>6</w:t>
            </w:r>
            <w:r w:rsidRPr="00C845D7">
              <w:rPr>
                <w:lang w:eastAsia="zh-CN"/>
              </w:rPr>
              <w:t>0</w:t>
            </w:r>
          </w:p>
        </w:tc>
        <w:tc>
          <w:tcPr>
            <w:tcW w:w="576" w:type="dxa"/>
          </w:tcPr>
          <w:p w14:paraId="3455D357" w14:textId="77777777" w:rsidR="006A70D3" w:rsidRPr="00EB59AF" w:rsidRDefault="006A70D3" w:rsidP="00646F6E">
            <w:pPr>
              <w:pStyle w:val="TAC"/>
            </w:pPr>
            <w:r w:rsidRPr="00C845D7">
              <w:rPr>
                <w:rFonts w:hint="eastAsia"/>
                <w:lang w:eastAsia="zh-CN"/>
              </w:rPr>
              <w:t>7</w:t>
            </w:r>
            <w:r w:rsidRPr="00C845D7">
              <w:rPr>
                <w:lang w:eastAsia="zh-CN"/>
              </w:rPr>
              <w:t>0</w:t>
            </w:r>
          </w:p>
        </w:tc>
        <w:tc>
          <w:tcPr>
            <w:tcW w:w="536" w:type="dxa"/>
          </w:tcPr>
          <w:p w14:paraId="5B998160" w14:textId="77777777" w:rsidR="006A70D3" w:rsidRPr="00EB59AF" w:rsidRDefault="006A70D3" w:rsidP="00646F6E">
            <w:pPr>
              <w:pStyle w:val="TAC"/>
            </w:pPr>
            <w:r w:rsidRPr="00C845D7">
              <w:rPr>
                <w:rFonts w:hint="eastAsia"/>
                <w:lang w:eastAsia="zh-CN"/>
              </w:rPr>
              <w:t>8</w:t>
            </w:r>
            <w:r w:rsidRPr="00C845D7">
              <w:rPr>
                <w:lang w:eastAsia="zh-CN"/>
              </w:rPr>
              <w:t>0</w:t>
            </w:r>
          </w:p>
        </w:tc>
        <w:tc>
          <w:tcPr>
            <w:tcW w:w="616" w:type="dxa"/>
          </w:tcPr>
          <w:p w14:paraId="2B0538BC" w14:textId="77777777" w:rsidR="006A70D3" w:rsidRPr="00EB59AF" w:rsidRDefault="006A70D3" w:rsidP="00646F6E">
            <w:pPr>
              <w:pStyle w:val="TAC"/>
            </w:pPr>
            <w:r w:rsidRPr="00C845D7">
              <w:rPr>
                <w:rFonts w:hint="eastAsia"/>
                <w:lang w:eastAsia="zh-CN"/>
              </w:rPr>
              <w:t>9</w:t>
            </w:r>
            <w:r w:rsidRPr="00C845D7">
              <w:rPr>
                <w:lang w:eastAsia="zh-CN"/>
              </w:rPr>
              <w:t>0</w:t>
            </w:r>
          </w:p>
        </w:tc>
        <w:tc>
          <w:tcPr>
            <w:tcW w:w="576" w:type="dxa"/>
          </w:tcPr>
          <w:p w14:paraId="025E5D9E" w14:textId="77777777" w:rsidR="006A70D3" w:rsidRPr="00EB59AF" w:rsidRDefault="006A70D3" w:rsidP="00646F6E">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793A174A" w14:textId="77777777" w:rsidR="006A70D3" w:rsidRPr="00A1115A" w:rsidRDefault="006A70D3" w:rsidP="00646F6E">
            <w:pPr>
              <w:pStyle w:val="TAC"/>
              <w:rPr>
                <w:lang w:val="en-US" w:eastAsia="zh-CN"/>
              </w:rPr>
            </w:pPr>
            <w:r>
              <w:rPr>
                <w:rFonts w:hint="eastAsia"/>
                <w:lang w:eastAsia="zh-CN"/>
              </w:rPr>
              <w:t>0</w:t>
            </w:r>
          </w:p>
        </w:tc>
      </w:tr>
      <w:tr w:rsidR="006A70D3" w:rsidRPr="00A1115A" w14:paraId="60C400DF"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F534FF1"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7A2EB2DA" w14:textId="77777777" w:rsidR="006A70D3" w:rsidRPr="00A1115A" w:rsidRDefault="006A70D3" w:rsidP="00646F6E">
            <w:pPr>
              <w:pStyle w:val="TAC"/>
              <w:rPr>
                <w:lang w:val="en-US" w:eastAsia="zh-CN"/>
              </w:rPr>
            </w:pPr>
          </w:p>
        </w:tc>
        <w:tc>
          <w:tcPr>
            <w:tcW w:w="671" w:type="dxa"/>
            <w:shd w:val="clear" w:color="auto" w:fill="auto"/>
          </w:tcPr>
          <w:p w14:paraId="6C906162" w14:textId="77777777" w:rsidR="006A70D3" w:rsidRPr="00346E3D" w:rsidRDefault="006A70D3" w:rsidP="00646F6E">
            <w:pPr>
              <w:pStyle w:val="TAC"/>
            </w:pPr>
            <w:r>
              <w:rPr>
                <w:lang w:eastAsia="zh-CN"/>
              </w:rPr>
              <w:t>n</w:t>
            </w:r>
            <w:r>
              <w:rPr>
                <w:rFonts w:hint="eastAsia"/>
                <w:lang w:eastAsia="zh-CN"/>
              </w:rPr>
              <w:t>66</w:t>
            </w:r>
          </w:p>
        </w:tc>
        <w:tc>
          <w:tcPr>
            <w:tcW w:w="7388" w:type="dxa"/>
            <w:gridSpan w:val="13"/>
          </w:tcPr>
          <w:p w14:paraId="79F4E71B" w14:textId="77777777" w:rsidR="006A70D3" w:rsidRPr="00EB59AF" w:rsidRDefault="006A70D3" w:rsidP="00646F6E">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4352F669" w14:textId="77777777" w:rsidR="006A70D3" w:rsidRPr="00A1115A" w:rsidRDefault="006A70D3" w:rsidP="00646F6E">
            <w:pPr>
              <w:pStyle w:val="TAC"/>
              <w:rPr>
                <w:lang w:val="en-US" w:eastAsia="zh-CN"/>
              </w:rPr>
            </w:pPr>
          </w:p>
        </w:tc>
      </w:tr>
      <w:tr w:rsidR="006A70D3" w:rsidRPr="00A1115A" w14:paraId="3B3EA40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5A6245F9"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07234EEE" w14:textId="77777777" w:rsidR="006A70D3" w:rsidRPr="00A1115A" w:rsidRDefault="006A70D3" w:rsidP="00646F6E">
            <w:pPr>
              <w:pStyle w:val="TAC"/>
              <w:rPr>
                <w:lang w:val="en-US" w:eastAsia="zh-CN"/>
              </w:rPr>
            </w:pPr>
          </w:p>
        </w:tc>
        <w:tc>
          <w:tcPr>
            <w:tcW w:w="671" w:type="dxa"/>
            <w:shd w:val="clear" w:color="auto" w:fill="auto"/>
          </w:tcPr>
          <w:p w14:paraId="7097C265" w14:textId="77777777" w:rsidR="006A70D3" w:rsidRPr="00346E3D" w:rsidRDefault="006A70D3" w:rsidP="00646F6E">
            <w:pPr>
              <w:pStyle w:val="TAC"/>
            </w:pPr>
            <w:r>
              <w:rPr>
                <w:lang w:eastAsia="zh-CN"/>
              </w:rPr>
              <w:t>n</w:t>
            </w:r>
            <w:r>
              <w:rPr>
                <w:rFonts w:hint="eastAsia"/>
                <w:lang w:eastAsia="zh-CN"/>
              </w:rPr>
              <w:t>71</w:t>
            </w:r>
          </w:p>
        </w:tc>
        <w:tc>
          <w:tcPr>
            <w:tcW w:w="471" w:type="dxa"/>
          </w:tcPr>
          <w:p w14:paraId="090996E7"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Pr>
          <w:p w14:paraId="4FEED949" w14:textId="77777777" w:rsidR="006A70D3" w:rsidRPr="00EB59AF" w:rsidRDefault="006A70D3" w:rsidP="00646F6E">
            <w:pPr>
              <w:pStyle w:val="TAC"/>
            </w:pPr>
            <w:r w:rsidRPr="00E54221">
              <w:rPr>
                <w:rFonts w:hint="eastAsia"/>
              </w:rPr>
              <w:t>10</w:t>
            </w:r>
          </w:p>
        </w:tc>
        <w:tc>
          <w:tcPr>
            <w:tcW w:w="576" w:type="dxa"/>
          </w:tcPr>
          <w:p w14:paraId="1912964C" w14:textId="77777777" w:rsidR="006A70D3" w:rsidRPr="00EB59AF" w:rsidRDefault="006A70D3" w:rsidP="00646F6E">
            <w:pPr>
              <w:pStyle w:val="TAC"/>
            </w:pPr>
            <w:r w:rsidRPr="00E54221">
              <w:rPr>
                <w:rFonts w:hint="eastAsia"/>
              </w:rPr>
              <w:t>1</w:t>
            </w:r>
            <w:r w:rsidRPr="00E54221">
              <w:t>5</w:t>
            </w:r>
          </w:p>
        </w:tc>
        <w:tc>
          <w:tcPr>
            <w:tcW w:w="576" w:type="dxa"/>
          </w:tcPr>
          <w:p w14:paraId="791C8DBD" w14:textId="77777777" w:rsidR="006A70D3" w:rsidRPr="00EB59AF" w:rsidRDefault="006A70D3" w:rsidP="00646F6E">
            <w:pPr>
              <w:pStyle w:val="TAC"/>
            </w:pPr>
            <w:r w:rsidRPr="00E54221">
              <w:rPr>
                <w:rFonts w:hint="eastAsia"/>
              </w:rPr>
              <w:t>20</w:t>
            </w:r>
          </w:p>
        </w:tc>
        <w:tc>
          <w:tcPr>
            <w:tcW w:w="576" w:type="dxa"/>
          </w:tcPr>
          <w:p w14:paraId="57768B56" w14:textId="77777777" w:rsidR="006A70D3" w:rsidRPr="00EB59AF" w:rsidRDefault="006A70D3" w:rsidP="00646F6E">
            <w:pPr>
              <w:pStyle w:val="TAC"/>
            </w:pPr>
          </w:p>
        </w:tc>
        <w:tc>
          <w:tcPr>
            <w:tcW w:w="581" w:type="dxa"/>
          </w:tcPr>
          <w:p w14:paraId="79CC4FDC" w14:textId="77777777" w:rsidR="006A70D3" w:rsidRPr="00EB59AF" w:rsidRDefault="006A70D3" w:rsidP="00646F6E">
            <w:pPr>
              <w:pStyle w:val="TAC"/>
            </w:pPr>
          </w:p>
        </w:tc>
        <w:tc>
          <w:tcPr>
            <w:tcW w:w="576" w:type="dxa"/>
          </w:tcPr>
          <w:p w14:paraId="2E20A129" w14:textId="77777777" w:rsidR="006A70D3" w:rsidRPr="00EB59AF" w:rsidRDefault="006A70D3" w:rsidP="00646F6E">
            <w:pPr>
              <w:pStyle w:val="TAC"/>
            </w:pPr>
          </w:p>
        </w:tc>
        <w:tc>
          <w:tcPr>
            <w:tcW w:w="576" w:type="dxa"/>
          </w:tcPr>
          <w:p w14:paraId="34D36DA6" w14:textId="77777777" w:rsidR="006A70D3" w:rsidRPr="00EB59AF" w:rsidRDefault="006A70D3" w:rsidP="00646F6E">
            <w:pPr>
              <w:pStyle w:val="TAC"/>
            </w:pPr>
          </w:p>
        </w:tc>
        <w:tc>
          <w:tcPr>
            <w:tcW w:w="576" w:type="dxa"/>
          </w:tcPr>
          <w:p w14:paraId="2E224549" w14:textId="77777777" w:rsidR="006A70D3" w:rsidRPr="00EB59AF" w:rsidRDefault="006A70D3" w:rsidP="00646F6E">
            <w:pPr>
              <w:pStyle w:val="TAC"/>
            </w:pPr>
          </w:p>
        </w:tc>
        <w:tc>
          <w:tcPr>
            <w:tcW w:w="576" w:type="dxa"/>
          </w:tcPr>
          <w:p w14:paraId="73C8BC09" w14:textId="77777777" w:rsidR="006A70D3" w:rsidRPr="00EB59AF" w:rsidRDefault="006A70D3" w:rsidP="00646F6E">
            <w:pPr>
              <w:pStyle w:val="TAC"/>
            </w:pPr>
          </w:p>
        </w:tc>
        <w:tc>
          <w:tcPr>
            <w:tcW w:w="536" w:type="dxa"/>
          </w:tcPr>
          <w:p w14:paraId="76E2A026" w14:textId="77777777" w:rsidR="006A70D3" w:rsidRPr="00EB59AF" w:rsidRDefault="006A70D3" w:rsidP="00646F6E">
            <w:pPr>
              <w:pStyle w:val="TAC"/>
            </w:pPr>
          </w:p>
        </w:tc>
        <w:tc>
          <w:tcPr>
            <w:tcW w:w="616" w:type="dxa"/>
          </w:tcPr>
          <w:p w14:paraId="6F26CDCF" w14:textId="77777777" w:rsidR="006A70D3" w:rsidRPr="00EB59AF" w:rsidRDefault="006A70D3" w:rsidP="00646F6E">
            <w:pPr>
              <w:pStyle w:val="TAC"/>
            </w:pPr>
          </w:p>
        </w:tc>
        <w:tc>
          <w:tcPr>
            <w:tcW w:w="576" w:type="dxa"/>
          </w:tcPr>
          <w:p w14:paraId="3EB26FB7" w14:textId="77777777" w:rsidR="006A70D3" w:rsidRPr="00EB59AF" w:rsidRDefault="006A70D3" w:rsidP="00646F6E">
            <w:pPr>
              <w:pStyle w:val="TAC"/>
            </w:pPr>
          </w:p>
        </w:tc>
        <w:tc>
          <w:tcPr>
            <w:tcW w:w="1287" w:type="dxa"/>
            <w:tcBorders>
              <w:top w:val="nil"/>
              <w:bottom w:val="nil"/>
            </w:tcBorders>
            <w:shd w:val="clear" w:color="auto" w:fill="auto"/>
          </w:tcPr>
          <w:p w14:paraId="5E74A083" w14:textId="77777777" w:rsidR="006A70D3" w:rsidRPr="00A1115A" w:rsidRDefault="006A70D3" w:rsidP="00646F6E">
            <w:pPr>
              <w:pStyle w:val="TAC"/>
              <w:rPr>
                <w:lang w:val="en-US" w:eastAsia="zh-CN"/>
              </w:rPr>
            </w:pPr>
          </w:p>
        </w:tc>
      </w:tr>
      <w:tr w:rsidR="006A70D3" w:rsidRPr="00A1115A" w14:paraId="52AF54DD"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2DC2" w14:textId="77777777" w:rsidR="006A70D3" w:rsidRPr="00A1115A" w:rsidRDefault="006A70D3" w:rsidP="00646F6E">
            <w:pPr>
              <w:pStyle w:val="TAC"/>
              <w:rPr>
                <w:lang w:val="en-US" w:eastAsia="zh-CN"/>
              </w:rPr>
            </w:pPr>
          </w:p>
        </w:tc>
        <w:tc>
          <w:tcPr>
            <w:tcW w:w="1457" w:type="dxa"/>
            <w:tcBorders>
              <w:top w:val="nil"/>
            </w:tcBorders>
            <w:shd w:val="clear" w:color="auto" w:fill="auto"/>
          </w:tcPr>
          <w:p w14:paraId="39705DAB" w14:textId="77777777" w:rsidR="006A70D3" w:rsidRPr="00A1115A" w:rsidRDefault="006A70D3" w:rsidP="00646F6E">
            <w:pPr>
              <w:pStyle w:val="TAC"/>
              <w:rPr>
                <w:lang w:val="en-US" w:eastAsia="zh-CN"/>
              </w:rPr>
            </w:pPr>
          </w:p>
        </w:tc>
        <w:tc>
          <w:tcPr>
            <w:tcW w:w="671" w:type="dxa"/>
            <w:shd w:val="clear" w:color="auto" w:fill="auto"/>
          </w:tcPr>
          <w:p w14:paraId="26C63C12" w14:textId="77777777" w:rsidR="006A70D3" w:rsidRPr="00346E3D" w:rsidRDefault="006A70D3" w:rsidP="00646F6E">
            <w:pPr>
              <w:pStyle w:val="TAC"/>
            </w:pPr>
            <w:r>
              <w:rPr>
                <w:lang w:eastAsia="zh-CN"/>
              </w:rPr>
              <w:t>n</w:t>
            </w:r>
            <w:r>
              <w:rPr>
                <w:rFonts w:hint="eastAsia"/>
                <w:lang w:eastAsia="zh-CN"/>
              </w:rPr>
              <w:t>7</w:t>
            </w:r>
            <w:r>
              <w:rPr>
                <w:lang w:eastAsia="zh-CN"/>
              </w:rPr>
              <w:t>8</w:t>
            </w:r>
          </w:p>
        </w:tc>
        <w:tc>
          <w:tcPr>
            <w:tcW w:w="471" w:type="dxa"/>
          </w:tcPr>
          <w:p w14:paraId="1DFB34F0" w14:textId="77777777" w:rsidR="006A70D3" w:rsidRPr="00A1115A" w:rsidRDefault="006A70D3" w:rsidP="00646F6E">
            <w:pPr>
              <w:pStyle w:val="TAC"/>
              <w:rPr>
                <w:rFonts w:cs="Arial"/>
                <w:szCs w:val="18"/>
                <w:lang w:val="en-US" w:eastAsia="zh-CN"/>
              </w:rPr>
            </w:pPr>
          </w:p>
        </w:tc>
        <w:tc>
          <w:tcPr>
            <w:tcW w:w="576" w:type="dxa"/>
          </w:tcPr>
          <w:p w14:paraId="492AB015" w14:textId="77777777" w:rsidR="006A70D3" w:rsidRPr="00EB59AF" w:rsidRDefault="006A70D3" w:rsidP="00646F6E">
            <w:pPr>
              <w:pStyle w:val="TAC"/>
            </w:pPr>
            <w:r w:rsidRPr="00E54221">
              <w:rPr>
                <w:rFonts w:hint="eastAsia"/>
              </w:rPr>
              <w:t>1</w:t>
            </w:r>
            <w:r w:rsidRPr="00E54221">
              <w:t>0</w:t>
            </w:r>
          </w:p>
        </w:tc>
        <w:tc>
          <w:tcPr>
            <w:tcW w:w="576" w:type="dxa"/>
          </w:tcPr>
          <w:p w14:paraId="05B1E7C1" w14:textId="77777777" w:rsidR="006A70D3" w:rsidRPr="00EB59AF" w:rsidRDefault="006A70D3" w:rsidP="00646F6E">
            <w:pPr>
              <w:pStyle w:val="TAC"/>
            </w:pPr>
            <w:r w:rsidRPr="00E54221">
              <w:rPr>
                <w:rFonts w:hint="eastAsia"/>
              </w:rPr>
              <w:t>1</w:t>
            </w:r>
            <w:r w:rsidRPr="00E54221">
              <w:t>5</w:t>
            </w:r>
          </w:p>
        </w:tc>
        <w:tc>
          <w:tcPr>
            <w:tcW w:w="576" w:type="dxa"/>
          </w:tcPr>
          <w:p w14:paraId="15148D97" w14:textId="77777777" w:rsidR="006A70D3" w:rsidRPr="00EB59AF" w:rsidRDefault="006A70D3" w:rsidP="00646F6E">
            <w:pPr>
              <w:pStyle w:val="TAC"/>
            </w:pPr>
            <w:r w:rsidRPr="00E54221">
              <w:rPr>
                <w:rFonts w:hint="eastAsia"/>
              </w:rPr>
              <w:t>20</w:t>
            </w:r>
          </w:p>
        </w:tc>
        <w:tc>
          <w:tcPr>
            <w:tcW w:w="576" w:type="dxa"/>
          </w:tcPr>
          <w:p w14:paraId="50888F5B" w14:textId="77777777" w:rsidR="006A70D3" w:rsidRPr="00EB59AF" w:rsidRDefault="006A70D3" w:rsidP="00646F6E">
            <w:pPr>
              <w:pStyle w:val="TAC"/>
            </w:pPr>
            <w:r w:rsidRPr="00E54221">
              <w:rPr>
                <w:rFonts w:hint="eastAsia"/>
              </w:rPr>
              <w:t>2</w:t>
            </w:r>
            <w:r w:rsidRPr="00E54221">
              <w:t>5</w:t>
            </w:r>
          </w:p>
        </w:tc>
        <w:tc>
          <w:tcPr>
            <w:tcW w:w="581" w:type="dxa"/>
          </w:tcPr>
          <w:p w14:paraId="21F06410" w14:textId="77777777" w:rsidR="006A70D3" w:rsidRPr="00EB59AF" w:rsidRDefault="006A70D3" w:rsidP="00646F6E">
            <w:pPr>
              <w:pStyle w:val="TAC"/>
            </w:pPr>
            <w:r w:rsidRPr="00E54221">
              <w:rPr>
                <w:rFonts w:hint="eastAsia"/>
              </w:rPr>
              <w:t>3</w:t>
            </w:r>
            <w:r w:rsidRPr="00E54221">
              <w:t>0</w:t>
            </w:r>
          </w:p>
        </w:tc>
        <w:tc>
          <w:tcPr>
            <w:tcW w:w="576" w:type="dxa"/>
          </w:tcPr>
          <w:p w14:paraId="1E3B70AA" w14:textId="77777777" w:rsidR="006A70D3" w:rsidRPr="00EB59AF" w:rsidRDefault="006A70D3" w:rsidP="00646F6E">
            <w:pPr>
              <w:pStyle w:val="TAC"/>
            </w:pPr>
            <w:r w:rsidRPr="00E54221">
              <w:rPr>
                <w:rFonts w:hint="eastAsia"/>
              </w:rPr>
              <w:t>4</w:t>
            </w:r>
            <w:r w:rsidRPr="00E54221">
              <w:t>0</w:t>
            </w:r>
          </w:p>
        </w:tc>
        <w:tc>
          <w:tcPr>
            <w:tcW w:w="576" w:type="dxa"/>
          </w:tcPr>
          <w:p w14:paraId="695DDBBC" w14:textId="77777777" w:rsidR="006A70D3" w:rsidRPr="00EB59AF" w:rsidRDefault="006A70D3" w:rsidP="00646F6E">
            <w:pPr>
              <w:pStyle w:val="TAC"/>
            </w:pPr>
            <w:r w:rsidRPr="00E54221">
              <w:rPr>
                <w:rFonts w:hint="eastAsia"/>
              </w:rPr>
              <w:t>5</w:t>
            </w:r>
            <w:r w:rsidRPr="00E54221">
              <w:t>0</w:t>
            </w:r>
          </w:p>
        </w:tc>
        <w:tc>
          <w:tcPr>
            <w:tcW w:w="576" w:type="dxa"/>
          </w:tcPr>
          <w:p w14:paraId="50C39B0E" w14:textId="77777777" w:rsidR="006A70D3" w:rsidRPr="00EB59AF" w:rsidRDefault="006A70D3" w:rsidP="00646F6E">
            <w:pPr>
              <w:pStyle w:val="TAC"/>
            </w:pPr>
            <w:r w:rsidRPr="00E54221">
              <w:rPr>
                <w:rFonts w:hint="eastAsia"/>
              </w:rPr>
              <w:t>6</w:t>
            </w:r>
            <w:r w:rsidRPr="00E54221">
              <w:t>0</w:t>
            </w:r>
          </w:p>
        </w:tc>
        <w:tc>
          <w:tcPr>
            <w:tcW w:w="576" w:type="dxa"/>
          </w:tcPr>
          <w:p w14:paraId="7B20472B" w14:textId="77777777" w:rsidR="006A70D3" w:rsidRPr="00EB59AF" w:rsidRDefault="006A70D3" w:rsidP="00646F6E">
            <w:pPr>
              <w:pStyle w:val="TAC"/>
            </w:pPr>
            <w:r w:rsidRPr="00E54221">
              <w:rPr>
                <w:rFonts w:hint="eastAsia"/>
              </w:rPr>
              <w:t>7</w:t>
            </w:r>
            <w:r w:rsidRPr="00E54221">
              <w:t>0</w:t>
            </w:r>
          </w:p>
        </w:tc>
        <w:tc>
          <w:tcPr>
            <w:tcW w:w="536" w:type="dxa"/>
          </w:tcPr>
          <w:p w14:paraId="205729B8" w14:textId="77777777" w:rsidR="006A70D3" w:rsidRPr="00EB59AF" w:rsidRDefault="006A70D3" w:rsidP="00646F6E">
            <w:pPr>
              <w:pStyle w:val="TAC"/>
            </w:pPr>
            <w:r w:rsidRPr="00E54221">
              <w:rPr>
                <w:rFonts w:hint="eastAsia"/>
              </w:rPr>
              <w:t>8</w:t>
            </w:r>
            <w:r w:rsidRPr="00E54221">
              <w:t>0</w:t>
            </w:r>
          </w:p>
        </w:tc>
        <w:tc>
          <w:tcPr>
            <w:tcW w:w="616" w:type="dxa"/>
          </w:tcPr>
          <w:p w14:paraId="4AE83D4D" w14:textId="77777777" w:rsidR="006A70D3" w:rsidRPr="00EB59AF" w:rsidRDefault="006A70D3" w:rsidP="00646F6E">
            <w:pPr>
              <w:pStyle w:val="TAC"/>
            </w:pPr>
            <w:r w:rsidRPr="00E54221">
              <w:rPr>
                <w:rFonts w:hint="eastAsia"/>
              </w:rPr>
              <w:t>90</w:t>
            </w:r>
          </w:p>
        </w:tc>
        <w:tc>
          <w:tcPr>
            <w:tcW w:w="576" w:type="dxa"/>
          </w:tcPr>
          <w:p w14:paraId="4A849B6C" w14:textId="77777777" w:rsidR="006A70D3" w:rsidRPr="00EB59AF" w:rsidRDefault="006A70D3" w:rsidP="00646F6E">
            <w:pPr>
              <w:pStyle w:val="TAC"/>
            </w:pPr>
            <w:r w:rsidRPr="00E54221">
              <w:rPr>
                <w:rFonts w:hint="eastAsia"/>
              </w:rPr>
              <w:t>1</w:t>
            </w:r>
            <w:r w:rsidRPr="00E54221">
              <w:t>00</w:t>
            </w:r>
          </w:p>
        </w:tc>
        <w:tc>
          <w:tcPr>
            <w:tcW w:w="1287" w:type="dxa"/>
            <w:tcBorders>
              <w:top w:val="nil"/>
            </w:tcBorders>
            <w:shd w:val="clear" w:color="auto" w:fill="auto"/>
          </w:tcPr>
          <w:p w14:paraId="5C4B6004" w14:textId="77777777" w:rsidR="006A70D3" w:rsidRPr="00A1115A" w:rsidRDefault="006A70D3" w:rsidP="00646F6E">
            <w:pPr>
              <w:pStyle w:val="TAC"/>
              <w:rPr>
                <w:lang w:val="en-US" w:eastAsia="zh-CN"/>
              </w:rPr>
            </w:pPr>
          </w:p>
        </w:tc>
      </w:tr>
      <w:tr w:rsidR="006A70D3" w:rsidRPr="00A1115A" w14:paraId="728B835C"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2B579334" w14:textId="77777777" w:rsidR="006A70D3" w:rsidRPr="00A1115A" w:rsidRDefault="006A70D3" w:rsidP="00646F6E">
            <w:pPr>
              <w:pStyle w:val="TAC"/>
              <w:rPr>
                <w:lang w:val="en-US" w:eastAsia="zh-CN"/>
              </w:rPr>
            </w:pPr>
            <w:r w:rsidRPr="00C845D7">
              <w:t>CA_n41A-n66A-n71A-n78(2A)</w:t>
            </w:r>
          </w:p>
        </w:tc>
        <w:tc>
          <w:tcPr>
            <w:tcW w:w="1457" w:type="dxa"/>
            <w:tcBorders>
              <w:bottom w:val="nil"/>
            </w:tcBorders>
            <w:shd w:val="clear" w:color="auto" w:fill="auto"/>
          </w:tcPr>
          <w:p w14:paraId="59B70177"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C00852"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E0C26AD"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A-n78A</w:t>
            </w:r>
          </w:p>
          <w:p w14:paraId="4334A279"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549DDD0"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A-n78A</w:t>
            </w:r>
          </w:p>
          <w:p w14:paraId="0DCF56F2" w14:textId="77777777" w:rsidR="006A70D3" w:rsidRPr="00A1115A" w:rsidRDefault="006A70D3" w:rsidP="00646F6E">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6474858" w14:textId="77777777" w:rsidR="006A70D3" w:rsidRPr="00346E3D" w:rsidRDefault="006A70D3" w:rsidP="00646F6E">
            <w:pPr>
              <w:pStyle w:val="TAC"/>
            </w:pPr>
            <w:r>
              <w:rPr>
                <w:lang w:eastAsia="zh-CN"/>
              </w:rPr>
              <w:t>n</w:t>
            </w:r>
            <w:r>
              <w:rPr>
                <w:rFonts w:hint="eastAsia"/>
                <w:lang w:eastAsia="zh-CN"/>
              </w:rPr>
              <w:t>4</w:t>
            </w:r>
            <w:r>
              <w:rPr>
                <w:lang w:eastAsia="zh-CN"/>
              </w:rPr>
              <w:t>1</w:t>
            </w:r>
          </w:p>
        </w:tc>
        <w:tc>
          <w:tcPr>
            <w:tcW w:w="471" w:type="dxa"/>
          </w:tcPr>
          <w:p w14:paraId="57AF4E48" w14:textId="77777777" w:rsidR="006A70D3" w:rsidRPr="00A1115A" w:rsidRDefault="006A70D3" w:rsidP="00646F6E">
            <w:pPr>
              <w:pStyle w:val="TAC"/>
              <w:rPr>
                <w:rFonts w:cs="Arial"/>
                <w:szCs w:val="18"/>
                <w:lang w:val="en-US" w:eastAsia="zh-CN"/>
              </w:rPr>
            </w:pPr>
          </w:p>
        </w:tc>
        <w:tc>
          <w:tcPr>
            <w:tcW w:w="576" w:type="dxa"/>
          </w:tcPr>
          <w:p w14:paraId="7B5AF2B9" w14:textId="77777777" w:rsidR="006A70D3" w:rsidRPr="00EB59AF" w:rsidRDefault="006A70D3" w:rsidP="00646F6E">
            <w:pPr>
              <w:pStyle w:val="TAC"/>
            </w:pPr>
            <w:r>
              <w:rPr>
                <w:rFonts w:hint="eastAsia"/>
                <w:lang w:eastAsia="zh-CN"/>
              </w:rPr>
              <w:t>1</w:t>
            </w:r>
            <w:r>
              <w:rPr>
                <w:lang w:eastAsia="zh-CN"/>
              </w:rPr>
              <w:t>0</w:t>
            </w:r>
          </w:p>
        </w:tc>
        <w:tc>
          <w:tcPr>
            <w:tcW w:w="576" w:type="dxa"/>
          </w:tcPr>
          <w:p w14:paraId="6B1EA9DA" w14:textId="77777777" w:rsidR="006A70D3" w:rsidRPr="00EB59AF" w:rsidRDefault="006A70D3" w:rsidP="00646F6E">
            <w:pPr>
              <w:pStyle w:val="TAC"/>
            </w:pPr>
            <w:r>
              <w:rPr>
                <w:rFonts w:hint="eastAsia"/>
                <w:lang w:eastAsia="zh-CN"/>
              </w:rPr>
              <w:t>1</w:t>
            </w:r>
            <w:r>
              <w:rPr>
                <w:lang w:eastAsia="zh-CN"/>
              </w:rPr>
              <w:t>5</w:t>
            </w:r>
          </w:p>
        </w:tc>
        <w:tc>
          <w:tcPr>
            <w:tcW w:w="576" w:type="dxa"/>
          </w:tcPr>
          <w:p w14:paraId="1266F9C6" w14:textId="77777777" w:rsidR="006A70D3" w:rsidRPr="00EB59AF" w:rsidRDefault="006A70D3" w:rsidP="00646F6E">
            <w:pPr>
              <w:pStyle w:val="TAC"/>
            </w:pPr>
            <w:r>
              <w:rPr>
                <w:rFonts w:hint="eastAsia"/>
                <w:lang w:eastAsia="zh-CN"/>
              </w:rPr>
              <w:t>2</w:t>
            </w:r>
            <w:r>
              <w:rPr>
                <w:lang w:eastAsia="zh-CN"/>
              </w:rPr>
              <w:t>0</w:t>
            </w:r>
          </w:p>
        </w:tc>
        <w:tc>
          <w:tcPr>
            <w:tcW w:w="576" w:type="dxa"/>
          </w:tcPr>
          <w:p w14:paraId="1388D1DC" w14:textId="77777777" w:rsidR="006A70D3" w:rsidRPr="00EB59AF" w:rsidRDefault="006A70D3" w:rsidP="00646F6E">
            <w:pPr>
              <w:pStyle w:val="TAC"/>
            </w:pPr>
          </w:p>
        </w:tc>
        <w:tc>
          <w:tcPr>
            <w:tcW w:w="581" w:type="dxa"/>
          </w:tcPr>
          <w:p w14:paraId="02E7AFDB" w14:textId="77777777" w:rsidR="006A70D3" w:rsidRPr="00EB59AF" w:rsidRDefault="006A70D3" w:rsidP="00646F6E">
            <w:pPr>
              <w:pStyle w:val="TAC"/>
            </w:pPr>
            <w:r>
              <w:rPr>
                <w:rFonts w:hint="eastAsia"/>
                <w:lang w:eastAsia="zh-CN"/>
              </w:rPr>
              <w:t>3</w:t>
            </w:r>
            <w:r>
              <w:rPr>
                <w:lang w:eastAsia="zh-CN"/>
              </w:rPr>
              <w:t>0</w:t>
            </w:r>
          </w:p>
        </w:tc>
        <w:tc>
          <w:tcPr>
            <w:tcW w:w="576" w:type="dxa"/>
          </w:tcPr>
          <w:p w14:paraId="0D520A40" w14:textId="77777777" w:rsidR="006A70D3" w:rsidRPr="00EB59AF" w:rsidRDefault="006A70D3" w:rsidP="00646F6E">
            <w:pPr>
              <w:pStyle w:val="TAC"/>
            </w:pPr>
            <w:r>
              <w:rPr>
                <w:rFonts w:hint="eastAsia"/>
                <w:lang w:eastAsia="zh-CN"/>
              </w:rPr>
              <w:t>4</w:t>
            </w:r>
            <w:r>
              <w:rPr>
                <w:lang w:eastAsia="zh-CN"/>
              </w:rPr>
              <w:t>0</w:t>
            </w:r>
          </w:p>
        </w:tc>
        <w:tc>
          <w:tcPr>
            <w:tcW w:w="576" w:type="dxa"/>
          </w:tcPr>
          <w:p w14:paraId="1F5FFABE" w14:textId="77777777" w:rsidR="006A70D3" w:rsidRPr="00EB59AF" w:rsidRDefault="006A70D3" w:rsidP="00646F6E">
            <w:pPr>
              <w:pStyle w:val="TAC"/>
            </w:pPr>
            <w:r w:rsidRPr="00C845D7">
              <w:rPr>
                <w:rFonts w:hint="eastAsia"/>
                <w:lang w:eastAsia="zh-CN"/>
              </w:rPr>
              <w:t>5</w:t>
            </w:r>
            <w:r w:rsidRPr="00C845D7">
              <w:rPr>
                <w:lang w:eastAsia="zh-CN"/>
              </w:rPr>
              <w:t>0</w:t>
            </w:r>
          </w:p>
        </w:tc>
        <w:tc>
          <w:tcPr>
            <w:tcW w:w="576" w:type="dxa"/>
          </w:tcPr>
          <w:p w14:paraId="40230C0D" w14:textId="77777777" w:rsidR="006A70D3" w:rsidRPr="00EB59AF" w:rsidRDefault="006A70D3" w:rsidP="00646F6E">
            <w:pPr>
              <w:pStyle w:val="TAC"/>
            </w:pPr>
            <w:r w:rsidRPr="00C845D7">
              <w:rPr>
                <w:rFonts w:hint="eastAsia"/>
                <w:lang w:eastAsia="zh-CN"/>
              </w:rPr>
              <w:t>6</w:t>
            </w:r>
            <w:r w:rsidRPr="00C845D7">
              <w:rPr>
                <w:lang w:eastAsia="zh-CN"/>
              </w:rPr>
              <w:t>0</w:t>
            </w:r>
          </w:p>
        </w:tc>
        <w:tc>
          <w:tcPr>
            <w:tcW w:w="576" w:type="dxa"/>
          </w:tcPr>
          <w:p w14:paraId="1B9232CB" w14:textId="77777777" w:rsidR="006A70D3" w:rsidRPr="00EB59AF" w:rsidRDefault="006A70D3" w:rsidP="00646F6E">
            <w:pPr>
              <w:pStyle w:val="TAC"/>
            </w:pPr>
            <w:r w:rsidRPr="00C845D7">
              <w:rPr>
                <w:rFonts w:hint="eastAsia"/>
                <w:lang w:eastAsia="zh-CN"/>
              </w:rPr>
              <w:t>7</w:t>
            </w:r>
            <w:r w:rsidRPr="00C845D7">
              <w:rPr>
                <w:lang w:eastAsia="zh-CN"/>
              </w:rPr>
              <w:t>0</w:t>
            </w:r>
          </w:p>
        </w:tc>
        <w:tc>
          <w:tcPr>
            <w:tcW w:w="536" w:type="dxa"/>
          </w:tcPr>
          <w:p w14:paraId="52B34C4B" w14:textId="77777777" w:rsidR="006A70D3" w:rsidRPr="00EB59AF" w:rsidRDefault="006A70D3" w:rsidP="00646F6E">
            <w:pPr>
              <w:pStyle w:val="TAC"/>
            </w:pPr>
            <w:r w:rsidRPr="00C845D7">
              <w:rPr>
                <w:rFonts w:hint="eastAsia"/>
                <w:lang w:eastAsia="zh-CN"/>
              </w:rPr>
              <w:t>8</w:t>
            </w:r>
            <w:r w:rsidRPr="00C845D7">
              <w:rPr>
                <w:lang w:eastAsia="zh-CN"/>
              </w:rPr>
              <w:t>0</w:t>
            </w:r>
          </w:p>
        </w:tc>
        <w:tc>
          <w:tcPr>
            <w:tcW w:w="616" w:type="dxa"/>
          </w:tcPr>
          <w:p w14:paraId="4382BC14" w14:textId="77777777" w:rsidR="006A70D3" w:rsidRPr="00EB59AF" w:rsidRDefault="006A70D3" w:rsidP="00646F6E">
            <w:pPr>
              <w:pStyle w:val="TAC"/>
            </w:pPr>
            <w:r w:rsidRPr="00C845D7">
              <w:rPr>
                <w:rFonts w:hint="eastAsia"/>
                <w:lang w:eastAsia="zh-CN"/>
              </w:rPr>
              <w:t>9</w:t>
            </w:r>
            <w:r w:rsidRPr="00C845D7">
              <w:rPr>
                <w:lang w:eastAsia="zh-CN"/>
              </w:rPr>
              <w:t>0</w:t>
            </w:r>
          </w:p>
        </w:tc>
        <w:tc>
          <w:tcPr>
            <w:tcW w:w="576" w:type="dxa"/>
          </w:tcPr>
          <w:p w14:paraId="09761526" w14:textId="77777777" w:rsidR="006A70D3" w:rsidRPr="00EB59AF" w:rsidRDefault="006A70D3" w:rsidP="00646F6E">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2160A08" w14:textId="77777777" w:rsidR="006A70D3" w:rsidRPr="00A1115A" w:rsidRDefault="006A70D3" w:rsidP="00646F6E">
            <w:pPr>
              <w:pStyle w:val="TAC"/>
              <w:rPr>
                <w:lang w:val="en-US" w:eastAsia="zh-CN"/>
              </w:rPr>
            </w:pPr>
            <w:r>
              <w:rPr>
                <w:lang w:eastAsia="zh-CN"/>
              </w:rPr>
              <w:t>0</w:t>
            </w:r>
          </w:p>
        </w:tc>
      </w:tr>
      <w:tr w:rsidR="006A70D3" w:rsidRPr="00A1115A" w14:paraId="1F179DE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D3B51F0"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17C34539" w14:textId="77777777" w:rsidR="006A70D3" w:rsidRPr="00A1115A" w:rsidRDefault="006A70D3" w:rsidP="00646F6E">
            <w:pPr>
              <w:pStyle w:val="TAC"/>
              <w:rPr>
                <w:lang w:val="en-US" w:eastAsia="zh-CN"/>
              </w:rPr>
            </w:pPr>
          </w:p>
        </w:tc>
        <w:tc>
          <w:tcPr>
            <w:tcW w:w="671" w:type="dxa"/>
            <w:shd w:val="clear" w:color="auto" w:fill="auto"/>
          </w:tcPr>
          <w:p w14:paraId="394357E0" w14:textId="77777777" w:rsidR="006A70D3" w:rsidRPr="00346E3D" w:rsidRDefault="006A70D3" w:rsidP="00646F6E">
            <w:pPr>
              <w:pStyle w:val="TAC"/>
            </w:pPr>
            <w:r>
              <w:rPr>
                <w:lang w:eastAsia="zh-CN"/>
              </w:rPr>
              <w:t>n</w:t>
            </w:r>
            <w:r>
              <w:rPr>
                <w:rFonts w:hint="eastAsia"/>
                <w:lang w:eastAsia="zh-CN"/>
              </w:rPr>
              <w:t>66</w:t>
            </w:r>
          </w:p>
        </w:tc>
        <w:tc>
          <w:tcPr>
            <w:tcW w:w="471" w:type="dxa"/>
          </w:tcPr>
          <w:p w14:paraId="678F00BE" w14:textId="77777777" w:rsidR="006A70D3" w:rsidRPr="00A1115A" w:rsidRDefault="006A70D3" w:rsidP="00646F6E">
            <w:pPr>
              <w:pStyle w:val="TAC"/>
              <w:rPr>
                <w:rFonts w:cs="Arial"/>
                <w:szCs w:val="18"/>
                <w:lang w:val="en-US" w:eastAsia="zh-CN"/>
              </w:rPr>
            </w:pPr>
            <w:r>
              <w:rPr>
                <w:rFonts w:hint="eastAsia"/>
                <w:lang w:eastAsia="zh-CN"/>
              </w:rPr>
              <w:t>5</w:t>
            </w:r>
          </w:p>
        </w:tc>
        <w:tc>
          <w:tcPr>
            <w:tcW w:w="576" w:type="dxa"/>
          </w:tcPr>
          <w:p w14:paraId="741C6717" w14:textId="77777777" w:rsidR="006A70D3" w:rsidRPr="00EB59AF" w:rsidRDefault="006A70D3" w:rsidP="00646F6E">
            <w:pPr>
              <w:pStyle w:val="TAC"/>
            </w:pPr>
            <w:r>
              <w:rPr>
                <w:rFonts w:hint="eastAsia"/>
                <w:lang w:eastAsia="zh-CN"/>
              </w:rPr>
              <w:t>1</w:t>
            </w:r>
            <w:r>
              <w:rPr>
                <w:lang w:eastAsia="zh-CN"/>
              </w:rPr>
              <w:t>0</w:t>
            </w:r>
          </w:p>
        </w:tc>
        <w:tc>
          <w:tcPr>
            <w:tcW w:w="576" w:type="dxa"/>
          </w:tcPr>
          <w:p w14:paraId="00ABD70B" w14:textId="77777777" w:rsidR="006A70D3" w:rsidRPr="00EB59AF" w:rsidRDefault="006A70D3" w:rsidP="00646F6E">
            <w:pPr>
              <w:pStyle w:val="TAC"/>
            </w:pPr>
            <w:r>
              <w:rPr>
                <w:rFonts w:hint="eastAsia"/>
                <w:lang w:eastAsia="zh-CN"/>
              </w:rPr>
              <w:t>1</w:t>
            </w:r>
            <w:r>
              <w:rPr>
                <w:lang w:eastAsia="zh-CN"/>
              </w:rPr>
              <w:t>5</w:t>
            </w:r>
          </w:p>
        </w:tc>
        <w:tc>
          <w:tcPr>
            <w:tcW w:w="576" w:type="dxa"/>
          </w:tcPr>
          <w:p w14:paraId="5B6573DF" w14:textId="77777777" w:rsidR="006A70D3" w:rsidRPr="00EB59AF" w:rsidRDefault="006A70D3" w:rsidP="00646F6E">
            <w:pPr>
              <w:pStyle w:val="TAC"/>
            </w:pPr>
            <w:r>
              <w:rPr>
                <w:lang w:eastAsia="zh-CN"/>
              </w:rPr>
              <w:t>20</w:t>
            </w:r>
          </w:p>
        </w:tc>
        <w:tc>
          <w:tcPr>
            <w:tcW w:w="576" w:type="dxa"/>
          </w:tcPr>
          <w:p w14:paraId="5E1B18AA" w14:textId="77777777" w:rsidR="006A70D3" w:rsidRPr="00EB59AF" w:rsidRDefault="006A70D3" w:rsidP="00646F6E">
            <w:pPr>
              <w:pStyle w:val="TAC"/>
            </w:pPr>
            <w:r>
              <w:rPr>
                <w:rFonts w:hint="eastAsia"/>
                <w:lang w:eastAsia="zh-CN"/>
              </w:rPr>
              <w:t>2</w:t>
            </w:r>
            <w:r>
              <w:rPr>
                <w:lang w:eastAsia="zh-CN"/>
              </w:rPr>
              <w:t>5</w:t>
            </w:r>
          </w:p>
        </w:tc>
        <w:tc>
          <w:tcPr>
            <w:tcW w:w="581" w:type="dxa"/>
          </w:tcPr>
          <w:p w14:paraId="508E1137" w14:textId="77777777" w:rsidR="006A70D3" w:rsidRPr="00EB59AF" w:rsidRDefault="006A70D3" w:rsidP="00646F6E">
            <w:pPr>
              <w:pStyle w:val="TAC"/>
            </w:pPr>
            <w:r>
              <w:rPr>
                <w:rFonts w:hint="eastAsia"/>
                <w:lang w:eastAsia="zh-CN"/>
              </w:rPr>
              <w:t>3</w:t>
            </w:r>
            <w:r>
              <w:rPr>
                <w:lang w:eastAsia="zh-CN"/>
              </w:rPr>
              <w:t>0</w:t>
            </w:r>
          </w:p>
        </w:tc>
        <w:tc>
          <w:tcPr>
            <w:tcW w:w="576" w:type="dxa"/>
          </w:tcPr>
          <w:p w14:paraId="7537548D" w14:textId="77777777" w:rsidR="006A70D3" w:rsidRPr="00EB59AF" w:rsidRDefault="006A70D3" w:rsidP="00646F6E">
            <w:pPr>
              <w:pStyle w:val="TAC"/>
            </w:pPr>
            <w:r>
              <w:rPr>
                <w:rFonts w:hint="eastAsia"/>
                <w:lang w:eastAsia="zh-CN"/>
              </w:rPr>
              <w:t>4</w:t>
            </w:r>
            <w:r>
              <w:rPr>
                <w:lang w:eastAsia="zh-CN"/>
              </w:rPr>
              <w:t>0</w:t>
            </w:r>
          </w:p>
        </w:tc>
        <w:tc>
          <w:tcPr>
            <w:tcW w:w="576" w:type="dxa"/>
          </w:tcPr>
          <w:p w14:paraId="66B3A2CD" w14:textId="77777777" w:rsidR="006A70D3" w:rsidRPr="00EB59AF" w:rsidRDefault="006A70D3" w:rsidP="00646F6E">
            <w:pPr>
              <w:pStyle w:val="TAC"/>
            </w:pPr>
          </w:p>
        </w:tc>
        <w:tc>
          <w:tcPr>
            <w:tcW w:w="576" w:type="dxa"/>
          </w:tcPr>
          <w:p w14:paraId="14797CCD" w14:textId="77777777" w:rsidR="006A70D3" w:rsidRPr="00EB59AF" w:rsidRDefault="006A70D3" w:rsidP="00646F6E">
            <w:pPr>
              <w:pStyle w:val="TAC"/>
            </w:pPr>
          </w:p>
        </w:tc>
        <w:tc>
          <w:tcPr>
            <w:tcW w:w="576" w:type="dxa"/>
          </w:tcPr>
          <w:p w14:paraId="13B56E49" w14:textId="77777777" w:rsidR="006A70D3" w:rsidRPr="00EB59AF" w:rsidRDefault="006A70D3" w:rsidP="00646F6E">
            <w:pPr>
              <w:pStyle w:val="TAC"/>
            </w:pPr>
          </w:p>
        </w:tc>
        <w:tc>
          <w:tcPr>
            <w:tcW w:w="536" w:type="dxa"/>
          </w:tcPr>
          <w:p w14:paraId="3254A7A2" w14:textId="77777777" w:rsidR="006A70D3" w:rsidRPr="00EB59AF" w:rsidRDefault="006A70D3" w:rsidP="00646F6E">
            <w:pPr>
              <w:pStyle w:val="TAC"/>
            </w:pPr>
          </w:p>
        </w:tc>
        <w:tc>
          <w:tcPr>
            <w:tcW w:w="616" w:type="dxa"/>
          </w:tcPr>
          <w:p w14:paraId="74AFC5C5" w14:textId="77777777" w:rsidR="006A70D3" w:rsidRPr="00EB59AF" w:rsidRDefault="006A70D3" w:rsidP="00646F6E">
            <w:pPr>
              <w:pStyle w:val="TAC"/>
            </w:pPr>
          </w:p>
        </w:tc>
        <w:tc>
          <w:tcPr>
            <w:tcW w:w="576" w:type="dxa"/>
          </w:tcPr>
          <w:p w14:paraId="16430131" w14:textId="77777777" w:rsidR="006A70D3" w:rsidRPr="00EB59AF" w:rsidRDefault="006A70D3" w:rsidP="00646F6E">
            <w:pPr>
              <w:pStyle w:val="TAC"/>
            </w:pPr>
          </w:p>
        </w:tc>
        <w:tc>
          <w:tcPr>
            <w:tcW w:w="1287" w:type="dxa"/>
            <w:tcBorders>
              <w:top w:val="nil"/>
              <w:bottom w:val="nil"/>
            </w:tcBorders>
            <w:shd w:val="clear" w:color="auto" w:fill="auto"/>
          </w:tcPr>
          <w:p w14:paraId="23917A90" w14:textId="77777777" w:rsidR="006A70D3" w:rsidRPr="00A1115A" w:rsidRDefault="006A70D3" w:rsidP="00646F6E">
            <w:pPr>
              <w:pStyle w:val="TAC"/>
              <w:rPr>
                <w:lang w:val="en-US" w:eastAsia="zh-CN"/>
              </w:rPr>
            </w:pPr>
          </w:p>
        </w:tc>
      </w:tr>
      <w:tr w:rsidR="006A70D3" w:rsidRPr="00A1115A" w14:paraId="0C2A0359"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6811C4F1"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0CBD2E77" w14:textId="77777777" w:rsidR="006A70D3" w:rsidRPr="00A1115A" w:rsidRDefault="006A70D3" w:rsidP="00646F6E">
            <w:pPr>
              <w:pStyle w:val="TAC"/>
              <w:rPr>
                <w:lang w:val="en-US" w:eastAsia="zh-CN"/>
              </w:rPr>
            </w:pPr>
          </w:p>
        </w:tc>
        <w:tc>
          <w:tcPr>
            <w:tcW w:w="671" w:type="dxa"/>
            <w:shd w:val="clear" w:color="auto" w:fill="auto"/>
          </w:tcPr>
          <w:p w14:paraId="50AC47B2" w14:textId="77777777" w:rsidR="006A70D3" w:rsidRPr="00346E3D" w:rsidRDefault="006A70D3" w:rsidP="00646F6E">
            <w:pPr>
              <w:pStyle w:val="TAC"/>
            </w:pPr>
            <w:r>
              <w:rPr>
                <w:lang w:eastAsia="zh-CN"/>
              </w:rPr>
              <w:t>n</w:t>
            </w:r>
            <w:r>
              <w:rPr>
                <w:rFonts w:hint="eastAsia"/>
                <w:lang w:eastAsia="zh-CN"/>
              </w:rPr>
              <w:t>71</w:t>
            </w:r>
          </w:p>
        </w:tc>
        <w:tc>
          <w:tcPr>
            <w:tcW w:w="471" w:type="dxa"/>
          </w:tcPr>
          <w:p w14:paraId="7C4767E7" w14:textId="77777777" w:rsidR="006A70D3" w:rsidRPr="00A1115A" w:rsidRDefault="006A70D3" w:rsidP="00646F6E">
            <w:pPr>
              <w:pStyle w:val="TAC"/>
              <w:rPr>
                <w:rFonts w:cs="Arial"/>
                <w:szCs w:val="18"/>
                <w:lang w:val="en-US" w:eastAsia="zh-CN"/>
              </w:rPr>
            </w:pPr>
            <w:r>
              <w:rPr>
                <w:rFonts w:hint="eastAsia"/>
                <w:lang w:eastAsia="zh-CN"/>
              </w:rPr>
              <w:t>5</w:t>
            </w:r>
          </w:p>
        </w:tc>
        <w:tc>
          <w:tcPr>
            <w:tcW w:w="576" w:type="dxa"/>
          </w:tcPr>
          <w:p w14:paraId="5A6A0CDE" w14:textId="77777777" w:rsidR="006A70D3" w:rsidRPr="00EB59AF" w:rsidRDefault="006A70D3" w:rsidP="00646F6E">
            <w:pPr>
              <w:pStyle w:val="TAC"/>
            </w:pPr>
            <w:r>
              <w:rPr>
                <w:rFonts w:hint="eastAsia"/>
                <w:lang w:eastAsia="zh-CN"/>
              </w:rPr>
              <w:t>1</w:t>
            </w:r>
            <w:r>
              <w:rPr>
                <w:lang w:eastAsia="zh-CN"/>
              </w:rPr>
              <w:t>0</w:t>
            </w:r>
          </w:p>
        </w:tc>
        <w:tc>
          <w:tcPr>
            <w:tcW w:w="576" w:type="dxa"/>
          </w:tcPr>
          <w:p w14:paraId="317C758B" w14:textId="77777777" w:rsidR="006A70D3" w:rsidRPr="00EB59AF" w:rsidRDefault="006A70D3" w:rsidP="00646F6E">
            <w:pPr>
              <w:pStyle w:val="TAC"/>
            </w:pPr>
            <w:r>
              <w:rPr>
                <w:rFonts w:hint="eastAsia"/>
                <w:lang w:eastAsia="zh-CN"/>
              </w:rPr>
              <w:t>1</w:t>
            </w:r>
            <w:r>
              <w:rPr>
                <w:lang w:eastAsia="zh-CN"/>
              </w:rPr>
              <w:t>5</w:t>
            </w:r>
          </w:p>
        </w:tc>
        <w:tc>
          <w:tcPr>
            <w:tcW w:w="576" w:type="dxa"/>
          </w:tcPr>
          <w:p w14:paraId="0EB6279F" w14:textId="77777777" w:rsidR="006A70D3" w:rsidRPr="00EB59AF" w:rsidRDefault="006A70D3" w:rsidP="00646F6E">
            <w:pPr>
              <w:pStyle w:val="TAC"/>
            </w:pPr>
            <w:r>
              <w:rPr>
                <w:lang w:eastAsia="zh-CN"/>
              </w:rPr>
              <w:t>20</w:t>
            </w:r>
          </w:p>
        </w:tc>
        <w:tc>
          <w:tcPr>
            <w:tcW w:w="576" w:type="dxa"/>
          </w:tcPr>
          <w:p w14:paraId="7D1AB53B" w14:textId="77777777" w:rsidR="006A70D3" w:rsidRPr="00EB59AF" w:rsidRDefault="006A70D3" w:rsidP="00646F6E">
            <w:pPr>
              <w:pStyle w:val="TAC"/>
            </w:pPr>
          </w:p>
        </w:tc>
        <w:tc>
          <w:tcPr>
            <w:tcW w:w="581" w:type="dxa"/>
          </w:tcPr>
          <w:p w14:paraId="04A79AAA" w14:textId="77777777" w:rsidR="006A70D3" w:rsidRPr="00EB59AF" w:rsidRDefault="006A70D3" w:rsidP="00646F6E">
            <w:pPr>
              <w:pStyle w:val="TAC"/>
            </w:pPr>
          </w:p>
        </w:tc>
        <w:tc>
          <w:tcPr>
            <w:tcW w:w="576" w:type="dxa"/>
          </w:tcPr>
          <w:p w14:paraId="2CE5138C" w14:textId="77777777" w:rsidR="006A70D3" w:rsidRPr="00EB59AF" w:rsidRDefault="006A70D3" w:rsidP="00646F6E">
            <w:pPr>
              <w:pStyle w:val="TAC"/>
            </w:pPr>
          </w:p>
        </w:tc>
        <w:tc>
          <w:tcPr>
            <w:tcW w:w="576" w:type="dxa"/>
          </w:tcPr>
          <w:p w14:paraId="6B2BA6A4" w14:textId="77777777" w:rsidR="006A70D3" w:rsidRPr="00EB59AF" w:rsidRDefault="006A70D3" w:rsidP="00646F6E">
            <w:pPr>
              <w:pStyle w:val="TAC"/>
            </w:pPr>
          </w:p>
        </w:tc>
        <w:tc>
          <w:tcPr>
            <w:tcW w:w="576" w:type="dxa"/>
          </w:tcPr>
          <w:p w14:paraId="04A4D80B" w14:textId="77777777" w:rsidR="006A70D3" w:rsidRPr="00EB59AF" w:rsidRDefault="006A70D3" w:rsidP="00646F6E">
            <w:pPr>
              <w:pStyle w:val="TAC"/>
            </w:pPr>
          </w:p>
        </w:tc>
        <w:tc>
          <w:tcPr>
            <w:tcW w:w="576" w:type="dxa"/>
          </w:tcPr>
          <w:p w14:paraId="4300D837" w14:textId="77777777" w:rsidR="006A70D3" w:rsidRPr="00EB59AF" w:rsidRDefault="006A70D3" w:rsidP="00646F6E">
            <w:pPr>
              <w:pStyle w:val="TAC"/>
            </w:pPr>
          </w:p>
        </w:tc>
        <w:tc>
          <w:tcPr>
            <w:tcW w:w="536" w:type="dxa"/>
          </w:tcPr>
          <w:p w14:paraId="127394FE" w14:textId="77777777" w:rsidR="006A70D3" w:rsidRPr="00EB59AF" w:rsidRDefault="006A70D3" w:rsidP="00646F6E">
            <w:pPr>
              <w:pStyle w:val="TAC"/>
            </w:pPr>
          </w:p>
        </w:tc>
        <w:tc>
          <w:tcPr>
            <w:tcW w:w="616" w:type="dxa"/>
          </w:tcPr>
          <w:p w14:paraId="77279409" w14:textId="77777777" w:rsidR="006A70D3" w:rsidRPr="00EB59AF" w:rsidRDefault="006A70D3" w:rsidP="00646F6E">
            <w:pPr>
              <w:pStyle w:val="TAC"/>
            </w:pPr>
          </w:p>
        </w:tc>
        <w:tc>
          <w:tcPr>
            <w:tcW w:w="576" w:type="dxa"/>
          </w:tcPr>
          <w:p w14:paraId="44670D36" w14:textId="77777777" w:rsidR="006A70D3" w:rsidRPr="00EB59AF" w:rsidRDefault="006A70D3" w:rsidP="00646F6E">
            <w:pPr>
              <w:pStyle w:val="TAC"/>
            </w:pPr>
          </w:p>
        </w:tc>
        <w:tc>
          <w:tcPr>
            <w:tcW w:w="1287" w:type="dxa"/>
            <w:tcBorders>
              <w:top w:val="nil"/>
              <w:bottom w:val="nil"/>
            </w:tcBorders>
            <w:shd w:val="clear" w:color="auto" w:fill="auto"/>
          </w:tcPr>
          <w:p w14:paraId="4072B8D8" w14:textId="77777777" w:rsidR="006A70D3" w:rsidRPr="00A1115A" w:rsidRDefault="006A70D3" w:rsidP="00646F6E">
            <w:pPr>
              <w:pStyle w:val="TAC"/>
              <w:rPr>
                <w:lang w:val="en-US" w:eastAsia="zh-CN"/>
              </w:rPr>
            </w:pPr>
          </w:p>
        </w:tc>
      </w:tr>
      <w:tr w:rsidR="006A70D3" w:rsidRPr="00A1115A" w14:paraId="4933F53D"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42CF2EBF" w14:textId="77777777" w:rsidR="006A70D3" w:rsidRPr="00A1115A" w:rsidRDefault="006A70D3" w:rsidP="00646F6E">
            <w:pPr>
              <w:pStyle w:val="TAC"/>
              <w:rPr>
                <w:lang w:val="en-US" w:eastAsia="zh-CN"/>
              </w:rPr>
            </w:pPr>
          </w:p>
        </w:tc>
        <w:tc>
          <w:tcPr>
            <w:tcW w:w="1457" w:type="dxa"/>
            <w:tcBorders>
              <w:top w:val="nil"/>
            </w:tcBorders>
            <w:shd w:val="clear" w:color="auto" w:fill="auto"/>
          </w:tcPr>
          <w:p w14:paraId="21411ED2" w14:textId="77777777" w:rsidR="006A70D3" w:rsidRPr="00A1115A" w:rsidRDefault="006A70D3" w:rsidP="00646F6E">
            <w:pPr>
              <w:pStyle w:val="TAC"/>
              <w:rPr>
                <w:lang w:val="en-US" w:eastAsia="zh-CN"/>
              </w:rPr>
            </w:pPr>
          </w:p>
        </w:tc>
        <w:tc>
          <w:tcPr>
            <w:tcW w:w="671" w:type="dxa"/>
            <w:shd w:val="clear" w:color="auto" w:fill="auto"/>
          </w:tcPr>
          <w:p w14:paraId="5A481210" w14:textId="77777777" w:rsidR="006A70D3" w:rsidRPr="00346E3D" w:rsidRDefault="006A70D3" w:rsidP="00646F6E">
            <w:pPr>
              <w:pStyle w:val="TAC"/>
            </w:pPr>
            <w:r>
              <w:rPr>
                <w:lang w:eastAsia="zh-CN"/>
              </w:rPr>
              <w:t>n</w:t>
            </w:r>
            <w:r>
              <w:rPr>
                <w:rFonts w:hint="eastAsia"/>
                <w:lang w:eastAsia="zh-CN"/>
              </w:rPr>
              <w:t>7</w:t>
            </w:r>
            <w:r>
              <w:rPr>
                <w:lang w:eastAsia="zh-CN"/>
              </w:rPr>
              <w:t>8</w:t>
            </w:r>
          </w:p>
        </w:tc>
        <w:tc>
          <w:tcPr>
            <w:tcW w:w="7388" w:type="dxa"/>
            <w:gridSpan w:val="13"/>
          </w:tcPr>
          <w:p w14:paraId="19E9DD5C" w14:textId="77777777" w:rsidR="006A70D3" w:rsidRPr="00EB59AF" w:rsidRDefault="006A70D3" w:rsidP="00646F6E">
            <w:pPr>
              <w:pStyle w:val="TAC"/>
            </w:pPr>
            <w:r>
              <w:t>See CA_n78(2A) Bandwidth Combination Set 2</w:t>
            </w:r>
            <w:r w:rsidRPr="00D542F5">
              <w:t xml:space="preserve"> in Table 5.5A.2-1</w:t>
            </w:r>
          </w:p>
        </w:tc>
        <w:tc>
          <w:tcPr>
            <w:tcW w:w="1287" w:type="dxa"/>
            <w:tcBorders>
              <w:top w:val="nil"/>
            </w:tcBorders>
            <w:shd w:val="clear" w:color="auto" w:fill="auto"/>
          </w:tcPr>
          <w:p w14:paraId="3BDDDB54" w14:textId="77777777" w:rsidR="006A70D3" w:rsidRPr="00A1115A" w:rsidRDefault="006A70D3" w:rsidP="00646F6E">
            <w:pPr>
              <w:pStyle w:val="TAC"/>
              <w:rPr>
                <w:lang w:val="en-US" w:eastAsia="zh-CN"/>
              </w:rPr>
            </w:pPr>
          </w:p>
        </w:tc>
      </w:tr>
      <w:tr w:rsidR="006A70D3" w:rsidRPr="00A1115A" w14:paraId="584DB2FE" w14:textId="77777777" w:rsidTr="00646F6E">
        <w:trPr>
          <w:trHeight w:val="187"/>
          <w:jc w:val="center"/>
        </w:trPr>
        <w:tc>
          <w:tcPr>
            <w:tcW w:w="1416" w:type="dxa"/>
            <w:tcBorders>
              <w:bottom w:val="nil"/>
            </w:tcBorders>
            <w:shd w:val="clear" w:color="auto" w:fill="auto"/>
          </w:tcPr>
          <w:p w14:paraId="69540930" w14:textId="77777777" w:rsidR="006A70D3" w:rsidRPr="009373CC" w:rsidRDefault="006A70D3" w:rsidP="00646F6E">
            <w:pPr>
              <w:pStyle w:val="TAC"/>
            </w:pPr>
            <w:r w:rsidRPr="008C46C2">
              <w:t>CA_n41A-n66(2A)-n71A-n78(2A)</w:t>
            </w:r>
          </w:p>
        </w:tc>
        <w:tc>
          <w:tcPr>
            <w:tcW w:w="1457" w:type="dxa"/>
            <w:tcBorders>
              <w:bottom w:val="nil"/>
            </w:tcBorders>
            <w:shd w:val="clear" w:color="auto" w:fill="auto"/>
          </w:tcPr>
          <w:p w14:paraId="57F16315"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730501"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193D22C" w14:textId="77777777" w:rsidR="006A70D3" w:rsidRPr="003E0594" w:rsidRDefault="006A70D3" w:rsidP="00646F6E">
            <w:pPr>
              <w:pStyle w:val="TAC"/>
              <w:rPr>
                <w:lang w:val="en-US" w:eastAsia="zh-CN"/>
              </w:rPr>
            </w:pPr>
            <w:r w:rsidRPr="003E0594">
              <w:rPr>
                <w:lang w:val="en-US" w:eastAsia="zh-CN"/>
              </w:rPr>
              <w:t>CA_</w:t>
            </w:r>
            <w:r>
              <w:rPr>
                <w:lang w:val="en-US" w:eastAsia="zh-CN"/>
              </w:rPr>
              <w:t>n41</w:t>
            </w:r>
            <w:r w:rsidRPr="003E0594">
              <w:rPr>
                <w:lang w:val="en-US" w:eastAsia="zh-CN"/>
              </w:rPr>
              <w:t>A-n78A</w:t>
            </w:r>
          </w:p>
          <w:p w14:paraId="4EF2E7E1"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7B6935B" w14:textId="77777777" w:rsidR="006A70D3" w:rsidRPr="003E0594" w:rsidRDefault="006A70D3" w:rsidP="00646F6E">
            <w:pPr>
              <w:pStyle w:val="TAC"/>
              <w:rPr>
                <w:lang w:val="en-US" w:eastAsia="zh-CN"/>
              </w:rPr>
            </w:pPr>
            <w:r w:rsidRPr="003E0594">
              <w:rPr>
                <w:lang w:val="en-US" w:eastAsia="zh-CN"/>
              </w:rPr>
              <w:t>CA_n</w:t>
            </w:r>
            <w:r>
              <w:rPr>
                <w:lang w:val="en-US" w:eastAsia="zh-CN"/>
              </w:rPr>
              <w:t>66</w:t>
            </w:r>
            <w:r w:rsidRPr="003E0594">
              <w:rPr>
                <w:lang w:val="en-US" w:eastAsia="zh-CN"/>
              </w:rPr>
              <w:t>A-n78A</w:t>
            </w:r>
          </w:p>
          <w:p w14:paraId="123FE420" w14:textId="77777777" w:rsidR="006A70D3" w:rsidRPr="00A1115A" w:rsidRDefault="006A70D3" w:rsidP="00646F6E">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381F5FD7" w14:textId="77777777" w:rsidR="006A70D3" w:rsidRPr="00346E3D" w:rsidRDefault="006A70D3" w:rsidP="00646F6E">
            <w:pPr>
              <w:pStyle w:val="TAC"/>
            </w:pPr>
            <w:r>
              <w:rPr>
                <w:lang w:eastAsia="zh-CN"/>
              </w:rPr>
              <w:t>n</w:t>
            </w:r>
            <w:r>
              <w:rPr>
                <w:rFonts w:hint="eastAsia"/>
                <w:lang w:eastAsia="zh-CN"/>
              </w:rPr>
              <w:t>4</w:t>
            </w:r>
            <w:r>
              <w:rPr>
                <w:lang w:eastAsia="zh-CN"/>
              </w:rPr>
              <w:t>1</w:t>
            </w:r>
          </w:p>
        </w:tc>
        <w:tc>
          <w:tcPr>
            <w:tcW w:w="471" w:type="dxa"/>
          </w:tcPr>
          <w:p w14:paraId="26AC8822" w14:textId="77777777" w:rsidR="006A70D3" w:rsidRPr="00A1115A" w:rsidRDefault="006A70D3" w:rsidP="00646F6E">
            <w:pPr>
              <w:pStyle w:val="TAC"/>
              <w:rPr>
                <w:rFonts w:cs="Arial"/>
                <w:szCs w:val="18"/>
                <w:lang w:val="en-US" w:eastAsia="zh-CN"/>
              </w:rPr>
            </w:pPr>
          </w:p>
        </w:tc>
        <w:tc>
          <w:tcPr>
            <w:tcW w:w="576" w:type="dxa"/>
          </w:tcPr>
          <w:p w14:paraId="43EF4FB3" w14:textId="77777777" w:rsidR="006A70D3" w:rsidRPr="00EB59AF" w:rsidRDefault="006A70D3" w:rsidP="00646F6E">
            <w:pPr>
              <w:pStyle w:val="TAC"/>
            </w:pPr>
            <w:r>
              <w:rPr>
                <w:rFonts w:hint="eastAsia"/>
                <w:lang w:eastAsia="zh-CN"/>
              </w:rPr>
              <w:t>1</w:t>
            </w:r>
            <w:r>
              <w:rPr>
                <w:lang w:eastAsia="zh-CN"/>
              </w:rPr>
              <w:t>0</w:t>
            </w:r>
          </w:p>
        </w:tc>
        <w:tc>
          <w:tcPr>
            <w:tcW w:w="576" w:type="dxa"/>
          </w:tcPr>
          <w:p w14:paraId="4ED16D94" w14:textId="77777777" w:rsidR="006A70D3" w:rsidRPr="00EB59AF" w:rsidRDefault="006A70D3" w:rsidP="00646F6E">
            <w:pPr>
              <w:pStyle w:val="TAC"/>
            </w:pPr>
            <w:r>
              <w:rPr>
                <w:rFonts w:hint="eastAsia"/>
                <w:lang w:eastAsia="zh-CN"/>
              </w:rPr>
              <w:t>1</w:t>
            </w:r>
            <w:r>
              <w:rPr>
                <w:lang w:eastAsia="zh-CN"/>
              </w:rPr>
              <w:t>5</w:t>
            </w:r>
          </w:p>
        </w:tc>
        <w:tc>
          <w:tcPr>
            <w:tcW w:w="576" w:type="dxa"/>
          </w:tcPr>
          <w:p w14:paraId="5365A1A7" w14:textId="77777777" w:rsidR="006A70D3" w:rsidRPr="00EB59AF" w:rsidRDefault="006A70D3" w:rsidP="00646F6E">
            <w:pPr>
              <w:pStyle w:val="TAC"/>
            </w:pPr>
            <w:r>
              <w:rPr>
                <w:rFonts w:hint="eastAsia"/>
                <w:lang w:eastAsia="zh-CN"/>
              </w:rPr>
              <w:t>2</w:t>
            </w:r>
            <w:r>
              <w:rPr>
                <w:lang w:eastAsia="zh-CN"/>
              </w:rPr>
              <w:t>0</w:t>
            </w:r>
          </w:p>
        </w:tc>
        <w:tc>
          <w:tcPr>
            <w:tcW w:w="576" w:type="dxa"/>
          </w:tcPr>
          <w:p w14:paraId="7CF76A2B" w14:textId="77777777" w:rsidR="006A70D3" w:rsidRPr="00EB59AF" w:rsidRDefault="006A70D3" w:rsidP="00646F6E">
            <w:pPr>
              <w:pStyle w:val="TAC"/>
            </w:pPr>
          </w:p>
        </w:tc>
        <w:tc>
          <w:tcPr>
            <w:tcW w:w="581" w:type="dxa"/>
          </w:tcPr>
          <w:p w14:paraId="3AB0E00B" w14:textId="77777777" w:rsidR="006A70D3" w:rsidRPr="00EB59AF" w:rsidRDefault="006A70D3" w:rsidP="00646F6E">
            <w:pPr>
              <w:pStyle w:val="TAC"/>
            </w:pPr>
            <w:r>
              <w:rPr>
                <w:rFonts w:hint="eastAsia"/>
                <w:lang w:eastAsia="zh-CN"/>
              </w:rPr>
              <w:t>3</w:t>
            </w:r>
            <w:r>
              <w:rPr>
                <w:lang w:eastAsia="zh-CN"/>
              </w:rPr>
              <w:t>0</w:t>
            </w:r>
          </w:p>
        </w:tc>
        <w:tc>
          <w:tcPr>
            <w:tcW w:w="576" w:type="dxa"/>
          </w:tcPr>
          <w:p w14:paraId="2E8FD98B" w14:textId="77777777" w:rsidR="006A70D3" w:rsidRPr="00EB59AF" w:rsidRDefault="006A70D3" w:rsidP="00646F6E">
            <w:pPr>
              <w:pStyle w:val="TAC"/>
            </w:pPr>
            <w:r>
              <w:rPr>
                <w:rFonts w:hint="eastAsia"/>
                <w:lang w:eastAsia="zh-CN"/>
              </w:rPr>
              <w:t>4</w:t>
            </w:r>
            <w:r>
              <w:rPr>
                <w:lang w:eastAsia="zh-CN"/>
              </w:rPr>
              <w:t>0</w:t>
            </w:r>
          </w:p>
        </w:tc>
        <w:tc>
          <w:tcPr>
            <w:tcW w:w="576" w:type="dxa"/>
          </w:tcPr>
          <w:p w14:paraId="5F997147" w14:textId="77777777" w:rsidR="006A70D3" w:rsidRPr="00EB59AF" w:rsidRDefault="006A70D3" w:rsidP="00646F6E">
            <w:pPr>
              <w:pStyle w:val="TAC"/>
            </w:pPr>
            <w:r w:rsidRPr="00C845D7">
              <w:rPr>
                <w:rFonts w:hint="eastAsia"/>
                <w:lang w:eastAsia="zh-CN"/>
              </w:rPr>
              <w:t>5</w:t>
            </w:r>
            <w:r w:rsidRPr="00C845D7">
              <w:rPr>
                <w:lang w:eastAsia="zh-CN"/>
              </w:rPr>
              <w:t>0</w:t>
            </w:r>
          </w:p>
        </w:tc>
        <w:tc>
          <w:tcPr>
            <w:tcW w:w="576" w:type="dxa"/>
          </w:tcPr>
          <w:p w14:paraId="1C9B8B16" w14:textId="77777777" w:rsidR="006A70D3" w:rsidRPr="00EB59AF" w:rsidRDefault="006A70D3" w:rsidP="00646F6E">
            <w:pPr>
              <w:pStyle w:val="TAC"/>
            </w:pPr>
            <w:r w:rsidRPr="00C845D7">
              <w:rPr>
                <w:rFonts w:hint="eastAsia"/>
                <w:lang w:eastAsia="zh-CN"/>
              </w:rPr>
              <w:t>6</w:t>
            </w:r>
            <w:r w:rsidRPr="00C845D7">
              <w:rPr>
                <w:lang w:eastAsia="zh-CN"/>
              </w:rPr>
              <w:t>0</w:t>
            </w:r>
          </w:p>
        </w:tc>
        <w:tc>
          <w:tcPr>
            <w:tcW w:w="576" w:type="dxa"/>
          </w:tcPr>
          <w:p w14:paraId="163379C0" w14:textId="77777777" w:rsidR="006A70D3" w:rsidRPr="00EB59AF" w:rsidRDefault="006A70D3" w:rsidP="00646F6E">
            <w:pPr>
              <w:pStyle w:val="TAC"/>
            </w:pPr>
            <w:r w:rsidRPr="00C845D7">
              <w:rPr>
                <w:rFonts w:hint="eastAsia"/>
                <w:lang w:eastAsia="zh-CN"/>
              </w:rPr>
              <w:t>7</w:t>
            </w:r>
            <w:r w:rsidRPr="00C845D7">
              <w:rPr>
                <w:lang w:eastAsia="zh-CN"/>
              </w:rPr>
              <w:t>0</w:t>
            </w:r>
          </w:p>
        </w:tc>
        <w:tc>
          <w:tcPr>
            <w:tcW w:w="536" w:type="dxa"/>
          </w:tcPr>
          <w:p w14:paraId="4FD27B6A" w14:textId="77777777" w:rsidR="006A70D3" w:rsidRPr="00EB59AF" w:rsidRDefault="006A70D3" w:rsidP="00646F6E">
            <w:pPr>
              <w:pStyle w:val="TAC"/>
            </w:pPr>
            <w:r w:rsidRPr="00C845D7">
              <w:rPr>
                <w:rFonts w:hint="eastAsia"/>
                <w:lang w:eastAsia="zh-CN"/>
              </w:rPr>
              <w:t>8</w:t>
            </w:r>
            <w:r w:rsidRPr="00C845D7">
              <w:rPr>
                <w:lang w:eastAsia="zh-CN"/>
              </w:rPr>
              <w:t>0</w:t>
            </w:r>
          </w:p>
        </w:tc>
        <w:tc>
          <w:tcPr>
            <w:tcW w:w="616" w:type="dxa"/>
          </w:tcPr>
          <w:p w14:paraId="58D561FB" w14:textId="77777777" w:rsidR="006A70D3" w:rsidRPr="00EB59AF" w:rsidRDefault="006A70D3" w:rsidP="00646F6E">
            <w:pPr>
              <w:pStyle w:val="TAC"/>
            </w:pPr>
            <w:r w:rsidRPr="00C845D7">
              <w:rPr>
                <w:rFonts w:hint="eastAsia"/>
                <w:lang w:eastAsia="zh-CN"/>
              </w:rPr>
              <w:t>9</w:t>
            </w:r>
            <w:r w:rsidRPr="00C845D7">
              <w:rPr>
                <w:lang w:eastAsia="zh-CN"/>
              </w:rPr>
              <w:t>0</w:t>
            </w:r>
          </w:p>
        </w:tc>
        <w:tc>
          <w:tcPr>
            <w:tcW w:w="576" w:type="dxa"/>
          </w:tcPr>
          <w:p w14:paraId="0D1CB72C" w14:textId="77777777" w:rsidR="006A70D3" w:rsidRPr="00EB59AF" w:rsidRDefault="006A70D3" w:rsidP="00646F6E">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1ABD66C" w14:textId="77777777" w:rsidR="006A70D3" w:rsidRPr="00A1115A" w:rsidRDefault="006A70D3" w:rsidP="00646F6E">
            <w:pPr>
              <w:pStyle w:val="TAC"/>
              <w:rPr>
                <w:lang w:val="en-US" w:eastAsia="zh-CN"/>
              </w:rPr>
            </w:pPr>
            <w:r>
              <w:rPr>
                <w:lang w:eastAsia="zh-CN"/>
              </w:rPr>
              <w:t>0</w:t>
            </w:r>
          </w:p>
        </w:tc>
      </w:tr>
      <w:tr w:rsidR="006A70D3" w:rsidRPr="00A1115A" w14:paraId="3450BFB5"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37D8983C"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0B550719" w14:textId="77777777" w:rsidR="006A70D3" w:rsidRPr="00A1115A" w:rsidRDefault="006A70D3" w:rsidP="00646F6E">
            <w:pPr>
              <w:pStyle w:val="TAC"/>
              <w:rPr>
                <w:lang w:val="en-US" w:eastAsia="zh-CN"/>
              </w:rPr>
            </w:pPr>
          </w:p>
        </w:tc>
        <w:tc>
          <w:tcPr>
            <w:tcW w:w="671" w:type="dxa"/>
            <w:shd w:val="clear" w:color="auto" w:fill="auto"/>
          </w:tcPr>
          <w:p w14:paraId="57FE00A1" w14:textId="77777777" w:rsidR="006A70D3" w:rsidRPr="00346E3D" w:rsidRDefault="006A70D3" w:rsidP="00646F6E">
            <w:pPr>
              <w:pStyle w:val="TAC"/>
            </w:pPr>
            <w:r>
              <w:rPr>
                <w:lang w:eastAsia="zh-CN"/>
              </w:rPr>
              <w:t>n</w:t>
            </w:r>
            <w:r>
              <w:rPr>
                <w:rFonts w:hint="eastAsia"/>
                <w:lang w:eastAsia="zh-CN"/>
              </w:rPr>
              <w:t>66</w:t>
            </w:r>
          </w:p>
        </w:tc>
        <w:tc>
          <w:tcPr>
            <w:tcW w:w="7388" w:type="dxa"/>
            <w:gridSpan w:val="13"/>
          </w:tcPr>
          <w:p w14:paraId="466B0352" w14:textId="77777777" w:rsidR="006A70D3" w:rsidRPr="00EB59AF" w:rsidRDefault="006A70D3" w:rsidP="00646F6E">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126B2AAC" w14:textId="77777777" w:rsidR="006A70D3" w:rsidRPr="00A1115A" w:rsidRDefault="006A70D3" w:rsidP="00646F6E">
            <w:pPr>
              <w:pStyle w:val="TAC"/>
              <w:rPr>
                <w:lang w:val="en-US" w:eastAsia="zh-CN"/>
              </w:rPr>
            </w:pPr>
          </w:p>
        </w:tc>
      </w:tr>
      <w:tr w:rsidR="006A70D3" w:rsidRPr="00A1115A" w14:paraId="73A4F052" w14:textId="77777777" w:rsidTr="00646F6E">
        <w:trPr>
          <w:trHeight w:val="187"/>
          <w:jc w:val="center"/>
        </w:trPr>
        <w:tc>
          <w:tcPr>
            <w:tcW w:w="1416" w:type="dxa"/>
            <w:tcBorders>
              <w:top w:val="nil"/>
              <w:left w:val="single" w:sz="4" w:space="0" w:color="auto"/>
              <w:bottom w:val="nil"/>
              <w:right w:val="single" w:sz="4" w:space="0" w:color="auto"/>
            </w:tcBorders>
            <w:shd w:val="clear" w:color="auto" w:fill="auto"/>
          </w:tcPr>
          <w:p w14:paraId="18D75793" w14:textId="77777777" w:rsidR="006A70D3" w:rsidRPr="00A1115A" w:rsidRDefault="006A70D3" w:rsidP="00646F6E">
            <w:pPr>
              <w:pStyle w:val="TAC"/>
              <w:rPr>
                <w:lang w:val="en-US" w:eastAsia="zh-CN"/>
              </w:rPr>
            </w:pPr>
          </w:p>
        </w:tc>
        <w:tc>
          <w:tcPr>
            <w:tcW w:w="1457" w:type="dxa"/>
            <w:tcBorders>
              <w:top w:val="nil"/>
              <w:bottom w:val="nil"/>
            </w:tcBorders>
            <w:shd w:val="clear" w:color="auto" w:fill="auto"/>
          </w:tcPr>
          <w:p w14:paraId="18476D8F" w14:textId="77777777" w:rsidR="006A70D3" w:rsidRPr="00A1115A" w:rsidRDefault="006A70D3" w:rsidP="00646F6E">
            <w:pPr>
              <w:pStyle w:val="TAC"/>
              <w:rPr>
                <w:lang w:val="en-US" w:eastAsia="zh-CN"/>
              </w:rPr>
            </w:pPr>
          </w:p>
        </w:tc>
        <w:tc>
          <w:tcPr>
            <w:tcW w:w="671" w:type="dxa"/>
            <w:tcBorders>
              <w:bottom w:val="single" w:sz="4" w:space="0" w:color="auto"/>
            </w:tcBorders>
            <w:shd w:val="clear" w:color="auto" w:fill="auto"/>
          </w:tcPr>
          <w:p w14:paraId="0742C18C" w14:textId="77777777" w:rsidR="006A70D3" w:rsidRPr="00346E3D" w:rsidRDefault="006A70D3" w:rsidP="00646F6E">
            <w:pPr>
              <w:pStyle w:val="TAC"/>
            </w:pPr>
            <w:r>
              <w:rPr>
                <w:lang w:eastAsia="zh-CN"/>
              </w:rPr>
              <w:t>n</w:t>
            </w:r>
            <w:r>
              <w:rPr>
                <w:rFonts w:hint="eastAsia"/>
                <w:lang w:eastAsia="zh-CN"/>
              </w:rPr>
              <w:t>71</w:t>
            </w:r>
          </w:p>
        </w:tc>
        <w:tc>
          <w:tcPr>
            <w:tcW w:w="471" w:type="dxa"/>
            <w:tcBorders>
              <w:bottom w:val="single" w:sz="4" w:space="0" w:color="auto"/>
            </w:tcBorders>
          </w:tcPr>
          <w:p w14:paraId="2707CCFC" w14:textId="77777777" w:rsidR="006A70D3" w:rsidRPr="00A1115A" w:rsidRDefault="006A70D3" w:rsidP="00646F6E">
            <w:pPr>
              <w:pStyle w:val="TAC"/>
              <w:rPr>
                <w:rFonts w:cs="Arial"/>
                <w:szCs w:val="18"/>
                <w:lang w:val="en-US" w:eastAsia="zh-CN"/>
              </w:rPr>
            </w:pPr>
            <w:r w:rsidRPr="00E54221">
              <w:rPr>
                <w:rFonts w:hint="eastAsia"/>
              </w:rPr>
              <w:t>5</w:t>
            </w:r>
          </w:p>
        </w:tc>
        <w:tc>
          <w:tcPr>
            <w:tcW w:w="576" w:type="dxa"/>
            <w:tcBorders>
              <w:bottom w:val="single" w:sz="4" w:space="0" w:color="auto"/>
            </w:tcBorders>
          </w:tcPr>
          <w:p w14:paraId="714FB111" w14:textId="77777777" w:rsidR="006A70D3" w:rsidRPr="00EB59AF" w:rsidRDefault="006A70D3" w:rsidP="00646F6E">
            <w:pPr>
              <w:pStyle w:val="TAC"/>
            </w:pPr>
            <w:r w:rsidRPr="00E54221">
              <w:rPr>
                <w:rFonts w:hint="eastAsia"/>
              </w:rPr>
              <w:t>10</w:t>
            </w:r>
          </w:p>
        </w:tc>
        <w:tc>
          <w:tcPr>
            <w:tcW w:w="576" w:type="dxa"/>
            <w:tcBorders>
              <w:bottom w:val="single" w:sz="4" w:space="0" w:color="auto"/>
            </w:tcBorders>
          </w:tcPr>
          <w:p w14:paraId="1948CAFF" w14:textId="77777777" w:rsidR="006A70D3" w:rsidRPr="00EB59AF" w:rsidRDefault="006A70D3" w:rsidP="00646F6E">
            <w:pPr>
              <w:pStyle w:val="TAC"/>
            </w:pPr>
            <w:r w:rsidRPr="00E54221">
              <w:rPr>
                <w:rFonts w:hint="eastAsia"/>
              </w:rPr>
              <w:t>1</w:t>
            </w:r>
            <w:r w:rsidRPr="00E54221">
              <w:t>5</w:t>
            </w:r>
          </w:p>
        </w:tc>
        <w:tc>
          <w:tcPr>
            <w:tcW w:w="576" w:type="dxa"/>
            <w:tcBorders>
              <w:bottom w:val="single" w:sz="4" w:space="0" w:color="auto"/>
            </w:tcBorders>
          </w:tcPr>
          <w:p w14:paraId="18A048D1" w14:textId="77777777" w:rsidR="006A70D3" w:rsidRPr="00EB59AF" w:rsidRDefault="006A70D3" w:rsidP="00646F6E">
            <w:pPr>
              <w:pStyle w:val="TAC"/>
            </w:pPr>
            <w:r w:rsidRPr="00E54221">
              <w:rPr>
                <w:rFonts w:hint="eastAsia"/>
              </w:rPr>
              <w:t>20</w:t>
            </w:r>
          </w:p>
        </w:tc>
        <w:tc>
          <w:tcPr>
            <w:tcW w:w="576" w:type="dxa"/>
            <w:tcBorders>
              <w:bottom w:val="single" w:sz="4" w:space="0" w:color="auto"/>
            </w:tcBorders>
          </w:tcPr>
          <w:p w14:paraId="58164BE5" w14:textId="77777777" w:rsidR="006A70D3" w:rsidRPr="00EB59AF" w:rsidRDefault="006A70D3" w:rsidP="00646F6E">
            <w:pPr>
              <w:pStyle w:val="TAC"/>
            </w:pPr>
          </w:p>
        </w:tc>
        <w:tc>
          <w:tcPr>
            <w:tcW w:w="581" w:type="dxa"/>
            <w:tcBorders>
              <w:bottom w:val="single" w:sz="4" w:space="0" w:color="auto"/>
            </w:tcBorders>
          </w:tcPr>
          <w:p w14:paraId="6A6A8574" w14:textId="77777777" w:rsidR="006A70D3" w:rsidRPr="00EB59AF" w:rsidRDefault="006A70D3" w:rsidP="00646F6E">
            <w:pPr>
              <w:pStyle w:val="TAC"/>
            </w:pPr>
          </w:p>
        </w:tc>
        <w:tc>
          <w:tcPr>
            <w:tcW w:w="576" w:type="dxa"/>
            <w:tcBorders>
              <w:bottom w:val="single" w:sz="4" w:space="0" w:color="auto"/>
            </w:tcBorders>
          </w:tcPr>
          <w:p w14:paraId="138E973F" w14:textId="77777777" w:rsidR="006A70D3" w:rsidRPr="00EB59AF" w:rsidRDefault="006A70D3" w:rsidP="00646F6E">
            <w:pPr>
              <w:pStyle w:val="TAC"/>
            </w:pPr>
          </w:p>
        </w:tc>
        <w:tc>
          <w:tcPr>
            <w:tcW w:w="576" w:type="dxa"/>
            <w:tcBorders>
              <w:bottom w:val="single" w:sz="4" w:space="0" w:color="auto"/>
            </w:tcBorders>
          </w:tcPr>
          <w:p w14:paraId="604D1923" w14:textId="77777777" w:rsidR="006A70D3" w:rsidRPr="00EB59AF" w:rsidRDefault="006A70D3" w:rsidP="00646F6E">
            <w:pPr>
              <w:pStyle w:val="TAC"/>
            </w:pPr>
          </w:p>
        </w:tc>
        <w:tc>
          <w:tcPr>
            <w:tcW w:w="576" w:type="dxa"/>
            <w:tcBorders>
              <w:bottom w:val="single" w:sz="4" w:space="0" w:color="auto"/>
            </w:tcBorders>
          </w:tcPr>
          <w:p w14:paraId="08CA37F9" w14:textId="77777777" w:rsidR="006A70D3" w:rsidRPr="00EB59AF" w:rsidRDefault="006A70D3" w:rsidP="00646F6E">
            <w:pPr>
              <w:pStyle w:val="TAC"/>
            </w:pPr>
          </w:p>
        </w:tc>
        <w:tc>
          <w:tcPr>
            <w:tcW w:w="576" w:type="dxa"/>
            <w:tcBorders>
              <w:bottom w:val="single" w:sz="4" w:space="0" w:color="auto"/>
            </w:tcBorders>
          </w:tcPr>
          <w:p w14:paraId="50D20048" w14:textId="77777777" w:rsidR="006A70D3" w:rsidRPr="00EB59AF" w:rsidRDefault="006A70D3" w:rsidP="00646F6E">
            <w:pPr>
              <w:pStyle w:val="TAC"/>
            </w:pPr>
          </w:p>
        </w:tc>
        <w:tc>
          <w:tcPr>
            <w:tcW w:w="536" w:type="dxa"/>
            <w:tcBorders>
              <w:bottom w:val="single" w:sz="4" w:space="0" w:color="auto"/>
            </w:tcBorders>
          </w:tcPr>
          <w:p w14:paraId="2361A62C" w14:textId="77777777" w:rsidR="006A70D3" w:rsidRPr="00EB59AF" w:rsidRDefault="006A70D3" w:rsidP="00646F6E">
            <w:pPr>
              <w:pStyle w:val="TAC"/>
            </w:pPr>
          </w:p>
        </w:tc>
        <w:tc>
          <w:tcPr>
            <w:tcW w:w="616" w:type="dxa"/>
            <w:tcBorders>
              <w:bottom w:val="single" w:sz="4" w:space="0" w:color="auto"/>
            </w:tcBorders>
          </w:tcPr>
          <w:p w14:paraId="74309B8E" w14:textId="77777777" w:rsidR="006A70D3" w:rsidRPr="00EB59AF" w:rsidRDefault="006A70D3" w:rsidP="00646F6E">
            <w:pPr>
              <w:pStyle w:val="TAC"/>
            </w:pPr>
          </w:p>
        </w:tc>
        <w:tc>
          <w:tcPr>
            <w:tcW w:w="576" w:type="dxa"/>
            <w:tcBorders>
              <w:bottom w:val="single" w:sz="4" w:space="0" w:color="auto"/>
            </w:tcBorders>
          </w:tcPr>
          <w:p w14:paraId="07CC91EC" w14:textId="77777777" w:rsidR="006A70D3" w:rsidRPr="00EB59AF" w:rsidRDefault="006A70D3" w:rsidP="00646F6E">
            <w:pPr>
              <w:pStyle w:val="TAC"/>
            </w:pPr>
          </w:p>
        </w:tc>
        <w:tc>
          <w:tcPr>
            <w:tcW w:w="1287" w:type="dxa"/>
            <w:tcBorders>
              <w:top w:val="nil"/>
              <w:bottom w:val="nil"/>
            </w:tcBorders>
            <w:shd w:val="clear" w:color="auto" w:fill="auto"/>
          </w:tcPr>
          <w:p w14:paraId="4E06BD9C" w14:textId="77777777" w:rsidR="006A70D3" w:rsidRPr="00A1115A" w:rsidRDefault="006A70D3" w:rsidP="00646F6E">
            <w:pPr>
              <w:pStyle w:val="TAC"/>
              <w:rPr>
                <w:lang w:val="en-US" w:eastAsia="zh-CN"/>
              </w:rPr>
            </w:pPr>
          </w:p>
        </w:tc>
      </w:tr>
      <w:tr w:rsidR="006A70D3" w:rsidRPr="00A1115A" w14:paraId="4453E1D2" w14:textId="77777777" w:rsidTr="00646F6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A47426" w14:textId="77777777" w:rsidR="006A70D3" w:rsidRPr="00A1115A" w:rsidRDefault="006A70D3" w:rsidP="00646F6E">
            <w:pPr>
              <w:pStyle w:val="TAC"/>
              <w:rPr>
                <w:lang w:val="en-US" w:eastAsia="zh-CN"/>
              </w:rPr>
            </w:pPr>
          </w:p>
        </w:tc>
        <w:tc>
          <w:tcPr>
            <w:tcW w:w="1457" w:type="dxa"/>
            <w:tcBorders>
              <w:top w:val="nil"/>
              <w:bottom w:val="single" w:sz="4" w:space="0" w:color="auto"/>
            </w:tcBorders>
            <w:shd w:val="clear" w:color="auto" w:fill="auto"/>
          </w:tcPr>
          <w:p w14:paraId="5508A11B" w14:textId="77777777" w:rsidR="006A70D3" w:rsidRPr="00A1115A" w:rsidRDefault="006A70D3" w:rsidP="00646F6E">
            <w:pPr>
              <w:pStyle w:val="TAC"/>
              <w:rPr>
                <w:lang w:val="en-US" w:eastAsia="zh-CN"/>
              </w:rPr>
            </w:pPr>
          </w:p>
        </w:tc>
        <w:tc>
          <w:tcPr>
            <w:tcW w:w="671" w:type="dxa"/>
            <w:tcBorders>
              <w:bottom w:val="single" w:sz="4" w:space="0" w:color="auto"/>
            </w:tcBorders>
            <w:shd w:val="clear" w:color="auto" w:fill="auto"/>
          </w:tcPr>
          <w:p w14:paraId="471977B4" w14:textId="77777777" w:rsidR="006A70D3" w:rsidRPr="00346E3D" w:rsidRDefault="006A70D3" w:rsidP="00646F6E">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371207A3" w14:textId="77777777" w:rsidR="006A70D3" w:rsidRPr="00EB59AF" w:rsidRDefault="006A70D3" w:rsidP="00646F6E">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49BBCA7C" w14:textId="77777777" w:rsidR="006A70D3" w:rsidRPr="00A1115A" w:rsidRDefault="006A70D3" w:rsidP="00646F6E">
            <w:pPr>
              <w:pStyle w:val="TAC"/>
              <w:rPr>
                <w:lang w:val="en-US" w:eastAsia="zh-CN"/>
              </w:rPr>
            </w:pPr>
          </w:p>
        </w:tc>
      </w:tr>
      <w:tr w:rsidR="006A70D3" w:rsidRPr="00A1115A" w14:paraId="51AB4E90" w14:textId="77777777" w:rsidTr="00646F6E">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10B08E8" w14:textId="77777777" w:rsidR="006A70D3" w:rsidRPr="00A1115A" w:rsidRDefault="006A70D3" w:rsidP="00646F6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7F61A164" w14:textId="77777777" w:rsidR="006A70D3" w:rsidRPr="00C73146" w:rsidRDefault="006A70D3" w:rsidP="00646F6E">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5F7975DB" w14:textId="77777777" w:rsidR="006A70D3" w:rsidRPr="00A1115A" w:rsidRDefault="006A70D3" w:rsidP="00646F6E">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17C3"/>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005C"/>
    <w:rsid w:val="000D4514"/>
    <w:rsid w:val="000D58AB"/>
    <w:rsid w:val="00115405"/>
    <w:rsid w:val="00133525"/>
    <w:rsid w:val="00147C37"/>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A70D3"/>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05DF2"/>
    <w:rsid w:val="00815F3C"/>
    <w:rsid w:val="00824E48"/>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3B3"/>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2291D"/>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13752"/>
    <w:rsid w:val="00F22EC7"/>
    <w:rsid w:val="00F26A33"/>
    <w:rsid w:val="00F2755A"/>
    <w:rsid w:val="00F325C8"/>
    <w:rsid w:val="00F51AE8"/>
    <w:rsid w:val="00F653B8"/>
    <w:rsid w:val="00F8308B"/>
    <w:rsid w:val="00F867AB"/>
    <w:rsid w:val="00F9008D"/>
    <w:rsid w:val="00F9183E"/>
    <w:rsid w:val="00FA1266"/>
    <w:rsid w:val="00FB582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13</Pages>
  <Words>4765</Words>
  <Characters>27161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2021-08-05T16:18:00Z</dcterms:created>
  <dcterms:modified xsi:type="dcterms:W3CDTF">2022-02-14T18:00:00Z</dcterms:modified>
</cp:coreProperties>
</file>